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289961" w14:textId="174B89C4" w:rsidR="00D21EAE" w:rsidRDefault="00D21EAE" w:rsidP="00D21EAE">
      <w:pPr>
        <w:tabs>
          <w:tab w:val="left" w:pos="1985"/>
        </w:tabs>
        <w:spacing w:after="120"/>
        <w:jc w:val="both"/>
        <w:rPr>
          <w:rFonts w:ascii="Arial" w:hAnsi="Arial" w:cs="Arial"/>
          <w:b/>
          <w:noProof/>
          <w:sz w:val="24"/>
        </w:rPr>
      </w:pPr>
      <w:bookmarkStart w:id="0" w:name="_Hlk143685447"/>
      <w:bookmarkStart w:id="1" w:name="Title"/>
      <w:bookmarkEnd w:id="1"/>
      <w:r>
        <w:rPr>
          <w:rFonts w:ascii="Arial" w:hAnsi="Arial" w:cs="Arial"/>
          <w:b/>
          <w:noProof/>
          <w:sz w:val="24"/>
          <w:lang w:val="en-US"/>
        </w:rPr>
        <w:t>3GPP TSG-RAN WG4 Meeting #110</w:t>
      </w:r>
      <w:r>
        <w:rPr>
          <w:rFonts w:ascii="Arial" w:hAnsi="Arial" w:cs="Arial"/>
          <w:b/>
          <w:noProof/>
          <w:sz w:val="24"/>
          <w:lang w:val="en-US" w:eastAsia="zh-CN"/>
        </w:rPr>
        <w:t>bis</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Pr>
          <w:rFonts w:ascii="Arial" w:hAnsi="Arial" w:cs="Arial"/>
          <w:b/>
          <w:noProof/>
          <w:color w:val="FF0000"/>
          <w:sz w:val="24"/>
          <w:lang w:val="en-US"/>
        </w:rPr>
        <w:t xml:space="preserve"> </w:t>
      </w:r>
      <w:r w:rsidR="00B84928" w:rsidRPr="00B84928">
        <w:rPr>
          <w:rFonts w:ascii="Arial" w:hAnsi="Arial" w:cs="Arial"/>
          <w:b/>
          <w:noProof/>
          <w:sz w:val="24"/>
        </w:rPr>
        <w:t>R4-2405032</w:t>
      </w:r>
    </w:p>
    <w:p w14:paraId="4E90FD2C" w14:textId="77777777" w:rsidR="00D21EAE" w:rsidRDefault="00D21EAE" w:rsidP="00D21EAE">
      <w:pPr>
        <w:tabs>
          <w:tab w:val="left" w:pos="1985"/>
        </w:tabs>
        <w:spacing w:after="120"/>
        <w:jc w:val="both"/>
        <w:rPr>
          <w:rFonts w:ascii="Arial" w:hAnsi="Arial" w:cs="Arial"/>
          <w:b/>
          <w:noProof/>
          <w:sz w:val="24"/>
          <w:lang w:val="en-US"/>
        </w:rPr>
      </w:pPr>
      <w:r>
        <w:rPr>
          <w:rFonts w:ascii="Arial" w:hAnsi="Arial" w:cs="Arial"/>
          <w:b/>
          <w:noProof/>
          <w:sz w:val="24"/>
          <w:lang w:val="en-US" w:eastAsia="zh-CN"/>
        </w:rPr>
        <w:t>Changsha</w:t>
      </w:r>
      <w:r>
        <w:rPr>
          <w:rFonts w:ascii="Arial" w:hAnsi="Arial" w:cs="Arial"/>
          <w:b/>
          <w:noProof/>
          <w:sz w:val="24"/>
          <w:lang w:val="en-US"/>
        </w:rPr>
        <w:t xml:space="preserve">, </w:t>
      </w:r>
      <w:r>
        <w:rPr>
          <w:rFonts w:ascii="Arial" w:hAnsi="Arial" w:cs="Arial"/>
          <w:b/>
          <w:noProof/>
          <w:sz w:val="24"/>
          <w:lang w:val="en-US" w:eastAsia="zh-CN"/>
        </w:rPr>
        <w:t>CN</w:t>
      </w:r>
      <w:r>
        <w:rPr>
          <w:rFonts w:ascii="Arial" w:hAnsi="Arial" w:cs="Arial"/>
          <w:b/>
          <w:noProof/>
          <w:sz w:val="24"/>
          <w:lang w:val="en-US"/>
        </w:rPr>
        <w:t xml:space="preserve">, </w:t>
      </w:r>
      <w:r>
        <w:rPr>
          <w:rFonts w:ascii="Arial" w:hAnsi="Arial" w:cs="Arial"/>
          <w:b/>
          <w:noProof/>
          <w:sz w:val="24"/>
          <w:lang w:val="en-US" w:eastAsia="zh-CN"/>
        </w:rPr>
        <w:t>April</w:t>
      </w:r>
      <w:r>
        <w:rPr>
          <w:rFonts w:ascii="Arial" w:hAnsi="Arial" w:cs="Arial"/>
          <w:b/>
          <w:noProof/>
          <w:sz w:val="24"/>
          <w:lang w:val="en-US"/>
        </w:rPr>
        <w:t xml:space="preserve"> 15 – </w:t>
      </w:r>
      <w:r>
        <w:rPr>
          <w:rFonts w:ascii="Arial" w:hAnsi="Arial" w:cs="Arial"/>
          <w:b/>
          <w:noProof/>
          <w:sz w:val="24"/>
          <w:lang w:val="en-US" w:eastAsia="zh-CN"/>
        </w:rPr>
        <w:t>April</w:t>
      </w:r>
      <w:r>
        <w:rPr>
          <w:rFonts w:ascii="Arial" w:hAnsi="Arial" w:cs="Arial"/>
          <w:b/>
          <w:noProof/>
          <w:sz w:val="24"/>
          <w:lang w:val="en-US"/>
        </w:rPr>
        <w:t xml:space="preserve"> 19, 2024</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BA5B30" w:rsidR="001E41F3" w:rsidRPr="00410371" w:rsidRDefault="00000000" w:rsidP="00E13F3D">
            <w:pPr>
              <w:pStyle w:val="CRCoverPage"/>
              <w:spacing w:after="0"/>
              <w:jc w:val="right"/>
              <w:rPr>
                <w:b/>
                <w:noProof/>
                <w:sz w:val="28"/>
              </w:rPr>
            </w:pPr>
            <w:fldSimple w:instr=" DOCPROPERTY  Spec#  \* MERGEFORMAT ">
              <w:r w:rsidR="00D21EAE">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48FD47"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297984"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08D4FE" w:rsidR="001E41F3" w:rsidRPr="00410371" w:rsidRDefault="00000000">
            <w:pPr>
              <w:pStyle w:val="CRCoverPage"/>
              <w:spacing w:after="0"/>
              <w:jc w:val="center"/>
              <w:rPr>
                <w:noProof/>
                <w:sz w:val="28"/>
              </w:rPr>
            </w:pPr>
            <w:fldSimple w:instr=" DOCPROPERTY  Version  \* MERGEFORMAT ">
              <w:r w:rsidR="00D21EAE">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DFD83C" w:rsidR="00F25D98" w:rsidRDefault="00D21EAE"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15FBF3" w:rsidR="001E41F3" w:rsidRDefault="00D21EAE">
            <w:pPr>
              <w:pStyle w:val="CRCoverPage"/>
              <w:spacing w:after="0"/>
              <w:ind w:left="100"/>
              <w:rPr>
                <w:noProof/>
              </w:rPr>
            </w:pPr>
            <w:r>
              <w:t>CR for test cases of PDCCH-order RACH for inter-frequency and measurement accuracy requirements in FR2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DD5ACE" w:rsidR="001E41F3" w:rsidRDefault="00000000">
            <w:pPr>
              <w:pStyle w:val="CRCoverPage"/>
              <w:spacing w:after="0"/>
              <w:ind w:left="100"/>
              <w:rPr>
                <w:noProof/>
              </w:rPr>
            </w:pPr>
            <w:fldSimple w:instr=" DOCPROPERTY  SourceIfWg  \* MERGEFORMAT ">
              <w:r w:rsidR="00D21EAE">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AD99DB" w:rsidR="001E41F3" w:rsidRDefault="00000000" w:rsidP="00547111">
            <w:pPr>
              <w:pStyle w:val="CRCoverPage"/>
              <w:spacing w:after="0"/>
              <w:ind w:left="100"/>
              <w:rPr>
                <w:noProof/>
              </w:rPr>
            </w:pPr>
            <w:fldSimple w:instr=" DOCPROPERTY  SourceIfTsg  \* MERGEFORMAT ">
              <w:r w:rsidR="00D21EAE">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5FA6E6" w:rsidR="001E41F3" w:rsidRDefault="00000000">
            <w:pPr>
              <w:pStyle w:val="CRCoverPage"/>
              <w:spacing w:after="0"/>
              <w:ind w:left="100"/>
              <w:rPr>
                <w:noProof/>
              </w:rPr>
            </w:pPr>
            <w:fldSimple w:instr=" DOCPROPERTY  RelatedWis  \* MERGEFORMAT ">
              <w:r w:rsidR="00D21EAE" w:rsidRPr="00D21EAE">
                <w:rPr>
                  <w:noProof/>
                </w:rPr>
                <w:t xml:space="preserve">NR_Mob_enh2-Perf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9BAB52" w:rsidR="001E41F3" w:rsidRDefault="00000000">
            <w:pPr>
              <w:pStyle w:val="CRCoverPage"/>
              <w:spacing w:after="0"/>
              <w:ind w:left="100"/>
              <w:rPr>
                <w:noProof/>
              </w:rPr>
            </w:pPr>
            <w:fldSimple w:instr=" DOCPROPERTY  ResDate  \* MERGEFORMAT ">
              <w:fldSimple w:instr=" DOCPROPERTY  ResDate  \* MERGEFORMAT ">
                <w:r w:rsidR="00D21EAE">
                  <w:rPr>
                    <w:noProof/>
                  </w:rPr>
                  <w:t>2024-04-01</w:t>
                </w:r>
              </w:fldSimple>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CC5FF6" w:rsidR="001E41F3" w:rsidRDefault="00D21EA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5FC837" w:rsidR="001E41F3" w:rsidRDefault="00000000">
            <w:pPr>
              <w:pStyle w:val="CRCoverPage"/>
              <w:spacing w:after="0"/>
              <w:ind w:left="100"/>
              <w:rPr>
                <w:noProof/>
              </w:rPr>
            </w:pPr>
            <w:fldSimple w:instr=" DOCPROPERTY  Release  \* MERGEFORMAT ">
              <w:r w:rsidR="00D21EAE">
                <w:t>Rel-18</w:t>
              </w:r>
              <w:r w:rsidR="00D21EAE">
                <w:rPr>
                  <w:noProof/>
                </w:rPr>
                <w:t xml:space="preserve"> </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365749" w14:textId="77777777" w:rsidR="00DF2461" w:rsidRDefault="00DF2461" w:rsidP="00DF2461">
            <w:pPr>
              <w:pStyle w:val="CRCoverPage"/>
              <w:spacing w:after="0"/>
            </w:pPr>
            <w:r>
              <w:rPr>
                <w:noProof/>
                <w:lang w:val="en-US"/>
              </w:rPr>
              <w:t xml:space="preserve">This CR is to introduce </w:t>
            </w:r>
            <w:r>
              <w:t>test cases for</w:t>
            </w:r>
          </w:p>
          <w:p w14:paraId="6F8B2E8A" w14:textId="1FC36030" w:rsidR="00DF2461" w:rsidRPr="00DF2461" w:rsidRDefault="00DF2461" w:rsidP="00DF2461">
            <w:pPr>
              <w:pStyle w:val="CRCoverPage"/>
              <w:numPr>
                <w:ilvl w:val="0"/>
                <w:numId w:val="1"/>
              </w:numPr>
              <w:spacing w:after="0"/>
              <w:rPr>
                <w:noProof/>
                <w:lang w:val="en-US"/>
              </w:rPr>
            </w:pPr>
            <w:r>
              <w:t>PDCCH-order RACH on inter-frequency neighbor cell when RACH BW is outside of any configured BWP in FR2</w:t>
            </w:r>
          </w:p>
          <w:p w14:paraId="708AA7DE" w14:textId="69C95397" w:rsidR="001E41F3" w:rsidRPr="00DF2461" w:rsidRDefault="00DF2461" w:rsidP="00DF2461">
            <w:pPr>
              <w:pStyle w:val="CRCoverPage"/>
              <w:numPr>
                <w:ilvl w:val="0"/>
                <w:numId w:val="1"/>
              </w:numPr>
              <w:spacing w:after="0"/>
              <w:rPr>
                <w:noProof/>
                <w:lang w:val="en-US"/>
              </w:rPr>
            </w:pPr>
            <w:r w:rsidRPr="00DF2461">
              <w:rPr>
                <w:noProof/>
                <w:lang w:val="en-US"/>
              </w:rPr>
              <w:t>Inter-frequency L1-RSRP accuracy requirements for neighbour cell in FR2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3F80CA" w14:textId="77777777" w:rsidR="001E41F3" w:rsidRDefault="006D412B">
            <w:pPr>
              <w:pStyle w:val="CRCoverPage"/>
              <w:spacing w:after="0"/>
              <w:ind w:left="100"/>
              <w:rPr>
                <w:noProof/>
                <w:lang w:eastAsia="zh-CN"/>
              </w:rPr>
            </w:pPr>
            <w:r>
              <w:rPr>
                <w:noProof/>
                <w:lang w:eastAsia="zh-CN"/>
              </w:rPr>
              <w:t>Introduce test case:</w:t>
            </w:r>
          </w:p>
          <w:p w14:paraId="0C6973E2" w14:textId="35651051" w:rsidR="006D412B" w:rsidRDefault="006D412B" w:rsidP="006D412B">
            <w:pPr>
              <w:pStyle w:val="CRCoverPage"/>
              <w:numPr>
                <w:ilvl w:val="0"/>
                <w:numId w:val="2"/>
              </w:numPr>
              <w:spacing w:after="0"/>
              <w:rPr>
                <w:noProof/>
                <w:lang w:val="en-US"/>
              </w:rPr>
            </w:pPr>
            <w:r>
              <w:t>A.</w:t>
            </w:r>
            <w:r>
              <w:rPr>
                <w:lang w:eastAsia="zh-CN"/>
              </w:rPr>
              <w:t>7.</w:t>
            </w:r>
            <w:r>
              <w:t>3</w:t>
            </w:r>
            <w:r>
              <w:rPr>
                <w:lang w:eastAsia="zh-CN"/>
              </w:rPr>
              <w:t>.</w:t>
            </w:r>
            <w:r>
              <w:t>2</w:t>
            </w:r>
            <w:r>
              <w:rPr>
                <w:lang w:eastAsia="zh-CN"/>
              </w:rPr>
              <w:t>.</w:t>
            </w:r>
            <w:r>
              <w:t>2</w:t>
            </w:r>
            <w:r>
              <w:rPr>
                <w:lang w:eastAsia="zh-CN"/>
              </w:rPr>
              <w:t xml:space="preserve">.x </w:t>
            </w:r>
            <w:r>
              <w:t>PDCCH-order RACH on inter-frequency neighbor cell in FR2</w:t>
            </w:r>
          </w:p>
          <w:p w14:paraId="31C656EC" w14:textId="7BC695B0" w:rsidR="006D412B" w:rsidRPr="006D412B" w:rsidRDefault="006D412B" w:rsidP="006D412B">
            <w:pPr>
              <w:pStyle w:val="CRCoverPage"/>
              <w:numPr>
                <w:ilvl w:val="0"/>
                <w:numId w:val="2"/>
              </w:numPr>
              <w:spacing w:after="0"/>
              <w:rPr>
                <w:noProof/>
                <w:lang w:val="en-US"/>
              </w:rPr>
            </w:pPr>
            <w:r w:rsidRPr="006D412B">
              <w:rPr>
                <w:noProof/>
                <w:lang w:val="en-US"/>
              </w:rPr>
              <w:t>Inter-frequency L1-RSRP accuracy requirements for neighbour cell in FR2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AD073B" w:rsidR="001E41F3" w:rsidRDefault="00BF2B3E" w:rsidP="00BF2B3E">
            <w:pPr>
              <w:pStyle w:val="CRCoverPage"/>
              <w:spacing w:after="0"/>
              <w:rPr>
                <w:noProof/>
              </w:rPr>
            </w:pPr>
            <w:r>
              <w:rPr>
                <w:lang w:eastAsia="zh-CN"/>
              </w:rPr>
              <w:t xml:space="preserve">Test case of </w:t>
            </w:r>
            <w:r>
              <w:t>PDCCH-order RACH on neighbor cell in FR1 when RACH BW is within active BWP</w:t>
            </w:r>
            <w:r>
              <w:rPr>
                <w:lang w:eastAsia="zh-CN"/>
              </w:rPr>
              <w:t xml:space="preserve"> would still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807B18" w:rsidR="001E41F3" w:rsidRDefault="00BF2B3E" w:rsidP="00BF2B3E">
            <w:pPr>
              <w:pStyle w:val="CRCoverPage"/>
              <w:spacing w:after="0"/>
              <w:rPr>
                <w:noProof/>
                <w:lang w:eastAsia="zh-CN"/>
              </w:rPr>
            </w:pPr>
            <w:r>
              <w:rPr>
                <w:noProof/>
                <w:lang w:eastAsia="zh-CN"/>
              </w:rPr>
              <w:t>(</w:t>
            </w:r>
            <w:r>
              <w:rPr>
                <w:rFonts w:hint="eastAsia"/>
                <w:noProof/>
                <w:lang w:eastAsia="zh-CN"/>
              </w:rPr>
              <w:t>n</w:t>
            </w:r>
            <w:r>
              <w:rPr>
                <w:noProof/>
                <w:lang w:eastAsia="zh-CN"/>
              </w:rPr>
              <w:t>ew) A.7.3.2.2.y, (new) A.7.7.x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325929" w14:paraId="34ACE2EB" w14:textId="77777777" w:rsidTr="00547111">
        <w:tc>
          <w:tcPr>
            <w:tcW w:w="2694" w:type="dxa"/>
            <w:gridSpan w:val="2"/>
            <w:tcBorders>
              <w:left w:val="single" w:sz="4" w:space="0" w:color="auto"/>
            </w:tcBorders>
          </w:tcPr>
          <w:p w14:paraId="571382F3" w14:textId="77777777" w:rsidR="00325929" w:rsidRDefault="00325929" w:rsidP="003259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5929" w:rsidRDefault="00325929" w:rsidP="003259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603C2A" w:rsidR="00325929" w:rsidRDefault="00325929" w:rsidP="00325929">
            <w:pPr>
              <w:pStyle w:val="CRCoverPage"/>
              <w:spacing w:after="0"/>
              <w:jc w:val="center"/>
              <w:rPr>
                <w:b/>
                <w:caps/>
                <w:noProof/>
              </w:rPr>
            </w:pPr>
            <w:r>
              <w:rPr>
                <w:b/>
                <w:caps/>
                <w:noProof/>
              </w:rPr>
              <w:t>X</w:t>
            </w:r>
          </w:p>
        </w:tc>
        <w:tc>
          <w:tcPr>
            <w:tcW w:w="2977" w:type="dxa"/>
            <w:gridSpan w:val="4"/>
          </w:tcPr>
          <w:p w14:paraId="7DB274D8" w14:textId="77777777" w:rsidR="00325929" w:rsidRDefault="00325929" w:rsidP="003259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5929" w:rsidRDefault="00325929" w:rsidP="00325929">
            <w:pPr>
              <w:pStyle w:val="CRCoverPage"/>
              <w:spacing w:after="0"/>
              <w:ind w:left="99"/>
              <w:rPr>
                <w:noProof/>
              </w:rPr>
            </w:pPr>
            <w:r>
              <w:rPr>
                <w:noProof/>
              </w:rPr>
              <w:t xml:space="preserve">TS/TR ... CR ... </w:t>
            </w:r>
          </w:p>
        </w:tc>
      </w:tr>
      <w:tr w:rsidR="00325929" w14:paraId="446DDBAC" w14:textId="77777777" w:rsidTr="00547111">
        <w:tc>
          <w:tcPr>
            <w:tcW w:w="2694" w:type="dxa"/>
            <w:gridSpan w:val="2"/>
            <w:tcBorders>
              <w:left w:val="single" w:sz="4" w:space="0" w:color="auto"/>
            </w:tcBorders>
          </w:tcPr>
          <w:p w14:paraId="678A1AA6" w14:textId="77777777" w:rsidR="00325929" w:rsidRDefault="00325929" w:rsidP="003259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AF0F1B2" w:rsidR="00325929" w:rsidRDefault="00325929" w:rsidP="0032592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25929" w:rsidRDefault="00325929" w:rsidP="00325929">
            <w:pPr>
              <w:pStyle w:val="CRCoverPage"/>
              <w:spacing w:after="0"/>
              <w:jc w:val="center"/>
              <w:rPr>
                <w:b/>
                <w:caps/>
                <w:noProof/>
              </w:rPr>
            </w:pPr>
          </w:p>
        </w:tc>
        <w:tc>
          <w:tcPr>
            <w:tcW w:w="2977" w:type="dxa"/>
            <w:gridSpan w:val="4"/>
          </w:tcPr>
          <w:p w14:paraId="1A4306D9" w14:textId="77777777" w:rsidR="00325929" w:rsidRDefault="00325929" w:rsidP="003259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E57A61" w:rsidR="00325929" w:rsidRDefault="00325929" w:rsidP="00325929">
            <w:pPr>
              <w:pStyle w:val="CRCoverPage"/>
              <w:spacing w:after="0"/>
              <w:ind w:left="99"/>
              <w:rPr>
                <w:noProof/>
              </w:rPr>
            </w:pPr>
            <w:r>
              <w:rPr>
                <w:noProof/>
              </w:rPr>
              <w:t>TS38.533</w:t>
            </w:r>
          </w:p>
        </w:tc>
      </w:tr>
      <w:tr w:rsidR="00325929" w14:paraId="55C714D2" w14:textId="77777777" w:rsidTr="00547111">
        <w:tc>
          <w:tcPr>
            <w:tcW w:w="2694" w:type="dxa"/>
            <w:gridSpan w:val="2"/>
            <w:tcBorders>
              <w:left w:val="single" w:sz="4" w:space="0" w:color="auto"/>
            </w:tcBorders>
          </w:tcPr>
          <w:p w14:paraId="45913E62" w14:textId="77777777" w:rsidR="00325929" w:rsidRDefault="00325929" w:rsidP="003259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5929" w:rsidRDefault="00325929" w:rsidP="003259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751CB8" w:rsidR="00325929" w:rsidRDefault="00325929" w:rsidP="00325929">
            <w:pPr>
              <w:pStyle w:val="CRCoverPage"/>
              <w:spacing w:after="0"/>
              <w:jc w:val="center"/>
              <w:rPr>
                <w:b/>
                <w:caps/>
                <w:noProof/>
              </w:rPr>
            </w:pPr>
            <w:r>
              <w:rPr>
                <w:b/>
                <w:caps/>
                <w:noProof/>
              </w:rPr>
              <w:t>X</w:t>
            </w:r>
          </w:p>
        </w:tc>
        <w:tc>
          <w:tcPr>
            <w:tcW w:w="2977" w:type="dxa"/>
            <w:gridSpan w:val="4"/>
          </w:tcPr>
          <w:p w14:paraId="1B4FF921" w14:textId="77777777" w:rsidR="00325929" w:rsidRDefault="00325929" w:rsidP="003259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5929" w:rsidRDefault="00325929" w:rsidP="00325929">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55E49D27" w:rsidR="001E41F3" w:rsidRDefault="001E41F3">
      <w:pPr>
        <w:rPr>
          <w:noProof/>
        </w:rPr>
      </w:pPr>
    </w:p>
    <w:p w14:paraId="716EE0A4" w14:textId="4E1AB2E5" w:rsidR="00F12B9C" w:rsidRDefault="00F12B9C" w:rsidP="00F12B9C">
      <w:pPr>
        <w:jc w:val="center"/>
        <w:rPr>
          <w:noProof/>
          <w:color w:val="FF0000"/>
          <w:lang w:eastAsia="zh-TW"/>
        </w:rPr>
      </w:pPr>
      <w:r>
        <w:rPr>
          <w:noProof/>
          <w:color w:val="FF0000"/>
          <w:lang w:eastAsia="zh-TW"/>
        </w:rPr>
        <w:t>&lt;Start of change 1&gt;</w:t>
      </w:r>
    </w:p>
    <w:p w14:paraId="09C79264" w14:textId="77777777" w:rsidR="00462A5E" w:rsidRDefault="00462A5E" w:rsidP="00462A5E">
      <w:pPr>
        <w:pStyle w:val="4"/>
        <w:rPr>
          <w:ins w:id="3" w:author="Ada Wang" w:date="2024-04-07T12:20:00Z"/>
          <w:snapToGrid w:val="0"/>
        </w:rPr>
      </w:pPr>
      <w:bookmarkStart w:id="4" w:name="_Toc383691087"/>
      <w:ins w:id="5" w:author="Ada Wang" w:date="2024-04-07T12:20:00Z">
        <w:r>
          <w:rPr>
            <w:snapToGrid w:val="0"/>
          </w:rPr>
          <w:t>A.7.3.2.2.y</w:t>
        </w:r>
        <w:r>
          <w:rPr>
            <w:snapToGrid w:val="0"/>
          </w:rPr>
          <w:tab/>
        </w:r>
        <w:r>
          <w:t>PDCCH-order RACH on inter-frequency neighbor cell in FR2</w:t>
        </w:r>
      </w:ins>
    </w:p>
    <w:p w14:paraId="4847BAE4" w14:textId="77777777" w:rsidR="00462A5E" w:rsidRDefault="00462A5E" w:rsidP="00462A5E">
      <w:pPr>
        <w:pStyle w:val="5"/>
        <w:rPr>
          <w:ins w:id="6" w:author="Ada Wang" w:date="2024-04-07T12:20:00Z"/>
          <w:snapToGrid w:val="0"/>
        </w:rPr>
      </w:pPr>
      <w:ins w:id="7" w:author="Ada Wang" w:date="2024-04-07T12:20:00Z">
        <w:r>
          <w:rPr>
            <w:snapToGrid w:val="0"/>
          </w:rPr>
          <w:t>A.7.3.2.2.y.1</w:t>
        </w:r>
        <w:r>
          <w:rPr>
            <w:snapToGrid w:val="0"/>
          </w:rPr>
          <w:tab/>
          <w:t>Test Purpose and Environment</w:t>
        </w:r>
        <w:bookmarkEnd w:id="4"/>
      </w:ins>
    </w:p>
    <w:p w14:paraId="02D993A3" w14:textId="77777777" w:rsidR="00462A5E" w:rsidRDefault="00462A5E" w:rsidP="00462A5E">
      <w:pPr>
        <w:rPr>
          <w:ins w:id="8" w:author="Ada Wang" w:date="2024-04-07T12:20:00Z"/>
          <w:rFonts w:cs="v4.2.0"/>
        </w:rPr>
      </w:pPr>
      <w:ins w:id="9" w:author="Ada Wang" w:date="2024-04-07T12:20:00Z">
        <w:r>
          <w:rPr>
            <w:rFonts w:cs="v4.2.0"/>
          </w:rPr>
          <w:t xml:space="preserve">This test is to verify the requirement for </w:t>
        </w:r>
        <w:r>
          <w:t>PDCCH-order RACH on neighbour cell in FR1 when RACH BW is within active UL BWP</w:t>
        </w:r>
        <w:r>
          <w:rPr>
            <w:rFonts w:cs="v4.2.0"/>
          </w:rPr>
          <w:t xml:space="preserve"> specified in clause </w:t>
        </w:r>
        <w:r>
          <w:rPr>
            <w:lang w:eastAsia="zh-CN"/>
          </w:rPr>
          <w:t xml:space="preserve">8.1 in 38.213 [3], </w:t>
        </w:r>
        <w:r>
          <w:t>UE transmit timing in clause 7.1 and interruption in clause for UE supporting [RACH-based early TA acquisition], [RF/BB preparation time for PDCCH-order RACH] and [Interruption due to RF retuning for PDCCH- ordered RACH]</w:t>
        </w:r>
        <w:r>
          <w:rPr>
            <w:rFonts w:cs="v4.2.0"/>
          </w:rPr>
          <w:t>.</w:t>
        </w:r>
      </w:ins>
    </w:p>
    <w:p w14:paraId="70018511" w14:textId="77777777" w:rsidR="00462A5E" w:rsidRDefault="00462A5E" w:rsidP="00462A5E">
      <w:pPr>
        <w:pStyle w:val="5"/>
        <w:rPr>
          <w:ins w:id="10" w:author="Ada Wang" w:date="2024-04-07T12:20:00Z"/>
          <w:snapToGrid w:val="0"/>
        </w:rPr>
      </w:pPr>
      <w:ins w:id="11" w:author="Ada Wang" w:date="2024-04-07T12:20:00Z">
        <w:r>
          <w:rPr>
            <w:snapToGrid w:val="0"/>
          </w:rPr>
          <w:t>A.7.3.2.2.y.2</w:t>
        </w:r>
        <w:r>
          <w:rPr>
            <w:snapToGrid w:val="0"/>
          </w:rPr>
          <w:tab/>
          <w:t>Test Parameters</w:t>
        </w:r>
      </w:ins>
    </w:p>
    <w:p w14:paraId="055AC781" w14:textId="77777777" w:rsidR="00462A5E" w:rsidRDefault="00462A5E" w:rsidP="00462A5E">
      <w:pPr>
        <w:rPr>
          <w:ins w:id="12" w:author="Ada Wang" w:date="2024-04-07T12:20:00Z"/>
          <w:rFonts w:cs="v4.2.0"/>
          <w:lang w:eastAsia="en-GB"/>
        </w:rPr>
      </w:pPr>
      <w:commentRangeStart w:id="13"/>
      <w:ins w:id="14" w:author="Ada Wang" w:date="2024-04-07T12:20:00Z">
        <w:r>
          <w:rPr>
            <w:rFonts w:cs="v4.2.0"/>
          </w:rPr>
          <w:t>In this test,</w:t>
        </w:r>
        <w:commentRangeEnd w:id="13"/>
        <w:r>
          <w:rPr>
            <w:rStyle w:val="ab"/>
          </w:rPr>
          <w:commentReference w:id="13"/>
        </w:r>
        <w:r>
          <w:rPr>
            <w:rFonts w:cs="v4.2.0"/>
          </w:rPr>
          <w:t xml:space="preserve"> there are two cells: NR cell 1 as PCell in FR2 on NR RF channel 1 and NR cell 2 as neighbour cell in FR2 on NR RF channel 2. </w:t>
        </w:r>
        <w:r>
          <w:t xml:space="preserve">Test configurations are given in table </w:t>
        </w:r>
        <w:r>
          <w:rPr>
            <w:snapToGrid w:val="0"/>
          </w:rPr>
          <w:t>A.7.3.2.2.y.2</w:t>
        </w:r>
        <w:r>
          <w:t xml:space="preserve">-1. Both PDCCH order RACH delay, transmit timing requirement and the interruption requirements </w:t>
        </w:r>
        <w:r>
          <w:rPr>
            <w:lang w:eastAsia="zh-CN"/>
          </w:rPr>
          <w:t>are</w:t>
        </w:r>
        <w:r>
          <w:t xml:space="preserve"> tested by using the parameters in table </w:t>
        </w:r>
        <w:r>
          <w:rPr>
            <w:snapToGrid w:val="0"/>
          </w:rPr>
          <w:t>A.7.3.2.2.y.2</w:t>
        </w:r>
        <w:r>
          <w:t xml:space="preserve">-2, and </w:t>
        </w:r>
        <w:r>
          <w:rPr>
            <w:snapToGrid w:val="0"/>
          </w:rPr>
          <w:t>A.7.3.2.2.y.2</w:t>
        </w:r>
        <w:r>
          <w:t>-3.</w:t>
        </w:r>
      </w:ins>
    </w:p>
    <w:p w14:paraId="06A460AE" w14:textId="77777777" w:rsidR="00462A5E" w:rsidRDefault="00462A5E" w:rsidP="00462A5E">
      <w:pPr>
        <w:rPr>
          <w:ins w:id="15" w:author="Ada Wang" w:date="2024-04-07T12:20:00Z"/>
        </w:rPr>
      </w:pPr>
      <w:ins w:id="16" w:author="Ada Wang" w:date="2024-04-07T12:20:00Z">
        <w:r>
          <w:rPr>
            <w:rFonts w:cs="v4.2.0"/>
          </w:rPr>
          <w:t xml:space="preserve">The test consists of two successive time periods, with time durations of T1 and T2 respectively. </w:t>
        </w:r>
      </w:ins>
    </w:p>
    <w:p w14:paraId="6B1DAB41" w14:textId="77777777" w:rsidR="00462A5E" w:rsidRDefault="00462A5E" w:rsidP="00462A5E">
      <w:pPr>
        <w:rPr>
          <w:ins w:id="17" w:author="Ada Wang" w:date="2024-04-07T12:20:00Z"/>
          <w:lang w:eastAsia="en-GB"/>
        </w:rPr>
      </w:pPr>
      <w:ins w:id="18" w:author="Ada Wang" w:date="2024-04-07T12:20:00Z">
        <w:r>
          <w:t xml:space="preserve">Prior to the start of the time duration T1, </w:t>
        </w:r>
      </w:ins>
    </w:p>
    <w:p w14:paraId="6C3FD7B8" w14:textId="77777777" w:rsidR="00462A5E" w:rsidRDefault="00462A5E" w:rsidP="00462A5E">
      <w:pPr>
        <w:pStyle w:val="B1"/>
        <w:rPr>
          <w:ins w:id="19" w:author="Ada Wang" w:date="2024-04-07T12:20:00Z"/>
        </w:rPr>
      </w:pPr>
      <w:ins w:id="20" w:author="Ada Wang" w:date="2024-04-07T12:20:00Z">
        <w:r>
          <w:t>-</w:t>
        </w:r>
        <w:r>
          <w:tab/>
          <w:t>UE is connected to Cell 1 (PCell) on radio channel 1 (PCC).</w:t>
        </w:r>
      </w:ins>
    </w:p>
    <w:p w14:paraId="68439877" w14:textId="77777777" w:rsidR="00462A5E" w:rsidRDefault="00462A5E" w:rsidP="00462A5E">
      <w:pPr>
        <w:ind w:left="568" w:hanging="284"/>
        <w:rPr>
          <w:ins w:id="21" w:author="Ada Wang" w:date="2024-04-07T12:20:00Z"/>
          <w:i/>
        </w:rPr>
      </w:pPr>
      <w:ins w:id="22" w:author="Ada Wang" w:date="2024-04-07T12:20:00Z">
        <w:r>
          <w:t>-</w:t>
        </w:r>
        <w:r>
          <w:tab/>
          <w:t xml:space="preserve">UE is provided with </w:t>
        </w:r>
        <w:r>
          <w:rPr>
            <w:i/>
            <w:iCs/>
            <w:lang w:eastAsia="ja-JP"/>
          </w:rPr>
          <w:t>LTM-Candidate-r18</w:t>
        </w:r>
        <w:r>
          <w:rPr>
            <w:lang w:eastAsia="ja-JP"/>
          </w:rPr>
          <w:t xml:space="preserve"> for Cell 2</w:t>
        </w:r>
        <w:r>
          <w:rPr>
            <w:i/>
          </w:rPr>
          <w:t>.</w:t>
        </w:r>
      </w:ins>
    </w:p>
    <w:p w14:paraId="043CF95B" w14:textId="77777777" w:rsidR="00462A5E" w:rsidRDefault="00462A5E" w:rsidP="00462A5E">
      <w:pPr>
        <w:ind w:left="568" w:hanging="284"/>
        <w:rPr>
          <w:ins w:id="23" w:author="Ada Wang" w:date="2024-04-07T12:20:00Z"/>
          <w:rFonts w:cs="v4.2.0"/>
        </w:rPr>
      </w:pPr>
      <w:ins w:id="24" w:author="Ada Wang" w:date="2024-04-07T12:20:00Z">
        <w:r>
          <w:t>-</w:t>
        </w:r>
        <w:r>
          <w:tab/>
        </w:r>
        <w:r>
          <w:rPr>
            <w:rFonts w:cs="v4.2.0"/>
            <w:lang w:eastAsia="zh-CN"/>
          </w:rPr>
          <w:t>A</w:t>
        </w:r>
        <w:r>
          <w:rPr>
            <w:rFonts w:cs="v4.2.0"/>
          </w:rPr>
          <w:t xml:space="preserve"> measurement object is configured for the frequency of the PCell, and it is indicated to the UE that event-triggered reporting with </w:t>
        </w:r>
        <w:commentRangeStart w:id="25"/>
        <w:r>
          <w:rPr>
            <w:rFonts w:cs="v4.2.0"/>
          </w:rPr>
          <w:t>Event A4</w:t>
        </w:r>
        <w:commentRangeEnd w:id="25"/>
        <w:r>
          <w:rPr>
            <w:rStyle w:val="ab"/>
          </w:rPr>
          <w:commentReference w:id="25"/>
        </w:r>
        <w:r>
          <w:rPr>
            <w:rFonts w:cs="v4.2.0"/>
          </w:rPr>
          <w:t xml:space="preserve"> is used. </w:t>
        </w:r>
      </w:ins>
    </w:p>
    <w:p w14:paraId="3236CFA8" w14:textId="77777777" w:rsidR="00462A5E" w:rsidRDefault="00462A5E" w:rsidP="00462A5E">
      <w:pPr>
        <w:ind w:left="568" w:hanging="284"/>
        <w:rPr>
          <w:ins w:id="26" w:author="Ada Wang" w:date="2024-04-07T12:20:00Z"/>
        </w:rPr>
      </w:pPr>
      <w:ins w:id="27" w:author="Ada Wang" w:date="2024-04-07T12:20:00Z">
        <w:r>
          <w:t>-</w:t>
        </w:r>
        <w:r>
          <w:tab/>
          <w:t>UE is configured with SSB-based L1-RSRP measurements and periodic L1-RSRP measurement reports on candidate cell (Cell 2) in PUCCH format 2.</w:t>
        </w:r>
      </w:ins>
    </w:p>
    <w:p w14:paraId="7BC93153" w14:textId="77777777" w:rsidR="00462A5E" w:rsidRDefault="00462A5E" w:rsidP="00462A5E">
      <w:pPr>
        <w:pStyle w:val="B1"/>
        <w:rPr>
          <w:ins w:id="28" w:author="Ada Wang" w:date="2024-04-07T12:20:00Z"/>
          <w:rFonts w:cs="v4.2.0"/>
        </w:rPr>
      </w:pPr>
      <w:ins w:id="29" w:author="Ada Wang" w:date="2024-04-07T12:20:00Z">
        <w:r>
          <w:t>-</w:t>
        </w:r>
        <w:r>
          <w:tab/>
          <w:t>T</w:t>
        </w:r>
        <w:r>
          <w:rPr>
            <w:rFonts w:cs="v4.2.0"/>
          </w:rPr>
          <w:t xml:space="preserve">he UE has reported L3 measurement results and performed SSB based L1-RSRP measurement on cell 2. </w:t>
        </w:r>
      </w:ins>
    </w:p>
    <w:p w14:paraId="7076406D" w14:textId="77777777" w:rsidR="00462A5E" w:rsidRDefault="00462A5E" w:rsidP="00462A5E">
      <w:pPr>
        <w:rPr>
          <w:ins w:id="30" w:author="Ada Wang" w:date="2024-04-07T12:20:00Z"/>
          <w:rFonts w:cs="v4.2.0"/>
        </w:rPr>
      </w:pPr>
      <w:ins w:id="31" w:author="Ada Wang" w:date="2024-04-07T12:20:00Z">
        <w:r>
          <w:t xml:space="preserve">T1 starts from UE transmitting a valid L1 report on cell 2. </w:t>
        </w:r>
        <w:r>
          <w:rPr>
            <w:rFonts w:cs="v4.2.0"/>
            <w:lang w:eastAsia="zh-CN"/>
          </w:rPr>
          <w:t xml:space="preserve">After T1, test equipment sends PDCCH order to trigger RACH transmission. </w:t>
        </w:r>
        <w:r>
          <w:rPr>
            <w:rFonts w:cs="v4.2.0"/>
          </w:rPr>
          <w:t xml:space="preserve">The start of T2 is the instant when PDCCH order to trigger PRACH transmission on Cell 2 is received. </w:t>
        </w:r>
      </w:ins>
    </w:p>
    <w:p w14:paraId="0392786F" w14:textId="77777777" w:rsidR="00462A5E" w:rsidRDefault="00462A5E" w:rsidP="00462A5E">
      <w:pPr>
        <w:pStyle w:val="TH"/>
        <w:rPr>
          <w:ins w:id="32" w:author="Ada Wang" w:date="2024-04-07T12:20:00Z"/>
          <w:lang w:eastAsia="zh-CN"/>
        </w:rPr>
      </w:pPr>
      <w:ins w:id="33" w:author="Ada Wang" w:date="2024-04-07T12:20:00Z">
        <w:r>
          <w:t xml:space="preserve">Table </w:t>
        </w:r>
        <w:r>
          <w:rPr>
            <w:snapToGrid w:val="0"/>
          </w:rPr>
          <w:t>A.7.3.2.2.y.2</w:t>
        </w:r>
        <w:r>
          <w:t xml:space="preserve">-1: PDCCH order RACH on inter-frequency neighbor cell </w:t>
        </w:r>
        <w:r>
          <w:rPr>
            <w:snapToGrid w:val="0"/>
          </w:rPr>
          <w:t xml:space="preserve">in FR2 </w:t>
        </w:r>
        <w:r>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462A5E" w14:paraId="6274EB02" w14:textId="77777777" w:rsidTr="00462A5E">
        <w:trPr>
          <w:ins w:id="34" w:author="Ada Wang" w:date="2024-04-07T12:20:00Z"/>
        </w:trPr>
        <w:tc>
          <w:tcPr>
            <w:tcW w:w="2330" w:type="dxa"/>
            <w:tcBorders>
              <w:top w:val="single" w:sz="4" w:space="0" w:color="auto"/>
              <w:left w:val="single" w:sz="4" w:space="0" w:color="auto"/>
              <w:bottom w:val="single" w:sz="4" w:space="0" w:color="auto"/>
              <w:right w:val="single" w:sz="4" w:space="0" w:color="auto"/>
            </w:tcBorders>
            <w:hideMark/>
          </w:tcPr>
          <w:p w14:paraId="2522DDEB" w14:textId="77777777" w:rsidR="00462A5E" w:rsidRDefault="00462A5E">
            <w:pPr>
              <w:pStyle w:val="TAH"/>
              <w:spacing w:line="254" w:lineRule="auto"/>
              <w:rPr>
                <w:ins w:id="35" w:author="Ada Wang" w:date="2024-04-07T12:20:00Z"/>
                <w:lang w:eastAsia="en-GB"/>
              </w:rPr>
            </w:pPr>
            <w:ins w:id="36" w:author="Ada Wang" w:date="2024-04-07T12:20:00Z">
              <w:r>
                <w:t>Config</w:t>
              </w:r>
            </w:ins>
          </w:p>
        </w:tc>
        <w:tc>
          <w:tcPr>
            <w:tcW w:w="7299" w:type="dxa"/>
            <w:tcBorders>
              <w:top w:val="single" w:sz="4" w:space="0" w:color="auto"/>
              <w:left w:val="single" w:sz="4" w:space="0" w:color="auto"/>
              <w:bottom w:val="single" w:sz="4" w:space="0" w:color="auto"/>
              <w:right w:val="single" w:sz="4" w:space="0" w:color="auto"/>
            </w:tcBorders>
            <w:hideMark/>
          </w:tcPr>
          <w:p w14:paraId="45A83E90" w14:textId="77777777" w:rsidR="00462A5E" w:rsidRDefault="00462A5E">
            <w:pPr>
              <w:pStyle w:val="TAH"/>
              <w:spacing w:line="254" w:lineRule="auto"/>
              <w:rPr>
                <w:ins w:id="37" w:author="Ada Wang" w:date="2024-04-07T12:20:00Z"/>
              </w:rPr>
            </w:pPr>
            <w:ins w:id="38" w:author="Ada Wang" w:date="2024-04-07T12:20:00Z">
              <w:r>
                <w:t>Description</w:t>
              </w:r>
            </w:ins>
          </w:p>
        </w:tc>
      </w:tr>
      <w:tr w:rsidR="00462A5E" w14:paraId="27C4B086" w14:textId="77777777" w:rsidTr="00462A5E">
        <w:trPr>
          <w:ins w:id="39" w:author="Ada Wang" w:date="2024-04-07T12:20:00Z"/>
        </w:trPr>
        <w:tc>
          <w:tcPr>
            <w:tcW w:w="2330" w:type="dxa"/>
            <w:tcBorders>
              <w:top w:val="single" w:sz="4" w:space="0" w:color="auto"/>
              <w:left w:val="single" w:sz="4" w:space="0" w:color="auto"/>
              <w:bottom w:val="single" w:sz="4" w:space="0" w:color="auto"/>
              <w:right w:val="single" w:sz="4" w:space="0" w:color="auto"/>
            </w:tcBorders>
            <w:hideMark/>
          </w:tcPr>
          <w:p w14:paraId="3A689D9E" w14:textId="77777777" w:rsidR="00462A5E" w:rsidRDefault="00462A5E">
            <w:pPr>
              <w:pStyle w:val="TAL"/>
              <w:spacing w:line="254" w:lineRule="auto"/>
              <w:rPr>
                <w:ins w:id="40" w:author="Ada Wang" w:date="2024-04-07T12:20:00Z"/>
              </w:rPr>
            </w:pPr>
            <w:ins w:id="41" w:author="Ada Wang" w:date="2024-04-07T12:20:00Z">
              <w:r>
                <w:t>1</w:t>
              </w:r>
            </w:ins>
          </w:p>
        </w:tc>
        <w:tc>
          <w:tcPr>
            <w:tcW w:w="7299" w:type="dxa"/>
            <w:tcBorders>
              <w:top w:val="single" w:sz="4" w:space="0" w:color="auto"/>
              <w:left w:val="single" w:sz="4" w:space="0" w:color="auto"/>
              <w:bottom w:val="single" w:sz="4" w:space="0" w:color="auto"/>
              <w:right w:val="single" w:sz="4" w:space="0" w:color="auto"/>
            </w:tcBorders>
            <w:hideMark/>
          </w:tcPr>
          <w:p w14:paraId="5A7393D5" w14:textId="77777777" w:rsidR="00462A5E" w:rsidRDefault="00462A5E">
            <w:pPr>
              <w:pStyle w:val="TAL"/>
              <w:spacing w:line="254" w:lineRule="auto"/>
              <w:rPr>
                <w:ins w:id="42" w:author="Ada Wang" w:date="2024-04-07T12:20:00Z"/>
              </w:rPr>
            </w:pPr>
            <w:ins w:id="43" w:author="Ada Wang" w:date="2024-04-07T12:20:00Z">
              <w:r>
                <w:t>Source cell: NR 120 kHz SSB SCS, 100 MHz bandwidth, TDD duplex mode</w:t>
              </w:r>
            </w:ins>
          </w:p>
          <w:p w14:paraId="1EFB3FA0" w14:textId="77777777" w:rsidR="00462A5E" w:rsidRDefault="00462A5E">
            <w:pPr>
              <w:pStyle w:val="TAL"/>
              <w:spacing w:line="254" w:lineRule="auto"/>
              <w:rPr>
                <w:ins w:id="44" w:author="Ada Wang" w:date="2024-04-07T12:20:00Z"/>
              </w:rPr>
            </w:pPr>
            <w:ins w:id="45" w:author="Ada Wang" w:date="2024-04-07T12:20:00Z">
              <w:r>
                <w:t>Candidate cell: NR 120 kHz SSB SCS, 100 MHz bandwidth, TDD duplex mode</w:t>
              </w:r>
            </w:ins>
          </w:p>
        </w:tc>
      </w:tr>
    </w:tbl>
    <w:p w14:paraId="3FB4BE86" w14:textId="77777777" w:rsidR="00462A5E" w:rsidRDefault="00462A5E" w:rsidP="00462A5E">
      <w:pPr>
        <w:rPr>
          <w:ins w:id="46" w:author="Ada Wang" w:date="2024-04-07T12:20:00Z"/>
          <w:rFonts w:cs="v4.2.0"/>
        </w:rPr>
      </w:pPr>
    </w:p>
    <w:p w14:paraId="13FDFD37" w14:textId="77777777" w:rsidR="00462A5E" w:rsidRDefault="00462A5E" w:rsidP="00462A5E">
      <w:pPr>
        <w:pStyle w:val="TH"/>
        <w:rPr>
          <w:ins w:id="47" w:author="Ada Wang" w:date="2024-04-07T12:20:00Z"/>
        </w:rPr>
      </w:pPr>
      <w:ins w:id="48" w:author="Ada Wang" w:date="2024-04-07T12:20:00Z">
        <w:r>
          <w:t xml:space="preserve">Table </w:t>
        </w:r>
        <w:r>
          <w:rPr>
            <w:snapToGrid w:val="0"/>
          </w:rPr>
          <w:t>A.7.3.2.2.y.2</w:t>
        </w:r>
        <w:r>
          <w:t>-2</w:t>
        </w:r>
        <w:r>
          <w:rPr>
            <w:rFonts w:cs="v4.2.0"/>
          </w:rPr>
          <w:t xml:space="preserve">: General test parameters </w:t>
        </w:r>
        <w:r>
          <w:rPr>
            <w:snapToGrid w:val="0"/>
          </w:rPr>
          <w:t>for PDCCH order RACH in FR2</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57"/>
        <w:gridCol w:w="1701"/>
        <w:gridCol w:w="739"/>
        <w:gridCol w:w="2409"/>
        <w:gridCol w:w="2834"/>
      </w:tblGrid>
      <w:tr w:rsidR="00462A5E" w14:paraId="24C55148" w14:textId="77777777" w:rsidTr="00462A5E">
        <w:trPr>
          <w:cantSplit/>
          <w:trHeight w:val="113"/>
          <w:jc w:val="center"/>
          <w:ins w:id="49" w:author="Ada Wang" w:date="2024-04-07T12:20:00Z"/>
        </w:trPr>
        <w:tc>
          <w:tcPr>
            <w:tcW w:w="3258" w:type="dxa"/>
            <w:gridSpan w:val="2"/>
            <w:tcBorders>
              <w:top w:val="single" w:sz="2" w:space="0" w:color="auto"/>
              <w:left w:val="single" w:sz="2" w:space="0" w:color="auto"/>
              <w:bottom w:val="single" w:sz="2" w:space="0" w:color="auto"/>
              <w:right w:val="single" w:sz="2" w:space="0" w:color="auto"/>
            </w:tcBorders>
            <w:hideMark/>
          </w:tcPr>
          <w:p w14:paraId="11E7D4FD" w14:textId="77777777" w:rsidR="00462A5E" w:rsidRDefault="00462A5E">
            <w:pPr>
              <w:pStyle w:val="TAH"/>
              <w:rPr>
                <w:ins w:id="50" w:author="Ada Wang" w:date="2024-04-07T12:20:00Z"/>
              </w:rPr>
            </w:pPr>
            <w:ins w:id="51" w:author="Ada Wang" w:date="2024-04-07T12:20:00Z">
              <w:r>
                <w:t>Parameter</w:t>
              </w:r>
            </w:ins>
          </w:p>
        </w:tc>
        <w:tc>
          <w:tcPr>
            <w:tcW w:w="739" w:type="dxa"/>
            <w:tcBorders>
              <w:top w:val="single" w:sz="2" w:space="0" w:color="auto"/>
              <w:left w:val="single" w:sz="2" w:space="0" w:color="auto"/>
              <w:bottom w:val="single" w:sz="2" w:space="0" w:color="auto"/>
              <w:right w:val="single" w:sz="2" w:space="0" w:color="auto"/>
            </w:tcBorders>
            <w:hideMark/>
          </w:tcPr>
          <w:p w14:paraId="05E2B59F" w14:textId="77777777" w:rsidR="00462A5E" w:rsidRDefault="00462A5E">
            <w:pPr>
              <w:pStyle w:val="TAH"/>
              <w:rPr>
                <w:ins w:id="52" w:author="Ada Wang" w:date="2024-04-07T12:20:00Z"/>
              </w:rPr>
            </w:pPr>
            <w:ins w:id="53" w:author="Ada Wang" w:date="2024-04-07T12:20:00Z">
              <w:r>
                <w:t>Unit</w:t>
              </w:r>
            </w:ins>
          </w:p>
        </w:tc>
        <w:tc>
          <w:tcPr>
            <w:tcW w:w="2410" w:type="dxa"/>
            <w:tcBorders>
              <w:top w:val="single" w:sz="2" w:space="0" w:color="auto"/>
              <w:left w:val="single" w:sz="2" w:space="0" w:color="auto"/>
              <w:bottom w:val="single" w:sz="2" w:space="0" w:color="auto"/>
              <w:right w:val="single" w:sz="2" w:space="0" w:color="auto"/>
            </w:tcBorders>
            <w:hideMark/>
          </w:tcPr>
          <w:p w14:paraId="655E41B7" w14:textId="77777777" w:rsidR="00462A5E" w:rsidRDefault="00462A5E">
            <w:pPr>
              <w:pStyle w:val="TAH"/>
              <w:rPr>
                <w:ins w:id="54" w:author="Ada Wang" w:date="2024-04-07T12:20:00Z"/>
              </w:rPr>
            </w:pPr>
            <w:ins w:id="55" w:author="Ada Wang" w:date="2024-04-07T12:20:00Z">
              <w:r>
                <w:t>Value</w:t>
              </w:r>
            </w:ins>
          </w:p>
        </w:tc>
        <w:tc>
          <w:tcPr>
            <w:tcW w:w="2835" w:type="dxa"/>
            <w:tcBorders>
              <w:top w:val="single" w:sz="2" w:space="0" w:color="auto"/>
              <w:left w:val="single" w:sz="2" w:space="0" w:color="auto"/>
              <w:bottom w:val="single" w:sz="2" w:space="0" w:color="auto"/>
              <w:right w:val="single" w:sz="2" w:space="0" w:color="auto"/>
            </w:tcBorders>
            <w:hideMark/>
          </w:tcPr>
          <w:p w14:paraId="6C0C0915" w14:textId="77777777" w:rsidR="00462A5E" w:rsidRDefault="00462A5E">
            <w:pPr>
              <w:pStyle w:val="TAH"/>
              <w:rPr>
                <w:ins w:id="56" w:author="Ada Wang" w:date="2024-04-07T12:20:00Z"/>
              </w:rPr>
            </w:pPr>
            <w:ins w:id="57" w:author="Ada Wang" w:date="2024-04-07T12:20:00Z">
              <w:r>
                <w:t>Comment</w:t>
              </w:r>
            </w:ins>
          </w:p>
        </w:tc>
      </w:tr>
      <w:tr w:rsidR="00462A5E" w14:paraId="72FF8214" w14:textId="77777777" w:rsidTr="00462A5E">
        <w:trPr>
          <w:cantSplit/>
          <w:trHeight w:val="113"/>
          <w:jc w:val="center"/>
          <w:ins w:id="58" w:author="Ada Wang" w:date="2024-04-07T12:20:00Z"/>
        </w:trPr>
        <w:tc>
          <w:tcPr>
            <w:tcW w:w="1557" w:type="dxa"/>
            <w:tcBorders>
              <w:top w:val="single" w:sz="4" w:space="0" w:color="auto"/>
              <w:left w:val="single" w:sz="4" w:space="0" w:color="auto"/>
              <w:bottom w:val="nil"/>
              <w:right w:val="single" w:sz="4" w:space="0" w:color="auto"/>
            </w:tcBorders>
            <w:hideMark/>
          </w:tcPr>
          <w:p w14:paraId="40CC0B4D" w14:textId="77777777" w:rsidR="00462A5E" w:rsidRDefault="00462A5E">
            <w:pPr>
              <w:pStyle w:val="TAL"/>
              <w:rPr>
                <w:ins w:id="59" w:author="Ada Wang" w:date="2024-04-07T12:20:00Z"/>
              </w:rPr>
            </w:pPr>
            <w:ins w:id="60" w:author="Ada Wang" w:date="2024-04-07T12:20:00Z">
              <w:r>
                <w:t>Initial conditions</w:t>
              </w:r>
            </w:ins>
          </w:p>
        </w:tc>
        <w:tc>
          <w:tcPr>
            <w:tcW w:w="1701" w:type="dxa"/>
            <w:tcBorders>
              <w:top w:val="single" w:sz="2" w:space="0" w:color="auto"/>
              <w:left w:val="single" w:sz="4" w:space="0" w:color="auto"/>
              <w:bottom w:val="single" w:sz="2" w:space="0" w:color="auto"/>
              <w:right w:val="single" w:sz="2" w:space="0" w:color="auto"/>
            </w:tcBorders>
            <w:hideMark/>
          </w:tcPr>
          <w:p w14:paraId="6EDA6223" w14:textId="77777777" w:rsidR="00462A5E" w:rsidRDefault="00462A5E">
            <w:pPr>
              <w:pStyle w:val="TAL"/>
              <w:rPr>
                <w:ins w:id="61" w:author="Ada Wang" w:date="2024-04-07T12:20:00Z"/>
              </w:rPr>
            </w:pPr>
            <w:ins w:id="62" w:author="Ada Wang" w:date="2024-04-07T12:20:00Z">
              <w:r>
                <w:t>Active cell</w:t>
              </w:r>
            </w:ins>
          </w:p>
        </w:tc>
        <w:tc>
          <w:tcPr>
            <w:tcW w:w="739" w:type="dxa"/>
            <w:tcBorders>
              <w:top w:val="single" w:sz="2" w:space="0" w:color="auto"/>
              <w:left w:val="single" w:sz="2" w:space="0" w:color="auto"/>
              <w:bottom w:val="single" w:sz="2" w:space="0" w:color="auto"/>
              <w:right w:val="single" w:sz="2" w:space="0" w:color="auto"/>
            </w:tcBorders>
          </w:tcPr>
          <w:p w14:paraId="4AF3B866" w14:textId="77777777" w:rsidR="00462A5E" w:rsidRDefault="00462A5E">
            <w:pPr>
              <w:pStyle w:val="TAC"/>
              <w:rPr>
                <w:ins w:id="63" w:author="Ada Wang" w:date="2024-04-07T12:20:00Z"/>
              </w:rPr>
            </w:pPr>
          </w:p>
        </w:tc>
        <w:tc>
          <w:tcPr>
            <w:tcW w:w="2410" w:type="dxa"/>
            <w:tcBorders>
              <w:top w:val="single" w:sz="2" w:space="0" w:color="auto"/>
              <w:left w:val="single" w:sz="2" w:space="0" w:color="auto"/>
              <w:bottom w:val="single" w:sz="2" w:space="0" w:color="auto"/>
              <w:right w:val="single" w:sz="2" w:space="0" w:color="auto"/>
            </w:tcBorders>
            <w:hideMark/>
          </w:tcPr>
          <w:p w14:paraId="02F5F940" w14:textId="77777777" w:rsidR="00462A5E" w:rsidRDefault="00462A5E">
            <w:pPr>
              <w:pStyle w:val="TAC"/>
              <w:rPr>
                <w:ins w:id="64" w:author="Ada Wang" w:date="2024-04-07T12:20:00Z"/>
              </w:rPr>
            </w:pPr>
            <w:ins w:id="65" w:author="Ada Wang" w:date="2024-04-07T12:20:00Z">
              <w:r>
                <w:t>Cell 1</w:t>
              </w:r>
            </w:ins>
          </w:p>
        </w:tc>
        <w:tc>
          <w:tcPr>
            <w:tcW w:w="2835" w:type="dxa"/>
            <w:tcBorders>
              <w:top w:val="single" w:sz="2" w:space="0" w:color="auto"/>
              <w:left w:val="single" w:sz="2" w:space="0" w:color="auto"/>
              <w:bottom w:val="single" w:sz="2" w:space="0" w:color="auto"/>
              <w:right w:val="single" w:sz="2" w:space="0" w:color="auto"/>
            </w:tcBorders>
          </w:tcPr>
          <w:p w14:paraId="3167B7B6" w14:textId="77777777" w:rsidR="00462A5E" w:rsidRDefault="00462A5E">
            <w:pPr>
              <w:pStyle w:val="TAL"/>
              <w:rPr>
                <w:ins w:id="66" w:author="Ada Wang" w:date="2024-04-07T12:20:00Z"/>
              </w:rPr>
            </w:pPr>
          </w:p>
        </w:tc>
      </w:tr>
      <w:tr w:rsidR="00462A5E" w14:paraId="0C55FA7D" w14:textId="77777777" w:rsidTr="00462A5E">
        <w:trPr>
          <w:cantSplit/>
          <w:trHeight w:val="113"/>
          <w:jc w:val="center"/>
          <w:ins w:id="67" w:author="Ada Wang" w:date="2024-04-07T12:20:00Z"/>
        </w:trPr>
        <w:tc>
          <w:tcPr>
            <w:tcW w:w="1557" w:type="dxa"/>
            <w:tcBorders>
              <w:top w:val="nil"/>
              <w:left w:val="single" w:sz="4" w:space="0" w:color="auto"/>
              <w:bottom w:val="single" w:sz="4" w:space="0" w:color="auto"/>
              <w:right w:val="single" w:sz="4" w:space="0" w:color="auto"/>
            </w:tcBorders>
          </w:tcPr>
          <w:p w14:paraId="4F2E3C9D" w14:textId="77777777" w:rsidR="00462A5E" w:rsidRDefault="00462A5E">
            <w:pPr>
              <w:pStyle w:val="TAL"/>
              <w:rPr>
                <w:ins w:id="68" w:author="Ada Wang" w:date="2024-04-07T12:20:00Z"/>
              </w:rPr>
            </w:pPr>
          </w:p>
        </w:tc>
        <w:tc>
          <w:tcPr>
            <w:tcW w:w="1701" w:type="dxa"/>
            <w:tcBorders>
              <w:top w:val="single" w:sz="2" w:space="0" w:color="auto"/>
              <w:left w:val="single" w:sz="4" w:space="0" w:color="auto"/>
              <w:bottom w:val="single" w:sz="2" w:space="0" w:color="auto"/>
              <w:right w:val="single" w:sz="2" w:space="0" w:color="auto"/>
            </w:tcBorders>
            <w:hideMark/>
          </w:tcPr>
          <w:p w14:paraId="3BD83CE9" w14:textId="77777777" w:rsidR="00462A5E" w:rsidRDefault="00462A5E">
            <w:pPr>
              <w:pStyle w:val="TAL"/>
              <w:rPr>
                <w:ins w:id="69" w:author="Ada Wang" w:date="2024-04-07T12:20:00Z"/>
              </w:rPr>
            </w:pPr>
            <w:ins w:id="70" w:author="Ada Wang" w:date="2024-04-07T12:20:00Z">
              <w:r>
                <w:t>Neighbouring cell</w:t>
              </w:r>
            </w:ins>
          </w:p>
        </w:tc>
        <w:tc>
          <w:tcPr>
            <w:tcW w:w="739" w:type="dxa"/>
            <w:tcBorders>
              <w:top w:val="single" w:sz="2" w:space="0" w:color="auto"/>
              <w:left w:val="single" w:sz="2" w:space="0" w:color="auto"/>
              <w:bottom w:val="single" w:sz="2" w:space="0" w:color="auto"/>
              <w:right w:val="single" w:sz="2" w:space="0" w:color="auto"/>
            </w:tcBorders>
          </w:tcPr>
          <w:p w14:paraId="71A5835E" w14:textId="77777777" w:rsidR="00462A5E" w:rsidRDefault="00462A5E">
            <w:pPr>
              <w:pStyle w:val="TAC"/>
              <w:rPr>
                <w:ins w:id="71" w:author="Ada Wang" w:date="2024-04-07T12:20:00Z"/>
              </w:rPr>
            </w:pPr>
          </w:p>
        </w:tc>
        <w:tc>
          <w:tcPr>
            <w:tcW w:w="2410" w:type="dxa"/>
            <w:tcBorders>
              <w:top w:val="single" w:sz="2" w:space="0" w:color="auto"/>
              <w:left w:val="single" w:sz="2" w:space="0" w:color="auto"/>
              <w:bottom w:val="single" w:sz="2" w:space="0" w:color="auto"/>
              <w:right w:val="single" w:sz="2" w:space="0" w:color="auto"/>
            </w:tcBorders>
            <w:hideMark/>
          </w:tcPr>
          <w:p w14:paraId="75ADAD59" w14:textId="77777777" w:rsidR="00462A5E" w:rsidRDefault="00462A5E">
            <w:pPr>
              <w:pStyle w:val="TAC"/>
              <w:rPr>
                <w:ins w:id="72" w:author="Ada Wang" w:date="2024-04-07T12:20:00Z"/>
              </w:rPr>
            </w:pPr>
            <w:ins w:id="73" w:author="Ada Wang" w:date="2024-04-07T12:20:00Z">
              <w:r>
                <w:t>Cell 2</w:t>
              </w:r>
            </w:ins>
          </w:p>
        </w:tc>
        <w:tc>
          <w:tcPr>
            <w:tcW w:w="2835" w:type="dxa"/>
            <w:tcBorders>
              <w:top w:val="single" w:sz="2" w:space="0" w:color="auto"/>
              <w:left w:val="single" w:sz="2" w:space="0" w:color="auto"/>
              <w:bottom w:val="single" w:sz="2" w:space="0" w:color="auto"/>
              <w:right w:val="single" w:sz="2" w:space="0" w:color="auto"/>
            </w:tcBorders>
            <w:hideMark/>
          </w:tcPr>
          <w:p w14:paraId="22E02772" w14:textId="77777777" w:rsidR="00462A5E" w:rsidRDefault="00462A5E">
            <w:pPr>
              <w:pStyle w:val="TAL"/>
              <w:rPr>
                <w:ins w:id="74" w:author="Ada Wang" w:date="2024-04-07T12:20:00Z"/>
                <w:lang w:eastAsia="zh-CN"/>
              </w:rPr>
            </w:pPr>
            <w:ins w:id="75" w:author="Ada Wang" w:date="2024-04-07T12:20:00Z">
              <w:r>
                <w:rPr>
                  <w:lang w:eastAsia="zh-CN"/>
                </w:rPr>
                <w:t>Cell 2 is the candidate cell</w:t>
              </w:r>
            </w:ins>
          </w:p>
        </w:tc>
      </w:tr>
      <w:tr w:rsidR="00462A5E" w14:paraId="6AF7271A" w14:textId="77777777" w:rsidTr="00462A5E">
        <w:trPr>
          <w:cantSplit/>
          <w:trHeight w:val="113"/>
          <w:jc w:val="center"/>
          <w:ins w:id="76" w:author="Ada Wang" w:date="2024-04-07T12:20:00Z"/>
        </w:trPr>
        <w:tc>
          <w:tcPr>
            <w:tcW w:w="1557" w:type="dxa"/>
            <w:tcBorders>
              <w:top w:val="single" w:sz="4" w:space="0" w:color="auto"/>
              <w:left w:val="single" w:sz="2" w:space="0" w:color="auto"/>
              <w:bottom w:val="single" w:sz="2" w:space="0" w:color="auto"/>
              <w:right w:val="single" w:sz="2" w:space="0" w:color="auto"/>
            </w:tcBorders>
            <w:hideMark/>
          </w:tcPr>
          <w:p w14:paraId="5977381E" w14:textId="77777777" w:rsidR="00462A5E" w:rsidRDefault="00462A5E">
            <w:pPr>
              <w:pStyle w:val="TAL"/>
              <w:rPr>
                <w:ins w:id="77" w:author="Ada Wang" w:date="2024-04-07T12:20:00Z"/>
              </w:rPr>
            </w:pPr>
            <w:ins w:id="78" w:author="Ada Wang" w:date="2024-04-07T12:20:00Z">
              <w:r>
                <w:t>Final condition</w:t>
              </w:r>
            </w:ins>
          </w:p>
        </w:tc>
        <w:tc>
          <w:tcPr>
            <w:tcW w:w="1701" w:type="dxa"/>
            <w:tcBorders>
              <w:top w:val="single" w:sz="2" w:space="0" w:color="auto"/>
              <w:left w:val="single" w:sz="2" w:space="0" w:color="auto"/>
              <w:bottom w:val="single" w:sz="2" w:space="0" w:color="auto"/>
              <w:right w:val="single" w:sz="2" w:space="0" w:color="auto"/>
            </w:tcBorders>
            <w:hideMark/>
          </w:tcPr>
          <w:p w14:paraId="4DB0C544" w14:textId="77777777" w:rsidR="00462A5E" w:rsidRDefault="00462A5E">
            <w:pPr>
              <w:pStyle w:val="TAL"/>
              <w:rPr>
                <w:ins w:id="79" w:author="Ada Wang" w:date="2024-04-07T12:20:00Z"/>
              </w:rPr>
            </w:pPr>
            <w:ins w:id="80" w:author="Ada Wang" w:date="2024-04-07T12:20:00Z">
              <w:r>
                <w:t>Active cell</w:t>
              </w:r>
            </w:ins>
          </w:p>
        </w:tc>
        <w:tc>
          <w:tcPr>
            <w:tcW w:w="739" w:type="dxa"/>
            <w:tcBorders>
              <w:top w:val="single" w:sz="2" w:space="0" w:color="auto"/>
              <w:left w:val="single" w:sz="2" w:space="0" w:color="auto"/>
              <w:bottom w:val="single" w:sz="2" w:space="0" w:color="auto"/>
              <w:right w:val="single" w:sz="2" w:space="0" w:color="auto"/>
            </w:tcBorders>
          </w:tcPr>
          <w:p w14:paraId="118CB0E6" w14:textId="77777777" w:rsidR="00462A5E" w:rsidRDefault="00462A5E">
            <w:pPr>
              <w:pStyle w:val="TAC"/>
              <w:rPr>
                <w:ins w:id="81" w:author="Ada Wang" w:date="2024-04-07T12:20:00Z"/>
              </w:rPr>
            </w:pPr>
          </w:p>
        </w:tc>
        <w:tc>
          <w:tcPr>
            <w:tcW w:w="2410" w:type="dxa"/>
            <w:tcBorders>
              <w:top w:val="single" w:sz="2" w:space="0" w:color="auto"/>
              <w:left w:val="single" w:sz="2" w:space="0" w:color="auto"/>
              <w:bottom w:val="single" w:sz="2" w:space="0" w:color="auto"/>
              <w:right w:val="single" w:sz="2" w:space="0" w:color="auto"/>
            </w:tcBorders>
            <w:hideMark/>
          </w:tcPr>
          <w:p w14:paraId="5D6B304F" w14:textId="77777777" w:rsidR="00462A5E" w:rsidRDefault="00462A5E">
            <w:pPr>
              <w:pStyle w:val="TAC"/>
              <w:rPr>
                <w:ins w:id="82" w:author="Ada Wang" w:date="2024-04-07T12:20:00Z"/>
              </w:rPr>
            </w:pPr>
            <w:ins w:id="83" w:author="Ada Wang" w:date="2024-04-07T12:20:00Z">
              <w:r>
                <w:t>Cell 1</w:t>
              </w:r>
            </w:ins>
          </w:p>
        </w:tc>
        <w:tc>
          <w:tcPr>
            <w:tcW w:w="2835" w:type="dxa"/>
            <w:tcBorders>
              <w:top w:val="single" w:sz="2" w:space="0" w:color="auto"/>
              <w:left w:val="single" w:sz="2" w:space="0" w:color="auto"/>
              <w:bottom w:val="single" w:sz="2" w:space="0" w:color="auto"/>
              <w:right w:val="single" w:sz="2" w:space="0" w:color="auto"/>
            </w:tcBorders>
            <w:hideMark/>
          </w:tcPr>
          <w:p w14:paraId="74292ED9" w14:textId="77777777" w:rsidR="00462A5E" w:rsidRDefault="00462A5E">
            <w:pPr>
              <w:pStyle w:val="TAL"/>
              <w:rPr>
                <w:ins w:id="84" w:author="Ada Wang" w:date="2024-04-07T12:20:00Z"/>
                <w:lang w:eastAsia="zh-CN"/>
              </w:rPr>
            </w:pPr>
            <w:ins w:id="85" w:author="Ada Wang" w:date="2024-04-07T12:20:00Z">
              <w:r>
                <w:rPr>
                  <w:lang w:eastAsia="zh-CN"/>
                </w:rPr>
                <w:t>After transmitting PRACH on Cell 2, UE shall be back to Cell 1.</w:t>
              </w:r>
            </w:ins>
          </w:p>
        </w:tc>
      </w:tr>
      <w:tr w:rsidR="00462A5E" w14:paraId="2C61DACC" w14:textId="77777777" w:rsidTr="00462A5E">
        <w:trPr>
          <w:cantSplit/>
          <w:trHeight w:val="113"/>
          <w:jc w:val="center"/>
          <w:ins w:id="86" w:author="Ada Wang" w:date="2024-04-07T12:20:00Z"/>
        </w:trPr>
        <w:tc>
          <w:tcPr>
            <w:tcW w:w="3258" w:type="dxa"/>
            <w:gridSpan w:val="2"/>
            <w:tcBorders>
              <w:top w:val="single" w:sz="2" w:space="0" w:color="auto"/>
              <w:left w:val="single" w:sz="2" w:space="0" w:color="auto"/>
              <w:bottom w:val="single" w:sz="2" w:space="0" w:color="auto"/>
              <w:right w:val="single" w:sz="2" w:space="0" w:color="auto"/>
            </w:tcBorders>
            <w:hideMark/>
          </w:tcPr>
          <w:p w14:paraId="26A3FC6B" w14:textId="77777777" w:rsidR="00462A5E" w:rsidRDefault="00462A5E">
            <w:pPr>
              <w:pStyle w:val="TAL"/>
              <w:rPr>
                <w:ins w:id="87" w:author="Ada Wang" w:date="2024-04-07T12:20:00Z"/>
              </w:rPr>
            </w:pPr>
            <w:ins w:id="88" w:author="Ada Wang" w:date="2024-04-07T12:20:00Z">
              <w:r>
                <w:rPr>
                  <w:rFonts w:cs="Arial"/>
                  <w:i/>
                </w:rPr>
                <w:t>a4-Threshold</w:t>
              </w:r>
            </w:ins>
          </w:p>
        </w:tc>
        <w:tc>
          <w:tcPr>
            <w:tcW w:w="739" w:type="dxa"/>
            <w:tcBorders>
              <w:top w:val="single" w:sz="2" w:space="0" w:color="auto"/>
              <w:left w:val="single" w:sz="2" w:space="0" w:color="auto"/>
              <w:bottom w:val="single" w:sz="2" w:space="0" w:color="auto"/>
              <w:right w:val="single" w:sz="2" w:space="0" w:color="auto"/>
            </w:tcBorders>
            <w:hideMark/>
          </w:tcPr>
          <w:p w14:paraId="7C1764F7" w14:textId="77777777" w:rsidR="00462A5E" w:rsidRDefault="00462A5E">
            <w:pPr>
              <w:pStyle w:val="TAC"/>
              <w:rPr>
                <w:ins w:id="89" w:author="Ada Wang" w:date="2024-04-07T12:20:00Z"/>
              </w:rPr>
            </w:pPr>
            <w:ins w:id="90" w:author="Ada Wang" w:date="2024-04-07T12:20:00Z">
              <w:r>
                <w:t>dBm</w:t>
              </w:r>
            </w:ins>
          </w:p>
        </w:tc>
        <w:tc>
          <w:tcPr>
            <w:tcW w:w="2410" w:type="dxa"/>
            <w:tcBorders>
              <w:top w:val="single" w:sz="2" w:space="0" w:color="auto"/>
              <w:left w:val="single" w:sz="2" w:space="0" w:color="auto"/>
              <w:bottom w:val="single" w:sz="2" w:space="0" w:color="auto"/>
              <w:right w:val="single" w:sz="2" w:space="0" w:color="auto"/>
            </w:tcBorders>
            <w:hideMark/>
          </w:tcPr>
          <w:p w14:paraId="28895E9A" w14:textId="77777777" w:rsidR="00462A5E" w:rsidRDefault="00462A5E">
            <w:pPr>
              <w:pStyle w:val="TAC"/>
              <w:rPr>
                <w:ins w:id="91" w:author="Ada Wang" w:date="2024-04-07T12:20:00Z"/>
              </w:rPr>
            </w:pPr>
            <w:ins w:id="92" w:author="Ada Wang" w:date="2024-04-07T12:20:00Z">
              <w:r>
                <w:t>-110</w:t>
              </w:r>
            </w:ins>
          </w:p>
        </w:tc>
        <w:tc>
          <w:tcPr>
            <w:tcW w:w="2835" w:type="dxa"/>
            <w:tcBorders>
              <w:top w:val="single" w:sz="2" w:space="0" w:color="auto"/>
              <w:left w:val="single" w:sz="2" w:space="0" w:color="auto"/>
              <w:bottom w:val="single" w:sz="2" w:space="0" w:color="auto"/>
              <w:right w:val="single" w:sz="2" w:space="0" w:color="auto"/>
            </w:tcBorders>
            <w:hideMark/>
          </w:tcPr>
          <w:p w14:paraId="38FF11FD" w14:textId="77777777" w:rsidR="00462A5E" w:rsidRDefault="00462A5E">
            <w:pPr>
              <w:pStyle w:val="TAL"/>
              <w:rPr>
                <w:ins w:id="93" w:author="Ada Wang" w:date="2024-04-07T12:20:00Z"/>
                <w:lang w:eastAsia="zh-CN"/>
              </w:rPr>
            </w:pPr>
            <w:ins w:id="94" w:author="Ada Wang" w:date="2024-04-07T12:20:00Z">
              <w:r>
                <w:rPr>
                  <w:lang w:eastAsia="zh-CN"/>
                </w:rPr>
                <w:t>Cell 2</w:t>
              </w:r>
            </w:ins>
          </w:p>
        </w:tc>
      </w:tr>
      <w:tr w:rsidR="00462A5E" w14:paraId="664A432A" w14:textId="77777777" w:rsidTr="00462A5E">
        <w:trPr>
          <w:cantSplit/>
          <w:trHeight w:val="113"/>
          <w:jc w:val="center"/>
          <w:ins w:id="95" w:author="Ada Wang" w:date="2024-04-07T12:20:00Z"/>
        </w:trPr>
        <w:tc>
          <w:tcPr>
            <w:tcW w:w="3258" w:type="dxa"/>
            <w:gridSpan w:val="2"/>
            <w:tcBorders>
              <w:top w:val="single" w:sz="2" w:space="0" w:color="auto"/>
              <w:left w:val="single" w:sz="2" w:space="0" w:color="auto"/>
              <w:bottom w:val="single" w:sz="2" w:space="0" w:color="auto"/>
              <w:right w:val="single" w:sz="2" w:space="0" w:color="auto"/>
            </w:tcBorders>
            <w:hideMark/>
          </w:tcPr>
          <w:p w14:paraId="41138D51" w14:textId="77777777" w:rsidR="00462A5E" w:rsidRDefault="00462A5E">
            <w:pPr>
              <w:pStyle w:val="TAL"/>
              <w:rPr>
                <w:ins w:id="96" w:author="Ada Wang" w:date="2024-04-07T12:20:00Z"/>
              </w:rPr>
            </w:pPr>
            <w:ins w:id="97" w:author="Ada Wang" w:date="2024-04-07T12:20:00Z">
              <w:r>
                <w:rPr>
                  <w:rFonts w:cs="v4.2.0"/>
                </w:rPr>
                <w:t>Hysteresis</w:t>
              </w:r>
            </w:ins>
          </w:p>
        </w:tc>
        <w:tc>
          <w:tcPr>
            <w:tcW w:w="739" w:type="dxa"/>
            <w:tcBorders>
              <w:top w:val="single" w:sz="2" w:space="0" w:color="auto"/>
              <w:left w:val="single" w:sz="2" w:space="0" w:color="auto"/>
              <w:bottom w:val="single" w:sz="2" w:space="0" w:color="auto"/>
              <w:right w:val="single" w:sz="2" w:space="0" w:color="auto"/>
            </w:tcBorders>
            <w:hideMark/>
          </w:tcPr>
          <w:p w14:paraId="262121A9" w14:textId="77777777" w:rsidR="00462A5E" w:rsidRDefault="00462A5E">
            <w:pPr>
              <w:pStyle w:val="TAC"/>
              <w:rPr>
                <w:ins w:id="98" w:author="Ada Wang" w:date="2024-04-07T12:20:00Z"/>
              </w:rPr>
            </w:pPr>
            <w:ins w:id="99" w:author="Ada Wang" w:date="2024-04-07T12:20:00Z">
              <w:r>
                <w:t>dB</w:t>
              </w:r>
            </w:ins>
          </w:p>
        </w:tc>
        <w:tc>
          <w:tcPr>
            <w:tcW w:w="2410" w:type="dxa"/>
            <w:tcBorders>
              <w:top w:val="single" w:sz="2" w:space="0" w:color="auto"/>
              <w:left w:val="single" w:sz="2" w:space="0" w:color="auto"/>
              <w:bottom w:val="single" w:sz="2" w:space="0" w:color="auto"/>
              <w:right w:val="single" w:sz="2" w:space="0" w:color="auto"/>
            </w:tcBorders>
            <w:hideMark/>
          </w:tcPr>
          <w:p w14:paraId="601523F0" w14:textId="77777777" w:rsidR="00462A5E" w:rsidRDefault="00462A5E">
            <w:pPr>
              <w:pStyle w:val="TAC"/>
              <w:rPr>
                <w:ins w:id="100" w:author="Ada Wang" w:date="2024-04-07T12:20:00Z"/>
              </w:rPr>
            </w:pPr>
            <w:ins w:id="101" w:author="Ada Wang" w:date="2024-04-07T12:20:00Z">
              <w:r>
                <w:t>0</w:t>
              </w:r>
            </w:ins>
          </w:p>
        </w:tc>
        <w:tc>
          <w:tcPr>
            <w:tcW w:w="2835" w:type="dxa"/>
            <w:tcBorders>
              <w:top w:val="single" w:sz="2" w:space="0" w:color="auto"/>
              <w:left w:val="single" w:sz="2" w:space="0" w:color="auto"/>
              <w:bottom w:val="single" w:sz="2" w:space="0" w:color="auto"/>
              <w:right w:val="single" w:sz="2" w:space="0" w:color="auto"/>
            </w:tcBorders>
          </w:tcPr>
          <w:p w14:paraId="26109C56" w14:textId="77777777" w:rsidR="00462A5E" w:rsidRDefault="00462A5E">
            <w:pPr>
              <w:pStyle w:val="TAL"/>
              <w:rPr>
                <w:ins w:id="102" w:author="Ada Wang" w:date="2024-04-07T12:20:00Z"/>
              </w:rPr>
            </w:pPr>
          </w:p>
        </w:tc>
      </w:tr>
      <w:tr w:rsidR="00462A5E" w14:paraId="5C962A87" w14:textId="77777777" w:rsidTr="00462A5E">
        <w:trPr>
          <w:cantSplit/>
          <w:trHeight w:val="113"/>
          <w:jc w:val="center"/>
          <w:ins w:id="103" w:author="Ada Wang" w:date="2024-04-07T12:20:00Z"/>
        </w:trPr>
        <w:tc>
          <w:tcPr>
            <w:tcW w:w="3258" w:type="dxa"/>
            <w:gridSpan w:val="2"/>
            <w:tcBorders>
              <w:top w:val="single" w:sz="2" w:space="0" w:color="auto"/>
              <w:left w:val="single" w:sz="2" w:space="0" w:color="auto"/>
              <w:bottom w:val="single" w:sz="2" w:space="0" w:color="auto"/>
              <w:right w:val="single" w:sz="2" w:space="0" w:color="auto"/>
            </w:tcBorders>
            <w:hideMark/>
          </w:tcPr>
          <w:p w14:paraId="49FF9DBD" w14:textId="77777777" w:rsidR="00462A5E" w:rsidRDefault="00462A5E">
            <w:pPr>
              <w:pStyle w:val="TAL"/>
              <w:rPr>
                <w:ins w:id="104" w:author="Ada Wang" w:date="2024-04-07T12:20:00Z"/>
              </w:rPr>
            </w:pPr>
            <w:ins w:id="105" w:author="Ada Wang" w:date="2024-04-07T12:20:00Z">
              <w:r>
                <w:rPr>
                  <w:rFonts w:cs="v4.2.0"/>
                </w:rPr>
                <w:t>Time To Trigger</w:t>
              </w:r>
            </w:ins>
          </w:p>
        </w:tc>
        <w:tc>
          <w:tcPr>
            <w:tcW w:w="739" w:type="dxa"/>
            <w:tcBorders>
              <w:top w:val="single" w:sz="2" w:space="0" w:color="auto"/>
              <w:left w:val="single" w:sz="2" w:space="0" w:color="auto"/>
              <w:bottom w:val="single" w:sz="2" w:space="0" w:color="auto"/>
              <w:right w:val="single" w:sz="2" w:space="0" w:color="auto"/>
            </w:tcBorders>
            <w:hideMark/>
          </w:tcPr>
          <w:p w14:paraId="6E5342AF" w14:textId="77777777" w:rsidR="00462A5E" w:rsidRDefault="00462A5E">
            <w:pPr>
              <w:pStyle w:val="TAC"/>
              <w:rPr>
                <w:ins w:id="106" w:author="Ada Wang" w:date="2024-04-07T12:20:00Z"/>
              </w:rPr>
            </w:pPr>
            <w:ins w:id="107" w:author="Ada Wang" w:date="2024-04-07T12:20:00Z">
              <w:r>
                <w:t>ms</w:t>
              </w:r>
            </w:ins>
          </w:p>
        </w:tc>
        <w:tc>
          <w:tcPr>
            <w:tcW w:w="2410" w:type="dxa"/>
            <w:tcBorders>
              <w:top w:val="single" w:sz="2" w:space="0" w:color="auto"/>
              <w:left w:val="single" w:sz="2" w:space="0" w:color="auto"/>
              <w:bottom w:val="single" w:sz="2" w:space="0" w:color="auto"/>
              <w:right w:val="single" w:sz="2" w:space="0" w:color="auto"/>
            </w:tcBorders>
            <w:hideMark/>
          </w:tcPr>
          <w:p w14:paraId="0B322A6A" w14:textId="77777777" w:rsidR="00462A5E" w:rsidRDefault="00462A5E">
            <w:pPr>
              <w:pStyle w:val="TAC"/>
              <w:rPr>
                <w:ins w:id="108" w:author="Ada Wang" w:date="2024-04-07T12:20:00Z"/>
              </w:rPr>
            </w:pPr>
            <w:ins w:id="109" w:author="Ada Wang" w:date="2024-04-07T12:20:00Z">
              <w:r>
                <w:t>0</w:t>
              </w:r>
            </w:ins>
          </w:p>
        </w:tc>
        <w:tc>
          <w:tcPr>
            <w:tcW w:w="2835" w:type="dxa"/>
            <w:tcBorders>
              <w:top w:val="single" w:sz="2" w:space="0" w:color="auto"/>
              <w:left w:val="single" w:sz="2" w:space="0" w:color="auto"/>
              <w:bottom w:val="single" w:sz="2" w:space="0" w:color="auto"/>
              <w:right w:val="single" w:sz="2" w:space="0" w:color="auto"/>
            </w:tcBorders>
          </w:tcPr>
          <w:p w14:paraId="1E91DB48" w14:textId="77777777" w:rsidR="00462A5E" w:rsidRDefault="00462A5E">
            <w:pPr>
              <w:pStyle w:val="TAL"/>
              <w:rPr>
                <w:ins w:id="110" w:author="Ada Wang" w:date="2024-04-07T12:20:00Z"/>
              </w:rPr>
            </w:pPr>
          </w:p>
        </w:tc>
      </w:tr>
      <w:tr w:rsidR="00462A5E" w14:paraId="550AE6A6" w14:textId="77777777" w:rsidTr="00462A5E">
        <w:trPr>
          <w:cantSplit/>
          <w:trHeight w:val="113"/>
          <w:jc w:val="center"/>
          <w:ins w:id="111" w:author="Ada Wang" w:date="2024-04-07T12:20:00Z"/>
        </w:trPr>
        <w:tc>
          <w:tcPr>
            <w:tcW w:w="3258" w:type="dxa"/>
            <w:gridSpan w:val="2"/>
            <w:tcBorders>
              <w:top w:val="single" w:sz="2" w:space="0" w:color="auto"/>
              <w:left w:val="single" w:sz="2" w:space="0" w:color="auto"/>
              <w:bottom w:val="single" w:sz="2" w:space="0" w:color="auto"/>
              <w:right w:val="single" w:sz="2" w:space="0" w:color="auto"/>
            </w:tcBorders>
            <w:hideMark/>
          </w:tcPr>
          <w:p w14:paraId="07EA60ED" w14:textId="77777777" w:rsidR="00462A5E" w:rsidRDefault="00462A5E">
            <w:pPr>
              <w:pStyle w:val="TAL"/>
              <w:rPr>
                <w:ins w:id="112" w:author="Ada Wang" w:date="2024-04-07T12:20:00Z"/>
              </w:rPr>
            </w:pPr>
            <w:ins w:id="113" w:author="Ada Wang" w:date="2024-04-07T12:20:00Z">
              <w:r>
                <w:t>Filter coefficient</w:t>
              </w:r>
            </w:ins>
          </w:p>
        </w:tc>
        <w:tc>
          <w:tcPr>
            <w:tcW w:w="739" w:type="dxa"/>
            <w:tcBorders>
              <w:top w:val="single" w:sz="2" w:space="0" w:color="auto"/>
              <w:left w:val="single" w:sz="2" w:space="0" w:color="auto"/>
              <w:bottom w:val="single" w:sz="2" w:space="0" w:color="auto"/>
              <w:right w:val="single" w:sz="2" w:space="0" w:color="auto"/>
            </w:tcBorders>
          </w:tcPr>
          <w:p w14:paraId="45951C72" w14:textId="77777777" w:rsidR="00462A5E" w:rsidRDefault="00462A5E">
            <w:pPr>
              <w:pStyle w:val="TAC"/>
              <w:rPr>
                <w:ins w:id="114" w:author="Ada Wang" w:date="2024-04-07T12:20:00Z"/>
              </w:rPr>
            </w:pPr>
          </w:p>
        </w:tc>
        <w:tc>
          <w:tcPr>
            <w:tcW w:w="2410" w:type="dxa"/>
            <w:tcBorders>
              <w:top w:val="single" w:sz="2" w:space="0" w:color="auto"/>
              <w:left w:val="single" w:sz="2" w:space="0" w:color="auto"/>
              <w:bottom w:val="single" w:sz="2" w:space="0" w:color="auto"/>
              <w:right w:val="single" w:sz="2" w:space="0" w:color="auto"/>
            </w:tcBorders>
            <w:hideMark/>
          </w:tcPr>
          <w:p w14:paraId="04710BAC" w14:textId="77777777" w:rsidR="00462A5E" w:rsidRDefault="00462A5E">
            <w:pPr>
              <w:pStyle w:val="TAC"/>
              <w:rPr>
                <w:ins w:id="115" w:author="Ada Wang" w:date="2024-04-07T12:20:00Z"/>
              </w:rPr>
            </w:pPr>
            <w:ins w:id="116" w:author="Ada Wang" w:date="2024-04-07T12:20:00Z">
              <w:r>
                <w:t>0</w:t>
              </w:r>
            </w:ins>
          </w:p>
        </w:tc>
        <w:tc>
          <w:tcPr>
            <w:tcW w:w="2835" w:type="dxa"/>
            <w:tcBorders>
              <w:top w:val="single" w:sz="2" w:space="0" w:color="auto"/>
              <w:left w:val="single" w:sz="2" w:space="0" w:color="auto"/>
              <w:bottom w:val="single" w:sz="2" w:space="0" w:color="auto"/>
              <w:right w:val="single" w:sz="2" w:space="0" w:color="auto"/>
            </w:tcBorders>
            <w:hideMark/>
          </w:tcPr>
          <w:p w14:paraId="7FD9792E" w14:textId="77777777" w:rsidR="00462A5E" w:rsidRDefault="00462A5E">
            <w:pPr>
              <w:pStyle w:val="TAL"/>
              <w:rPr>
                <w:ins w:id="117" w:author="Ada Wang" w:date="2024-04-07T12:20:00Z"/>
              </w:rPr>
            </w:pPr>
            <w:ins w:id="118" w:author="Ada Wang" w:date="2024-04-07T12:20:00Z">
              <w:r>
                <w:t>L3 filtering is not used</w:t>
              </w:r>
            </w:ins>
          </w:p>
        </w:tc>
      </w:tr>
      <w:tr w:rsidR="00462A5E" w14:paraId="3204DB9B" w14:textId="77777777" w:rsidTr="00462A5E">
        <w:trPr>
          <w:cantSplit/>
          <w:trHeight w:val="113"/>
          <w:jc w:val="center"/>
          <w:ins w:id="119" w:author="Ada Wang" w:date="2024-04-07T12:20:00Z"/>
        </w:trPr>
        <w:tc>
          <w:tcPr>
            <w:tcW w:w="3258" w:type="dxa"/>
            <w:gridSpan w:val="2"/>
            <w:tcBorders>
              <w:top w:val="single" w:sz="2" w:space="0" w:color="auto"/>
              <w:left w:val="single" w:sz="2" w:space="0" w:color="auto"/>
              <w:bottom w:val="single" w:sz="2" w:space="0" w:color="auto"/>
              <w:right w:val="single" w:sz="2" w:space="0" w:color="auto"/>
            </w:tcBorders>
            <w:hideMark/>
          </w:tcPr>
          <w:p w14:paraId="1E3F61C6" w14:textId="77777777" w:rsidR="00462A5E" w:rsidRDefault="00462A5E">
            <w:pPr>
              <w:pStyle w:val="TAL"/>
              <w:rPr>
                <w:ins w:id="120" w:author="Ada Wang" w:date="2024-04-07T12:20:00Z"/>
              </w:rPr>
            </w:pPr>
            <w:ins w:id="121" w:author="Ada Wang" w:date="2024-04-07T12:20:00Z">
              <w:r>
                <w:rPr>
                  <w:rFonts w:cs="Arial"/>
                  <w:lang w:eastAsia="zh-CN"/>
                </w:rPr>
                <w:t>Gap Pattern Id</w:t>
              </w:r>
            </w:ins>
          </w:p>
        </w:tc>
        <w:tc>
          <w:tcPr>
            <w:tcW w:w="739" w:type="dxa"/>
            <w:tcBorders>
              <w:top w:val="single" w:sz="2" w:space="0" w:color="auto"/>
              <w:left w:val="single" w:sz="2" w:space="0" w:color="auto"/>
              <w:bottom w:val="single" w:sz="2" w:space="0" w:color="auto"/>
              <w:right w:val="single" w:sz="2" w:space="0" w:color="auto"/>
            </w:tcBorders>
          </w:tcPr>
          <w:p w14:paraId="009698E3" w14:textId="77777777" w:rsidR="00462A5E" w:rsidRDefault="00462A5E">
            <w:pPr>
              <w:pStyle w:val="TAC"/>
              <w:rPr>
                <w:ins w:id="122" w:author="Ada Wang" w:date="2024-04-07T12:20:00Z"/>
              </w:rPr>
            </w:pPr>
          </w:p>
        </w:tc>
        <w:tc>
          <w:tcPr>
            <w:tcW w:w="2410" w:type="dxa"/>
            <w:tcBorders>
              <w:top w:val="single" w:sz="2" w:space="0" w:color="auto"/>
              <w:left w:val="single" w:sz="2" w:space="0" w:color="auto"/>
              <w:bottom w:val="single" w:sz="2" w:space="0" w:color="auto"/>
              <w:right w:val="single" w:sz="2" w:space="0" w:color="auto"/>
            </w:tcBorders>
            <w:hideMark/>
          </w:tcPr>
          <w:p w14:paraId="2C73F988" w14:textId="77777777" w:rsidR="00462A5E" w:rsidRDefault="00462A5E">
            <w:pPr>
              <w:pStyle w:val="TAC"/>
              <w:rPr>
                <w:ins w:id="123" w:author="Ada Wang" w:date="2024-04-07T12:20:00Z"/>
              </w:rPr>
            </w:pPr>
            <w:ins w:id="124" w:author="Ada Wang" w:date="2024-04-07T12:20:00Z">
              <w:r>
                <w:rPr>
                  <w:rFonts w:cs="Arial"/>
                </w:rPr>
                <w:t>13</w:t>
              </w:r>
            </w:ins>
          </w:p>
        </w:tc>
        <w:tc>
          <w:tcPr>
            <w:tcW w:w="2835" w:type="dxa"/>
            <w:tcBorders>
              <w:top w:val="single" w:sz="2" w:space="0" w:color="auto"/>
              <w:left w:val="single" w:sz="2" w:space="0" w:color="auto"/>
              <w:bottom w:val="single" w:sz="2" w:space="0" w:color="auto"/>
              <w:right w:val="single" w:sz="2" w:space="0" w:color="auto"/>
            </w:tcBorders>
            <w:hideMark/>
          </w:tcPr>
          <w:p w14:paraId="7838B1AB" w14:textId="77777777" w:rsidR="00462A5E" w:rsidRDefault="00462A5E">
            <w:pPr>
              <w:pStyle w:val="TAL"/>
              <w:rPr>
                <w:ins w:id="125" w:author="Ada Wang" w:date="2024-04-07T12:20:00Z"/>
                <w:rFonts w:cs="Arial"/>
                <w:lang w:eastAsia="en-GB"/>
              </w:rPr>
            </w:pPr>
            <w:ins w:id="126" w:author="Ada Wang" w:date="2024-04-07T12:20:00Z">
              <w:r>
                <w:rPr>
                  <w:rFonts w:cs="Arial"/>
                </w:rPr>
                <w:t>As specified in Table 9.1.2-1.</w:t>
              </w:r>
            </w:ins>
          </w:p>
        </w:tc>
      </w:tr>
      <w:tr w:rsidR="00462A5E" w14:paraId="53171287" w14:textId="77777777" w:rsidTr="00462A5E">
        <w:trPr>
          <w:cantSplit/>
          <w:trHeight w:val="113"/>
          <w:jc w:val="center"/>
          <w:ins w:id="127" w:author="Ada Wang" w:date="2024-04-07T12:20:00Z"/>
        </w:trPr>
        <w:tc>
          <w:tcPr>
            <w:tcW w:w="3258" w:type="dxa"/>
            <w:gridSpan w:val="2"/>
            <w:tcBorders>
              <w:top w:val="single" w:sz="2" w:space="0" w:color="auto"/>
              <w:left w:val="single" w:sz="2" w:space="0" w:color="auto"/>
              <w:bottom w:val="single" w:sz="2" w:space="0" w:color="auto"/>
              <w:right w:val="single" w:sz="2" w:space="0" w:color="auto"/>
            </w:tcBorders>
            <w:hideMark/>
          </w:tcPr>
          <w:p w14:paraId="7F698985" w14:textId="77777777" w:rsidR="00462A5E" w:rsidRDefault="00462A5E">
            <w:pPr>
              <w:pStyle w:val="TAL"/>
              <w:rPr>
                <w:ins w:id="128" w:author="Ada Wang" w:date="2024-04-07T12:20:00Z"/>
                <w:rFonts w:cs="Arial"/>
                <w:lang w:eastAsia="zh-CN"/>
              </w:rPr>
            </w:pPr>
            <w:ins w:id="129" w:author="Ada Wang" w:date="2024-04-07T12:20:00Z">
              <w:r>
                <w:rPr>
                  <w:lang w:eastAsia="zh-CN"/>
                </w:rPr>
                <w:t>Measurement gap offset</w:t>
              </w:r>
            </w:ins>
          </w:p>
        </w:tc>
        <w:tc>
          <w:tcPr>
            <w:tcW w:w="739" w:type="dxa"/>
            <w:tcBorders>
              <w:top w:val="single" w:sz="2" w:space="0" w:color="auto"/>
              <w:left w:val="single" w:sz="2" w:space="0" w:color="auto"/>
              <w:bottom w:val="single" w:sz="2" w:space="0" w:color="auto"/>
              <w:right w:val="single" w:sz="2" w:space="0" w:color="auto"/>
            </w:tcBorders>
          </w:tcPr>
          <w:p w14:paraId="0ECDA6B6" w14:textId="77777777" w:rsidR="00462A5E" w:rsidRDefault="00462A5E">
            <w:pPr>
              <w:pStyle w:val="TAC"/>
              <w:rPr>
                <w:ins w:id="130" w:author="Ada Wang" w:date="2024-04-07T12:20:00Z"/>
              </w:rPr>
            </w:pPr>
          </w:p>
        </w:tc>
        <w:tc>
          <w:tcPr>
            <w:tcW w:w="2410" w:type="dxa"/>
            <w:tcBorders>
              <w:top w:val="single" w:sz="2" w:space="0" w:color="auto"/>
              <w:left w:val="single" w:sz="2" w:space="0" w:color="auto"/>
              <w:bottom w:val="single" w:sz="2" w:space="0" w:color="auto"/>
              <w:right w:val="single" w:sz="2" w:space="0" w:color="auto"/>
            </w:tcBorders>
            <w:hideMark/>
          </w:tcPr>
          <w:p w14:paraId="02813D1B" w14:textId="77777777" w:rsidR="00462A5E" w:rsidRDefault="00462A5E">
            <w:pPr>
              <w:pStyle w:val="TAC"/>
              <w:rPr>
                <w:ins w:id="131" w:author="Ada Wang" w:date="2024-04-07T12:20:00Z"/>
                <w:rFonts w:cs="Arial"/>
                <w:lang w:eastAsia="zh-CN"/>
              </w:rPr>
            </w:pPr>
            <w:ins w:id="132" w:author="Ada Wang" w:date="2024-04-07T12:20:00Z">
              <w:r>
                <w:rPr>
                  <w:rFonts w:cs="Arial"/>
                  <w:lang w:eastAsia="zh-CN"/>
                </w:rPr>
                <w:t>39</w:t>
              </w:r>
            </w:ins>
          </w:p>
        </w:tc>
        <w:tc>
          <w:tcPr>
            <w:tcW w:w="2835" w:type="dxa"/>
            <w:tcBorders>
              <w:top w:val="single" w:sz="2" w:space="0" w:color="auto"/>
              <w:left w:val="single" w:sz="2" w:space="0" w:color="auto"/>
              <w:bottom w:val="single" w:sz="2" w:space="0" w:color="auto"/>
              <w:right w:val="single" w:sz="2" w:space="0" w:color="auto"/>
            </w:tcBorders>
          </w:tcPr>
          <w:p w14:paraId="3311F5FF" w14:textId="77777777" w:rsidR="00462A5E" w:rsidRDefault="00462A5E">
            <w:pPr>
              <w:pStyle w:val="TAL"/>
              <w:rPr>
                <w:ins w:id="133" w:author="Ada Wang" w:date="2024-04-07T12:20:00Z"/>
                <w:rFonts w:cs="Arial"/>
              </w:rPr>
            </w:pPr>
          </w:p>
        </w:tc>
      </w:tr>
      <w:tr w:rsidR="00462A5E" w14:paraId="7DF2A9EB" w14:textId="77777777" w:rsidTr="00462A5E">
        <w:trPr>
          <w:cantSplit/>
          <w:trHeight w:val="113"/>
          <w:jc w:val="center"/>
          <w:ins w:id="134" w:author="Ada Wang" w:date="2024-04-07T12:20:00Z"/>
        </w:trPr>
        <w:tc>
          <w:tcPr>
            <w:tcW w:w="3258" w:type="dxa"/>
            <w:gridSpan w:val="2"/>
            <w:tcBorders>
              <w:top w:val="single" w:sz="2" w:space="0" w:color="auto"/>
              <w:left w:val="single" w:sz="2" w:space="0" w:color="auto"/>
              <w:bottom w:val="single" w:sz="2" w:space="0" w:color="auto"/>
              <w:right w:val="single" w:sz="2" w:space="0" w:color="auto"/>
            </w:tcBorders>
            <w:hideMark/>
          </w:tcPr>
          <w:p w14:paraId="372E9C2F" w14:textId="77777777" w:rsidR="00462A5E" w:rsidRDefault="00462A5E">
            <w:pPr>
              <w:pStyle w:val="TAL"/>
              <w:rPr>
                <w:ins w:id="135" w:author="Ada Wang" w:date="2024-04-07T12:20:00Z"/>
              </w:rPr>
            </w:pPr>
            <w:ins w:id="136" w:author="Ada Wang" w:date="2024-04-07T12:20:00Z">
              <w:r>
                <w:rPr>
                  <w:rFonts w:cs="Arial"/>
                </w:rPr>
                <w:t>DRX</w:t>
              </w:r>
            </w:ins>
          </w:p>
        </w:tc>
        <w:tc>
          <w:tcPr>
            <w:tcW w:w="739" w:type="dxa"/>
            <w:tcBorders>
              <w:top w:val="single" w:sz="2" w:space="0" w:color="auto"/>
              <w:left w:val="single" w:sz="2" w:space="0" w:color="auto"/>
              <w:bottom w:val="single" w:sz="2" w:space="0" w:color="auto"/>
              <w:right w:val="single" w:sz="2" w:space="0" w:color="auto"/>
            </w:tcBorders>
          </w:tcPr>
          <w:p w14:paraId="122A9A6F" w14:textId="77777777" w:rsidR="00462A5E" w:rsidRDefault="00462A5E">
            <w:pPr>
              <w:pStyle w:val="TAC"/>
              <w:rPr>
                <w:ins w:id="137" w:author="Ada Wang" w:date="2024-04-07T12:20:00Z"/>
              </w:rPr>
            </w:pPr>
          </w:p>
        </w:tc>
        <w:tc>
          <w:tcPr>
            <w:tcW w:w="2410" w:type="dxa"/>
            <w:tcBorders>
              <w:top w:val="single" w:sz="2" w:space="0" w:color="auto"/>
              <w:left w:val="single" w:sz="2" w:space="0" w:color="auto"/>
              <w:bottom w:val="single" w:sz="2" w:space="0" w:color="auto"/>
              <w:right w:val="single" w:sz="2" w:space="0" w:color="auto"/>
            </w:tcBorders>
            <w:hideMark/>
          </w:tcPr>
          <w:p w14:paraId="07734242" w14:textId="77777777" w:rsidR="00462A5E" w:rsidRDefault="00462A5E">
            <w:pPr>
              <w:pStyle w:val="TAC"/>
              <w:rPr>
                <w:ins w:id="138" w:author="Ada Wang" w:date="2024-04-07T12:20:00Z"/>
              </w:rPr>
            </w:pPr>
            <w:ins w:id="139" w:author="Ada Wang" w:date="2024-04-07T12:20:00Z">
              <w:r>
                <w:rPr>
                  <w:lang w:eastAsia="zh-CN"/>
                </w:rPr>
                <w:t>OFF</w:t>
              </w:r>
            </w:ins>
          </w:p>
        </w:tc>
        <w:tc>
          <w:tcPr>
            <w:tcW w:w="2835" w:type="dxa"/>
            <w:tcBorders>
              <w:top w:val="single" w:sz="2" w:space="0" w:color="auto"/>
              <w:left w:val="single" w:sz="2" w:space="0" w:color="auto"/>
              <w:bottom w:val="single" w:sz="2" w:space="0" w:color="auto"/>
              <w:right w:val="single" w:sz="2" w:space="0" w:color="auto"/>
            </w:tcBorders>
            <w:hideMark/>
          </w:tcPr>
          <w:p w14:paraId="6BC19EB6" w14:textId="77777777" w:rsidR="00462A5E" w:rsidRDefault="00462A5E">
            <w:pPr>
              <w:pStyle w:val="TAL"/>
              <w:rPr>
                <w:ins w:id="140" w:author="Ada Wang" w:date="2024-04-07T12:20:00Z"/>
              </w:rPr>
            </w:pPr>
            <w:ins w:id="141" w:author="Ada Wang" w:date="2024-04-07T12:20:00Z">
              <w:r>
                <w:rPr>
                  <w:rFonts w:cs="Arial"/>
                </w:rPr>
                <w:t>DRX is not used</w:t>
              </w:r>
            </w:ins>
          </w:p>
        </w:tc>
      </w:tr>
      <w:tr w:rsidR="00462A5E" w14:paraId="1C727F7D" w14:textId="77777777" w:rsidTr="00462A5E">
        <w:trPr>
          <w:cantSplit/>
          <w:trHeight w:val="113"/>
          <w:jc w:val="center"/>
          <w:ins w:id="142" w:author="Ada Wang" w:date="2024-04-07T12:20:00Z"/>
        </w:trPr>
        <w:tc>
          <w:tcPr>
            <w:tcW w:w="3258" w:type="dxa"/>
            <w:gridSpan w:val="2"/>
            <w:tcBorders>
              <w:top w:val="single" w:sz="2" w:space="0" w:color="auto"/>
              <w:left w:val="single" w:sz="2" w:space="0" w:color="auto"/>
              <w:bottom w:val="single" w:sz="2" w:space="0" w:color="auto"/>
              <w:right w:val="single" w:sz="2" w:space="0" w:color="auto"/>
            </w:tcBorders>
            <w:hideMark/>
          </w:tcPr>
          <w:p w14:paraId="616D9BAC" w14:textId="77777777" w:rsidR="00462A5E" w:rsidRDefault="00462A5E">
            <w:pPr>
              <w:pStyle w:val="TAL"/>
              <w:rPr>
                <w:ins w:id="143" w:author="Ada Wang" w:date="2024-04-07T12:20:00Z"/>
              </w:rPr>
            </w:pPr>
            <w:ins w:id="144" w:author="Ada Wang" w:date="2024-04-07T12:20:00Z">
              <w:r>
                <w:t>Time offset between cells</w:t>
              </w:r>
            </w:ins>
          </w:p>
        </w:tc>
        <w:tc>
          <w:tcPr>
            <w:tcW w:w="739" w:type="dxa"/>
            <w:tcBorders>
              <w:top w:val="single" w:sz="2" w:space="0" w:color="auto"/>
              <w:left w:val="single" w:sz="2" w:space="0" w:color="auto"/>
              <w:bottom w:val="single" w:sz="2" w:space="0" w:color="auto"/>
              <w:right w:val="single" w:sz="2" w:space="0" w:color="auto"/>
            </w:tcBorders>
          </w:tcPr>
          <w:p w14:paraId="44FA06B3" w14:textId="77777777" w:rsidR="00462A5E" w:rsidRDefault="00462A5E">
            <w:pPr>
              <w:pStyle w:val="TAC"/>
              <w:rPr>
                <w:ins w:id="145" w:author="Ada Wang" w:date="2024-04-07T12:20:00Z"/>
              </w:rPr>
            </w:pPr>
          </w:p>
        </w:tc>
        <w:tc>
          <w:tcPr>
            <w:tcW w:w="2410" w:type="dxa"/>
            <w:tcBorders>
              <w:top w:val="single" w:sz="2" w:space="0" w:color="auto"/>
              <w:left w:val="single" w:sz="2" w:space="0" w:color="auto"/>
              <w:bottom w:val="single" w:sz="2" w:space="0" w:color="auto"/>
              <w:right w:val="single" w:sz="2" w:space="0" w:color="auto"/>
            </w:tcBorders>
            <w:hideMark/>
          </w:tcPr>
          <w:p w14:paraId="46DFEC79" w14:textId="77777777" w:rsidR="00462A5E" w:rsidRDefault="00462A5E">
            <w:pPr>
              <w:pStyle w:val="TAC"/>
              <w:rPr>
                <w:ins w:id="146" w:author="Ada Wang" w:date="2024-04-07T12:20:00Z"/>
              </w:rPr>
            </w:pPr>
            <w:ins w:id="147" w:author="Ada Wang" w:date="2024-04-07T12:20:00Z">
              <w:r>
                <w:t xml:space="preserve">0.4 </w:t>
              </w:r>
              <w:r>
                <w:sym w:font="Symbol" w:char="F06D"/>
              </w:r>
              <w:r>
                <w:t>s</w:t>
              </w:r>
            </w:ins>
          </w:p>
        </w:tc>
        <w:tc>
          <w:tcPr>
            <w:tcW w:w="2835" w:type="dxa"/>
            <w:tcBorders>
              <w:top w:val="single" w:sz="2" w:space="0" w:color="auto"/>
              <w:left w:val="single" w:sz="2" w:space="0" w:color="auto"/>
              <w:bottom w:val="single" w:sz="2" w:space="0" w:color="auto"/>
              <w:right w:val="single" w:sz="2" w:space="0" w:color="auto"/>
            </w:tcBorders>
            <w:hideMark/>
          </w:tcPr>
          <w:p w14:paraId="177FC9EE" w14:textId="77777777" w:rsidR="00462A5E" w:rsidRDefault="00462A5E">
            <w:pPr>
              <w:pStyle w:val="TAL"/>
              <w:rPr>
                <w:ins w:id="148" w:author="Ada Wang" w:date="2024-04-07T12:20:00Z"/>
              </w:rPr>
            </w:pPr>
            <w:ins w:id="149" w:author="Ada Wang" w:date="2024-04-07T12:20:00Z">
              <w:r>
                <w:t>RTD between cells is less than CP</w:t>
              </w:r>
            </w:ins>
          </w:p>
        </w:tc>
      </w:tr>
      <w:tr w:rsidR="00462A5E" w14:paraId="7FC83479" w14:textId="77777777" w:rsidTr="00462A5E">
        <w:trPr>
          <w:cantSplit/>
          <w:trHeight w:val="113"/>
          <w:jc w:val="center"/>
          <w:ins w:id="150" w:author="Ada Wang" w:date="2024-04-07T12:20:00Z"/>
        </w:trPr>
        <w:tc>
          <w:tcPr>
            <w:tcW w:w="3258" w:type="dxa"/>
            <w:gridSpan w:val="2"/>
            <w:tcBorders>
              <w:top w:val="single" w:sz="2" w:space="0" w:color="auto"/>
              <w:left w:val="single" w:sz="2" w:space="0" w:color="auto"/>
              <w:bottom w:val="single" w:sz="2" w:space="0" w:color="auto"/>
              <w:right w:val="single" w:sz="2" w:space="0" w:color="auto"/>
            </w:tcBorders>
            <w:hideMark/>
          </w:tcPr>
          <w:p w14:paraId="6F919195" w14:textId="77777777" w:rsidR="00462A5E" w:rsidRDefault="00462A5E">
            <w:pPr>
              <w:pStyle w:val="TAL"/>
              <w:rPr>
                <w:ins w:id="151" w:author="Ada Wang" w:date="2024-04-07T12:20:00Z"/>
              </w:rPr>
            </w:pPr>
            <w:ins w:id="152" w:author="Ada Wang" w:date="2024-04-07T12:20:00Z">
              <w:r>
                <w:t>deriveSSB-IndexFromCell</w:t>
              </w:r>
            </w:ins>
          </w:p>
        </w:tc>
        <w:tc>
          <w:tcPr>
            <w:tcW w:w="739" w:type="dxa"/>
            <w:tcBorders>
              <w:top w:val="single" w:sz="2" w:space="0" w:color="auto"/>
              <w:left w:val="single" w:sz="2" w:space="0" w:color="auto"/>
              <w:bottom w:val="single" w:sz="2" w:space="0" w:color="auto"/>
              <w:right w:val="single" w:sz="2" w:space="0" w:color="auto"/>
            </w:tcBorders>
          </w:tcPr>
          <w:p w14:paraId="3E8B03A8" w14:textId="77777777" w:rsidR="00462A5E" w:rsidRDefault="00462A5E">
            <w:pPr>
              <w:pStyle w:val="TAC"/>
              <w:rPr>
                <w:ins w:id="153" w:author="Ada Wang" w:date="2024-04-07T12:20:00Z"/>
              </w:rPr>
            </w:pPr>
          </w:p>
        </w:tc>
        <w:tc>
          <w:tcPr>
            <w:tcW w:w="2410" w:type="dxa"/>
            <w:tcBorders>
              <w:top w:val="single" w:sz="2" w:space="0" w:color="auto"/>
              <w:left w:val="single" w:sz="2" w:space="0" w:color="auto"/>
              <w:bottom w:val="single" w:sz="2" w:space="0" w:color="auto"/>
              <w:right w:val="single" w:sz="2" w:space="0" w:color="auto"/>
            </w:tcBorders>
            <w:hideMark/>
          </w:tcPr>
          <w:p w14:paraId="761807B0" w14:textId="77777777" w:rsidR="00462A5E" w:rsidRDefault="00462A5E">
            <w:pPr>
              <w:pStyle w:val="TAC"/>
              <w:rPr>
                <w:ins w:id="154" w:author="Ada Wang" w:date="2024-04-07T12:20:00Z"/>
                <w:lang w:eastAsia="zh-CN"/>
              </w:rPr>
            </w:pPr>
            <w:ins w:id="155" w:author="Ada Wang" w:date="2024-04-07T12:20:00Z">
              <w:r>
                <w:rPr>
                  <w:lang w:eastAsia="zh-CN"/>
                </w:rPr>
                <w:t>Enabled</w:t>
              </w:r>
            </w:ins>
          </w:p>
        </w:tc>
        <w:tc>
          <w:tcPr>
            <w:tcW w:w="2835" w:type="dxa"/>
            <w:tcBorders>
              <w:top w:val="single" w:sz="2" w:space="0" w:color="auto"/>
              <w:left w:val="single" w:sz="2" w:space="0" w:color="auto"/>
              <w:bottom w:val="single" w:sz="2" w:space="0" w:color="auto"/>
              <w:right w:val="single" w:sz="2" w:space="0" w:color="auto"/>
            </w:tcBorders>
          </w:tcPr>
          <w:p w14:paraId="12EBEBF8" w14:textId="77777777" w:rsidR="00462A5E" w:rsidRDefault="00462A5E">
            <w:pPr>
              <w:pStyle w:val="TAL"/>
              <w:rPr>
                <w:ins w:id="156" w:author="Ada Wang" w:date="2024-04-07T12:20:00Z"/>
              </w:rPr>
            </w:pPr>
          </w:p>
        </w:tc>
      </w:tr>
      <w:tr w:rsidR="00462A5E" w14:paraId="47F2308F" w14:textId="77777777" w:rsidTr="00462A5E">
        <w:trPr>
          <w:cantSplit/>
          <w:trHeight w:val="113"/>
          <w:jc w:val="center"/>
          <w:ins w:id="157" w:author="Ada Wang" w:date="2024-04-07T12:20:00Z"/>
        </w:trPr>
        <w:tc>
          <w:tcPr>
            <w:tcW w:w="1557" w:type="dxa"/>
            <w:vMerge w:val="restart"/>
            <w:tcBorders>
              <w:top w:val="single" w:sz="2" w:space="0" w:color="auto"/>
              <w:left w:val="single" w:sz="2" w:space="0" w:color="auto"/>
              <w:bottom w:val="single" w:sz="2" w:space="0" w:color="auto"/>
              <w:right w:val="single" w:sz="2" w:space="0" w:color="auto"/>
            </w:tcBorders>
            <w:hideMark/>
          </w:tcPr>
          <w:p w14:paraId="3E920CAE" w14:textId="77777777" w:rsidR="00462A5E" w:rsidRDefault="00462A5E">
            <w:pPr>
              <w:pStyle w:val="TAL"/>
              <w:rPr>
                <w:ins w:id="158" w:author="Ada Wang" w:date="2024-04-07T12:20:00Z"/>
              </w:rPr>
            </w:pPr>
            <w:ins w:id="159" w:author="Ada Wang" w:date="2024-04-07T12:20:00Z">
              <w:r>
                <w:t>EarlyUL-SyncConfig</w:t>
              </w:r>
            </w:ins>
          </w:p>
        </w:tc>
        <w:tc>
          <w:tcPr>
            <w:tcW w:w="1701" w:type="dxa"/>
            <w:tcBorders>
              <w:top w:val="single" w:sz="2" w:space="0" w:color="auto"/>
              <w:left w:val="single" w:sz="2" w:space="0" w:color="auto"/>
              <w:bottom w:val="single" w:sz="2" w:space="0" w:color="auto"/>
              <w:right w:val="single" w:sz="2" w:space="0" w:color="auto"/>
            </w:tcBorders>
            <w:hideMark/>
          </w:tcPr>
          <w:p w14:paraId="03FD3978" w14:textId="77777777" w:rsidR="00462A5E" w:rsidRDefault="00462A5E">
            <w:pPr>
              <w:pStyle w:val="TAL"/>
              <w:rPr>
                <w:ins w:id="160" w:author="Ada Wang" w:date="2024-04-07T12:20:00Z"/>
              </w:rPr>
            </w:pPr>
            <w:ins w:id="161" w:author="Ada Wang" w:date="2024-04-07T12:20:00Z">
              <w:r>
                <w:t>frequencyInfoUL</w:t>
              </w:r>
            </w:ins>
          </w:p>
        </w:tc>
        <w:tc>
          <w:tcPr>
            <w:tcW w:w="739" w:type="dxa"/>
            <w:tcBorders>
              <w:top w:val="single" w:sz="2" w:space="0" w:color="auto"/>
              <w:left w:val="single" w:sz="2" w:space="0" w:color="auto"/>
              <w:bottom w:val="single" w:sz="2" w:space="0" w:color="auto"/>
              <w:right w:val="single" w:sz="2" w:space="0" w:color="auto"/>
            </w:tcBorders>
          </w:tcPr>
          <w:p w14:paraId="2492644C" w14:textId="77777777" w:rsidR="00462A5E" w:rsidRDefault="00462A5E">
            <w:pPr>
              <w:pStyle w:val="TAC"/>
              <w:rPr>
                <w:ins w:id="162" w:author="Ada Wang" w:date="2024-04-07T12:20:00Z"/>
              </w:rPr>
            </w:pPr>
          </w:p>
        </w:tc>
        <w:tc>
          <w:tcPr>
            <w:tcW w:w="2410" w:type="dxa"/>
            <w:tcBorders>
              <w:top w:val="single" w:sz="2" w:space="0" w:color="auto"/>
              <w:left w:val="single" w:sz="2" w:space="0" w:color="auto"/>
              <w:bottom w:val="single" w:sz="2" w:space="0" w:color="auto"/>
              <w:right w:val="single" w:sz="2" w:space="0" w:color="auto"/>
            </w:tcBorders>
            <w:hideMark/>
          </w:tcPr>
          <w:p w14:paraId="1F1E77D3" w14:textId="77777777" w:rsidR="00462A5E" w:rsidRDefault="00462A5E">
            <w:pPr>
              <w:pStyle w:val="TAC"/>
              <w:rPr>
                <w:ins w:id="163" w:author="Ada Wang" w:date="2024-04-07T12:20:00Z"/>
              </w:rPr>
            </w:pPr>
            <w:ins w:id="164" w:author="Ada Wang" w:date="2024-04-07T12:20:00Z">
              <w:r>
                <w:t>NR RF Channel Number 2</w:t>
              </w:r>
            </w:ins>
          </w:p>
        </w:tc>
        <w:tc>
          <w:tcPr>
            <w:tcW w:w="2835" w:type="dxa"/>
            <w:tcBorders>
              <w:top w:val="single" w:sz="2" w:space="0" w:color="auto"/>
              <w:left w:val="single" w:sz="2" w:space="0" w:color="auto"/>
              <w:bottom w:val="single" w:sz="2" w:space="0" w:color="auto"/>
              <w:right w:val="single" w:sz="2" w:space="0" w:color="auto"/>
            </w:tcBorders>
            <w:hideMark/>
          </w:tcPr>
          <w:p w14:paraId="6EE7A6AD" w14:textId="77777777" w:rsidR="00462A5E" w:rsidRDefault="00462A5E">
            <w:pPr>
              <w:pStyle w:val="TAL"/>
              <w:rPr>
                <w:ins w:id="165" w:author="Ada Wang" w:date="2024-04-07T12:20:00Z"/>
                <w:lang w:eastAsia="zh-CN"/>
              </w:rPr>
            </w:pPr>
            <w:ins w:id="166" w:author="Ada Wang" w:date="2024-04-07T12:20:00Z">
              <w:r>
                <w:rPr>
                  <w:lang w:eastAsia="zh-CN"/>
                </w:rPr>
                <w:t>Cell 2</w:t>
              </w:r>
            </w:ins>
          </w:p>
        </w:tc>
      </w:tr>
      <w:tr w:rsidR="00462A5E" w14:paraId="054389CD" w14:textId="77777777" w:rsidTr="00462A5E">
        <w:trPr>
          <w:cantSplit/>
          <w:trHeight w:val="113"/>
          <w:jc w:val="center"/>
          <w:ins w:id="167" w:author="Ada Wang" w:date="2024-04-07T12:20:00Z"/>
        </w:trPr>
        <w:tc>
          <w:tcPr>
            <w:tcW w:w="3258" w:type="dxa"/>
            <w:vMerge/>
            <w:tcBorders>
              <w:top w:val="single" w:sz="2" w:space="0" w:color="auto"/>
              <w:left w:val="single" w:sz="2" w:space="0" w:color="auto"/>
              <w:bottom w:val="single" w:sz="2" w:space="0" w:color="auto"/>
              <w:right w:val="single" w:sz="2" w:space="0" w:color="auto"/>
            </w:tcBorders>
            <w:vAlign w:val="center"/>
            <w:hideMark/>
          </w:tcPr>
          <w:p w14:paraId="313DC594" w14:textId="77777777" w:rsidR="00462A5E" w:rsidRDefault="00462A5E">
            <w:pPr>
              <w:spacing w:after="0"/>
              <w:rPr>
                <w:ins w:id="168" w:author="Ada Wang" w:date="2024-04-07T12:20:00Z"/>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29D17A43" w14:textId="77777777" w:rsidR="00462A5E" w:rsidRDefault="00462A5E">
            <w:pPr>
              <w:pStyle w:val="TAL"/>
              <w:rPr>
                <w:ins w:id="169" w:author="Ada Wang" w:date="2024-04-07T12:20:00Z"/>
              </w:rPr>
            </w:pPr>
            <w:ins w:id="170" w:author="Ada Wang" w:date="2024-04-07T12:20:00Z">
              <w:r>
                <w:t>PRACH configuration</w:t>
              </w:r>
            </w:ins>
          </w:p>
        </w:tc>
        <w:tc>
          <w:tcPr>
            <w:tcW w:w="739" w:type="dxa"/>
            <w:tcBorders>
              <w:top w:val="single" w:sz="2" w:space="0" w:color="auto"/>
              <w:left w:val="single" w:sz="2" w:space="0" w:color="auto"/>
              <w:bottom w:val="single" w:sz="2" w:space="0" w:color="auto"/>
              <w:right w:val="single" w:sz="2" w:space="0" w:color="auto"/>
            </w:tcBorders>
          </w:tcPr>
          <w:p w14:paraId="644C185B" w14:textId="77777777" w:rsidR="00462A5E" w:rsidRDefault="00462A5E">
            <w:pPr>
              <w:pStyle w:val="TAC"/>
              <w:rPr>
                <w:ins w:id="171" w:author="Ada Wang" w:date="2024-04-07T12:20:00Z"/>
              </w:rPr>
            </w:pPr>
          </w:p>
        </w:tc>
        <w:tc>
          <w:tcPr>
            <w:tcW w:w="2410" w:type="dxa"/>
            <w:tcBorders>
              <w:top w:val="single" w:sz="2" w:space="0" w:color="auto"/>
              <w:left w:val="single" w:sz="2" w:space="0" w:color="auto"/>
              <w:bottom w:val="single" w:sz="2" w:space="0" w:color="auto"/>
              <w:right w:val="single" w:sz="2" w:space="0" w:color="auto"/>
            </w:tcBorders>
            <w:hideMark/>
          </w:tcPr>
          <w:p w14:paraId="564F47DA" w14:textId="77777777" w:rsidR="00462A5E" w:rsidRDefault="00462A5E">
            <w:pPr>
              <w:pStyle w:val="TAC"/>
              <w:rPr>
                <w:ins w:id="172" w:author="Ada Wang" w:date="2024-04-07T12:20:00Z"/>
                <w:highlight w:val="yellow"/>
              </w:rPr>
            </w:pPr>
            <w:ins w:id="173" w:author="Ada Wang" w:date="2024-04-07T12:20:00Z">
              <w:r>
                <w:rPr>
                  <w:lang w:eastAsia="zh-CN"/>
                </w:rPr>
                <w:t>FR2 PRACH configuration 5</w:t>
              </w:r>
            </w:ins>
          </w:p>
        </w:tc>
        <w:tc>
          <w:tcPr>
            <w:tcW w:w="2835" w:type="dxa"/>
            <w:vMerge w:val="restart"/>
            <w:tcBorders>
              <w:top w:val="single" w:sz="2" w:space="0" w:color="auto"/>
              <w:left w:val="single" w:sz="2" w:space="0" w:color="auto"/>
              <w:bottom w:val="single" w:sz="2" w:space="0" w:color="auto"/>
              <w:right w:val="single" w:sz="2" w:space="0" w:color="auto"/>
            </w:tcBorders>
          </w:tcPr>
          <w:p w14:paraId="3A846C82" w14:textId="77777777" w:rsidR="00462A5E" w:rsidRDefault="00462A5E">
            <w:pPr>
              <w:pStyle w:val="TAL"/>
              <w:rPr>
                <w:ins w:id="174" w:author="Ada Wang" w:date="2024-04-07T12:20:00Z"/>
                <w:lang w:eastAsia="zh-CN"/>
              </w:rPr>
            </w:pPr>
          </w:p>
        </w:tc>
      </w:tr>
      <w:tr w:rsidR="00462A5E" w14:paraId="5C4233EC" w14:textId="77777777" w:rsidTr="00462A5E">
        <w:trPr>
          <w:cantSplit/>
          <w:trHeight w:val="113"/>
          <w:jc w:val="center"/>
          <w:ins w:id="175" w:author="Ada Wang" w:date="2024-04-07T12:20:00Z"/>
        </w:trPr>
        <w:tc>
          <w:tcPr>
            <w:tcW w:w="3258" w:type="dxa"/>
            <w:vMerge/>
            <w:tcBorders>
              <w:top w:val="single" w:sz="2" w:space="0" w:color="auto"/>
              <w:left w:val="single" w:sz="2" w:space="0" w:color="auto"/>
              <w:bottom w:val="single" w:sz="2" w:space="0" w:color="auto"/>
              <w:right w:val="single" w:sz="2" w:space="0" w:color="auto"/>
            </w:tcBorders>
            <w:vAlign w:val="center"/>
            <w:hideMark/>
          </w:tcPr>
          <w:p w14:paraId="0B0A3765" w14:textId="77777777" w:rsidR="00462A5E" w:rsidRDefault="00462A5E">
            <w:pPr>
              <w:spacing w:after="0"/>
              <w:rPr>
                <w:ins w:id="176" w:author="Ada Wang" w:date="2024-04-07T12:20:00Z"/>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21FBE0D4" w14:textId="77777777" w:rsidR="00462A5E" w:rsidRDefault="00462A5E">
            <w:pPr>
              <w:pStyle w:val="TAL"/>
              <w:rPr>
                <w:ins w:id="177" w:author="Ada Wang" w:date="2024-04-07T12:20:00Z"/>
              </w:rPr>
            </w:pPr>
            <w:ins w:id="178" w:author="Ada Wang" w:date="2024-04-07T12:20:00Z">
              <w:r>
                <w:t>bwp-GenericParameters</w:t>
              </w:r>
            </w:ins>
          </w:p>
        </w:tc>
        <w:tc>
          <w:tcPr>
            <w:tcW w:w="739" w:type="dxa"/>
            <w:tcBorders>
              <w:top w:val="single" w:sz="2" w:space="0" w:color="auto"/>
              <w:left w:val="single" w:sz="2" w:space="0" w:color="auto"/>
              <w:bottom w:val="single" w:sz="2" w:space="0" w:color="auto"/>
              <w:right w:val="single" w:sz="2" w:space="0" w:color="auto"/>
            </w:tcBorders>
          </w:tcPr>
          <w:p w14:paraId="56ECF543" w14:textId="77777777" w:rsidR="00462A5E" w:rsidRDefault="00462A5E">
            <w:pPr>
              <w:pStyle w:val="TAC"/>
              <w:rPr>
                <w:ins w:id="179" w:author="Ada Wang" w:date="2024-04-07T12:20:00Z"/>
              </w:rPr>
            </w:pPr>
          </w:p>
        </w:tc>
        <w:tc>
          <w:tcPr>
            <w:tcW w:w="2410" w:type="dxa"/>
            <w:tcBorders>
              <w:top w:val="single" w:sz="2" w:space="0" w:color="auto"/>
              <w:left w:val="single" w:sz="2" w:space="0" w:color="auto"/>
              <w:bottom w:val="single" w:sz="2" w:space="0" w:color="auto"/>
              <w:right w:val="single" w:sz="2" w:space="0" w:color="auto"/>
            </w:tcBorders>
            <w:hideMark/>
          </w:tcPr>
          <w:p w14:paraId="5B89F9C8" w14:textId="77777777" w:rsidR="00462A5E" w:rsidRDefault="00462A5E">
            <w:pPr>
              <w:pStyle w:val="TAC"/>
              <w:rPr>
                <w:ins w:id="180" w:author="Ada Wang" w:date="2024-04-07T12:20:00Z"/>
                <w:highlight w:val="yellow"/>
              </w:rPr>
            </w:pPr>
            <w:ins w:id="181" w:author="Ada Wang" w:date="2024-04-07T12:20:00Z">
              <w:r>
                <w:rPr>
                  <w:lang w:eastAsia="zh-CN"/>
                </w:rPr>
                <w:t>ULBWP.0.1</w:t>
              </w:r>
            </w:ins>
          </w:p>
        </w:tc>
        <w:tc>
          <w:tcPr>
            <w:tcW w:w="2835" w:type="dxa"/>
            <w:vMerge/>
            <w:tcBorders>
              <w:top w:val="single" w:sz="2" w:space="0" w:color="auto"/>
              <w:left w:val="single" w:sz="2" w:space="0" w:color="auto"/>
              <w:bottom w:val="single" w:sz="2" w:space="0" w:color="auto"/>
              <w:right w:val="single" w:sz="2" w:space="0" w:color="auto"/>
            </w:tcBorders>
            <w:vAlign w:val="center"/>
            <w:hideMark/>
          </w:tcPr>
          <w:p w14:paraId="574063D1" w14:textId="77777777" w:rsidR="00462A5E" w:rsidRDefault="00462A5E">
            <w:pPr>
              <w:spacing w:after="0"/>
              <w:rPr>
                <w:ins w:id="182" w:author="Ada Wang" w:date="2024-04-07T12:20:00Z"/>
                <w:rFonts w:ascii="Arial" w:hAnsi="Arial"/>
                <w:sz w:val="18"/>
                <w:lang w:eastAsia="zh-CN"/>
              </w:rPr>
            </w:pPr>
          </w:p>
        </w:tc>
      </w:tr>
      <w:tr w:rsidR="00462A5E" w14:paraId="4DF6A975" w14:textId="77777777" w:rsidTr="00462A5E">
        <w:trPr>
          <w:cantSplit/>
          <w:trHeight w:val="113"/>
          <w:jc w:val="center"/>
          <w:ins w:id="183" w:author="Ada Wang" w:date="2024-04-07T12:20:00Z"/>
        </w:trPr>
        <w:tc>
          <w:tcPr>
            <w:tcW w:w="3258" w:type="dxa"/>
            <w:vMerge/>
            <w:tcBorders>
              <w:top w:val="single" w:sz="2" w:space="0" w:color="auto"/>
              <w:left w:val="single" w:sz="2" w:space="0" w:color="auto"/>
              <w:bottom w:val="single" w:sz="2" w:space="0" w:color="auto"/>
              <w:right w:val="single" w:sz="2" w:space="0" w:color="auto"/>
            </w:tcBorders>
            <w:vAlign w:val="center"/>
            <w:hideMark/>
          </w:tcPr>
          <w:p w14:paraId="72CECD42" w14:textId="77777777" w:rsidR="00462A5E" w:rsidRDefault="00462A5E">
            <w:pPr>
              <w:spacing w:after="0"/>
              <w:rPr>
                <w:ins w:id="184" w:author="Ada Wang" w:date="2024-04-07T12:20:00Z"/>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02A545BB" w14:textId="77777777" w:rsidR="00462A5E" w:rsidRDefault="00462A5E">
            <w:pPr>
              <w:pStyle w:val="TAL"/>
              <w:rPr>
                <w:ins w:id="185" w:author="Ada Wang" w:date="2024-04-07T12:20:00Z"/>
              </w:rPr>
            </w:pPr>
            <w:ins w:id="186" w:author="Ada Wang" w:date="2024-04-07T12:20:00Z">
              <w:r>
                <w:t>n-TimingAdvanceOffset</w:t>
              </w:r>
            </w:ins>
          </w:p>
        </w:tc>
        <w:tc>
          <w:tcPr>
            <w:tcW w:w="739" w:type="dxa"/>
            <w:tcBorders>
              <w:top w:val="single" w:sz="2" w:space="0" w:color="auto"/>
              <w:left w:val="single" w:sz="2" w:space="0" w:color="auto"/>
              <w:bottom w:val="single" w:sz="2" w:space="0" w:color="auto"/>
              <w:right w:val="single" w:sz="2" w:space="0" w:color="auto"/>
            </w:tcBorders>
            <w:hideMark/>
          </w:tcPr>
          <w:p w14:paraId="1970C804" w14:textId="77777777" w:rsidR="00462A5E" w:rsidRDefault="00462A5E">
            <w:pPr>
              <w:pStyle w:val="TAC"/>
              <w:rPr>
                <w:ins w:id="187" w:author="Ada Wang" w:date="2024-04-07T12:20:00Z"/>
                <w:lang w:eastAsia="zh-CN"/>
              </w:rPr>
            </w:pPr>
            <w:ins w:id="188" w:author="Ada Wang" w:date="2024-04-07T12:20:00Z">
              <w:r>
                <w:rPr>
                  <w:lang w:eastAsia="zh-CN"/>
                </w:rPr>
                <w:t>Tc</w:t>
              </w:r>
            </w:ins>
          </w:p>
        </w:tc>
        <w:tc>
          <w:tcPr>
            <w:tcW w:w="2410" w:type="dxa"/>
            <w:tcBorders>
              <w:top w:val="single" w:sz="2" w:space="0" w:color="auto"/>
              <w:left w:val="single" w:sz="2" w:space="0" w:color="auto"/>
              <w:bottom w:val="single" w:sz="2" w:space="0" w:color="auto"/>
              <w:right w:val="single" w:sz="2" w:space="0" w:color="auto"/>
            </w:tcBorders>
            <w:hideMark/>
          </w:tcPr>
          <w:p w14:paraId="16B5F3F6" w14:textId="77777777" w:rsidR="00462A5E" w:rsidRDefault="00462A5E">
            <w:pPr>
              <w:pStyle w:val="TAC"/>
              <w:rPr>
                <w:ins w:id="189" w:author="Ada Wang" w:date="2024-04-07T12:20:00Z"/>
                <w:highlight w:val="yellow"/>
              </w:rPr>
            </w:pPr>
            <w:ins w:id="190" w:author="Ada Wang" w:date="2024-04-07T12:20:00Z">
              <w:r>
                <w:t>N/A</w:t>
              </w:r>
            </w:ins>
          </w:p>
        </w:tc>
        <w:tc>
          <w:tcPr>
            <w:tcW w:w="2835" w:type="dxa"/>
            <w:tcBorders>
              <w:top w:val="single" w:sz="2" w:space="0" w:color="auto"/>
              <w:left w:val="single" w:sz="2" w:space="0" w:color="auto"/>
              <w:bottom w:val="single" w:sz="2" w:space="0" w:color="auto"/>
              <w:right w:val="single" w:sz="2" w:space="0" w:color="auto"/>
            </w:tcBorders>
          </w:tcPr>
          <w:p w14:paraId="5D5CD8D1" w14:textId="77777777" w:rsidR="00462A5E" w:rsidRDefault="00462A5E">
            <w:pPr>
              <w:pStyle w:val="TAL"/>
              <w:rPr>
                <w:ins w:id="191" w:author="Ada Wang" w:date="2024-04-07T12:20:00Z"/>
              </w:rPr>
            </w:pPr>
          </w:p>
        </w:tc>
      </w:tr>
      <w:tr w:rsidR="00462A5E" w14:paraId="7CF5521F" w14:textId="77777777" w:rsidTr="00462A5E">
        <w:trPr>
          <w:cantSplit/>
          <w:trHeight w:val="113"/>
          <w:jc w:val="center"/>
          <w:ins w:id="192" w:author="Ada Wang" w:date="2024-04-07T12:20:00Z"/>
        </w:trPr>
        <w:tc>
          <w:tcPr>
            <w:tcW w:w="1557" w:type="dxa"/>
            <w:vMerge w:val="restart"/>
            <w:tcBorders>
              <w:top w:val="single" w:sz="4" w:space="0" w:color="auto"/>
              <w:left w:val="single" w:sz="4" w:space="0" w:color="auto"/>
              <w:bottom w:val="nil"/>
              <w:right w:val="single" w:sz="4" w:space="0" w:color="auto"/>
            </w:tcBorders>
            <w:hideMark/>
          </w:tcPr>
          <w:p w14:paraId="0ACFDE0D" w14:textId="77777777" w:rsidR="00462A5E" w:rsidRDefault="00462A5E">
            <w:pPr>
              <w:pStyle w:val="TAL"/>
              <w:rPr>
                <w:ins w:id="193" w:author="Ada Wang" w:date="2024-04-07T12:20:00Z"/>
              </w:rPr>
            </w:pPr>
            <w:ins w:id="194" w:author="Ada Wang" w:date="2024-04-07T12:20:00Z">
              <w:r>
                <w:t>LTM-CSI-ReportConfig</w:t>
              </w:r>
            </w:ins>
          </w:p>
        </w:tc>
        <w:tc>
          <w:tcPr>
            <w:tcW w:w="1701" w:type="dxa"/>
            <w:tcBorders>
              <w:top w:val="single" w:sz="2" w:space="0" w:color="auto"/>
              <w:left w:val="single" w:sz="4" w:space="0" w:color="auto"/>
              <w:bottom w:val="single" w:sz="2" w:space="0" w:color="auto"/>
              <w:right w:val="single" w:sz="2" w:space="0" w:color="auto"/>
            </w:tcBorders>
            <w:hideMark/>
          </w:tcPr>
          <w:p w14:paraId="63864574" w14:textId="77777777" w:rsidR="00462A5E" w:rsidRDefault="00462A5E">
            <w:pPr>
              <w:pStyle w:val="TAL"/>
              <w:rPr>
                <w:ins w:id="195" w:author="Ada Wang" w:date="2024-04-07T12:20:00Z"/>
              </w:rPr>
            </w:pPr>
            <w:ins w:id="196" w:author="Ada Wang" w:date="2024-04-07T12:20:00Z">
              <w:r>
                <w:t>L1-RSRP reporting period</w:t>
              </w:r>
            </w:ins>
          </w:p>
        </w:tc>
        <w:tc>
          <w:tcPr>
            <w:tcW w:w="739" w:type="dxa"/>
            <w:tcBorders>
              <w:top w:val="single" w:sz="2" w:space="0" w:color="auto"/>
              <w:left w:val="single" w:sz="2" w:space="0" w:color="auto"/>
              <w:bottom w:val="single" w:sz="2" w:space="0" w:color="auto"/>
              <w:right w:val="single" w:sz="2" w:space="0" w:color="auto"/>
            </w:tcBorders>
            <w:hideMark/>
          </w:tcPr>
          <w:p w14:paraId="31235DD7" w14:textId="77777777" w:rsidR="00462A5E" w:rsidRDefault="00462A5E">
            <w:pPr>
              <w:pStyle w:val="TAC"/>
              <w:rPr>
                <w:ins w:id="197" w:author="Ada Wang" w:date="2024-04-07T12:20:00Z"/>
              </w:rPr>
            </w:pPr>
            <w:ins w:id="198" w:author="Ada Wang" w:date="2024-04-07T12:20:00Z">
              <w:r>
                <w:t>slot</w:t>
              </w:r>
            </w:ins>
          </w:p>
        </w:tc>
        <w:tc>
          <w:tcPr>
            <w:tcW w:w="2410" w:type="dxa"/>
            <w:tcBorders>
              <w:top w:val="single" w:sz="2" w:space="0" w:color="auto"/>
              <w:left w:val="single" w:sz="2" w:space="0" w:color="auto"/>
              <w:bottom w:val="single" w:sz="2" w:space="0" w:color="auto"/>
              <w:right w:val="single" w:sz="2" w:space="0" w:color="auto"/>
            </w:tcBorders>
            <w:hideMark/>
          </w:tcPr>
          <w:p w14:paraId="34D3CDC2" w14:textId="77777777" w:rsidR="00462A5E" w:rsidRDefault="00462A5E">
            <w:pPr>
              <w:pStyle w:val="TAC"/>
              <w:rPr>
                <w:ins w:id="199" w:author="Ada Wang" w:date="2024-04-07T12:20:00Z"/>
              </w:rPr>
            </w:pPr>
            <w:ins w:id="200" w:author="Ada Wang" w:date="2024-04-07T12:20:00Z">
              <w:r>
                <w:t>320</w:t>
              </w:r>
            </w:ins>
          </w:p>
        </w:tc>
        <w:tc>
          <w:tcPr>
            <w:tcW w:w="2835" w:type="dxa"/>
            <w:tcBorders>
              <w:top w:val="single" w:sz="2" w:space="0" w:color="auto"/>
              <w:left w:val="single" w:sz="2" w:space="0" w:color="auto"/>
              <w:bottom w:val="single" w:sz="2" w:space="0" w:color="auto"/>
              <w:right w:val="single" w:sz="2" w:space="0" w:color="auto"/>
            </w:tcBorders>
            <w:hideMark/>
          </w:tcPr>
          <w:p w14:paraId="3C895E59" w14:textId="77777777" w:rsidR="00462A5E" w:rsidRDefault="00462A5E">
            <w:pPr>
              <w:pStyle w:val="TAL"/>
              <w:rPr>
                <w:ins w:id="201" w:author="Ada Wang" w:date="2024-04-07T12:20:00Z"/>
              </w:rPr>
            </w:pPr>
            <w:ins w:id="202" w:author="Ada Wang" w:date="2024-04-07T12:20:00Z">
              <w:r>
                <w:t>Periodic L1-RSRP reporting configured</w:t>
              </w:r>
            </w:ins>
          </w:p>
        </w:tc>
      </w:tr>
      <w:tr w:rsidR="00462A5E" w14:paraId="70D47E21" w14:textId="77777777" w:rsidTr="00462A5E">
        <w:trPr>
          <w:cantSplit/>
          <w:trHeight w:val="113"/>
          <w:jc w:val="center"/>
          <w:ins w:id="203" w:author="Ada Wang" w:date="2024-04-07T12:20:00Z"/>
        </w:trPr>
        <w:tc>
          <w:tcPr>
            <w:tcW w:w="3258" w:type="dxa"/>
            <w:vMerge/>
            <w:tcBorders>
              <w:top w:val="single" w:sz="4" w:space="0" w:color="auto"/>
              <w:left w:val="single" w:sz="4" w:space="0" w:color="auto"/>
              <w:bottom w:val="nil"/>
              <w:right w:val="single" w:sz="4" w:space="0" w:color="auto"/>
            </w:tcBorders>
            <w:vAlign w:val="center"/>
            <w:hideMark/>
          </w:tcPr>
          <w:p w14:paraId="6A5C6EA3" w14:textId="77777777" w:rsidR="00462A5E" w:rsidRDefault="00462A5E">
            <w:pPr>
              <w:spacing w:after="0"/>
              <w:rPr>
                <w:ins w:id="204" w:author="Ada Wang" w:date="2024-04-07T12:20:00Z"/>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770D5B52" w14:textId="77777777" w:rsidR="00462A5E" w:rsidRDefault="00462A5E">
            <w:pPr>
              <w:pStyle w:val="TAL"/>
              <w:rPr>
                <w:ins w:id="205" w:author="Ada Wang" w:date="2024-04-07T12:20:00Z"/>
              </w:rPr>
            </w:pPr>
            <w:ins w:id="206" w:author="Ada Wang" w:date="2024-04-07T12:20:00Z">
              <w:r>
                <w:t>nrOfReportedCells</w:t>
              </w:r>
            </w:ins>
          </w:p>
        </w:tc>
        <w:tc>
          <w:tcPr>
            <w:tcW w:w="739" w:type="dxa"/>
            <w:tcBorders>
              <w:top w:val="single" w:sz="2" w:space="0" w:color="auto"/>
              <w:left w:val="single" w:sz="2" w:space="0" w:color="auto"/>
              <w:bottom w:val="single" w:sz="2" w:space="0" w:color="auto"/>
              <w:right w:val="single" w:sz="2" w:space="0" w:color="auto"/>
            </w:tcBorders>
          </w:tcPr>
          <w:p w14:paraId="56755F82" w14:textId="77777777" w:rsidR="00462A5E" w:rsidRDefault="00462A5E">
            <w:pPr>
              <w:pStyle w:val="TAC"/>
              <w:rPr>
                <w:ins w:id="207" w:author="Ada Wang" w:date="2024-04-07T12:20:00Z"/>
              </w:rPr>
            </w:pPr>
          </w:p>
        </w:tc>
        <w:tc>
          <w:tcPr>
            <w:tcW w:w="2410" w:type="dxa"/>
            <w:tcBorders>
              <w:top w:val="single" w:sz="2" w:space="0" w:color="auto"/>
              <w:left w:val="single" w:sz="2" w:space="0" w:color="auto"/>
              <w:bottom w:val="single" w:sz="2" w:space="0" w:color="auto"/>
              <w:right w:val="single" w:sz="2" w:space="0" w:color="auto"/>
            </w:tcBorders>
            <w:hideMark/>
          </w:tcPr>
          <w:p w14:paraId="6FDDEED7" w14:textId="77777777" w:rsidR="00462A5E" w:rsidRDefault="00462A5E">
            <w:pPr>
              <w:pStyle w:val="TAC"/>
              <w:rPr>
                <w:ins w:id="208" w:author="Ada Wang" w:date="2024-04-07T12:20:00Z"/>
              </w:rPr>
            </w:pPr>
            <w:ins w:id="209" w:author="Ada Wang" w:date="2024-04-07T12:20:00Z">
              <w:r>
                <w:rPr>
                  <w:lang w:eastAsia="zh-CN"/>
                </w:rPr>
                <w:t>n1</w:t>
              </w:r>
            </w:ins>
          </w:p>
        </w:tc>
        <w:tc>
          <w:tcPr>
            <w:tcW w:w="2835" w:type="dxa"/>
            <w:vMerge w:val="restart"/>
            <w:tcBorders>
              <w:top w:val="single" w:sz="2" w:space="0" w:color="auto"/>
              <w:left w:val="single" w:sz="2" w:space="0" w:color="auto"/>
              <w:bottom w:val="single" w:sz="2" w:space="0" w:color="auto"/>
              <w:right w:val="single" w:sz="2" w:space="0" w:color="auto"/>
            </w:tcBorders>
            <w:hideMark/>
          </w:tcPr>
          <w:p w14:paraId="3020AE89" w14:textId="77777777" w:rsidR="00462A5E" w:rsidRDefault="00462A5E">
            <w:pPr>
              <w:pStyle w:val="TAL"/>
              <w:rPr>
                <w:ins w:id="210" w:author="Ada Wang" w:date="2024-04-07T12:20:00Z"/>
              </w:rPr>
            </w:pPr>
            <w:ins w:id="211" w:author="Ada Wang" w:date="2024-04-07T12:20:00Z">
              <w:r>
                <w:t>Report candidate cell’s (Cell 2) L1-RSRP measurement results.</w:t>
              </w:r>
            </w:ins>
          </w:p>
        </w:tc>
      </w:tr>
      <w:tr w:rsidR="00462A5E" w14:paraId="158310B5" w14:textId="77777777" w:rsidTr="00462A5E">
        <w:trPr>
          <w:cantSplit/>
          <w:trHeight w:val="113"/>
          <w:jc w:val="center"/>
          <w:ins w:id="212" w:author="Ada Wang" w:date="2024-04-07T12:20:00Z"/>
        </w:trPr>
        <w:tc>
          <w:tcPr>
            <w:tcW w:w="3258" w:type="dxa"/>
            <w:vMerge/>
            <w:tcBorders>
              <w:top w:val="single" w:sz="4" w:space="0" w:color="auto"/>
              <w:left w:val="single" w:sz="4" w:space="0" w:color="auto"/>
              <w:bottom w:val="nil"/>
              <w:right w:val="single" w:sz="4" w:space="0" w:color="auto"/>
            </w:tcBorders>
            <w:vAlign w:val="center"/>
            <w:hideMark/>
          </w:tcPr>
          <w:p w14:paraId="22F7B951" w14:textId="77777777" w:rsidR="00462A5E" w:rsidRDefault="00462A5E">
            <w:pPr>
              <w:spacing w:after="0"/>
              <w:rPr>
                <w:ins w:id="213" w:author="Ada Wang" w:date="2024-04-07T12:20:00Z"/>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148D1FB0" w14:textId="77777777" w:rsidR="00462A5E" w:rsidRDefault="00462A5E">
            <w:pPr>
              <w:pStyle w:val="TAL"/>
              <w:rPr>
                <w:ins w:id="214" w:author="Ada Wang" w:date="2024-04-07T12:20:00Z"/>
              </w:rPr>
            </w:pPr>
            <w:ins w:id="215" w:author="Ada Wang" w:date="2024-04-07T12:20:00Z">
              <w:r>
                <w:t>nrOfReportedRS-PerCell</w:t>
              </w:r>
            </w:ins>
          </w:p>
        </w:tc>
        <w:tc>
          <w:tcPr>
            <w:tcW w:w="739" w:type="dxa"/>
            <w:tcBorders>
              <w:top w:val="single" w:sz="2" w:space="0" w:color="auto"/>
              <w:left w:val="single" w:sz="2" w:space="0" w:color="auto"/>
              <w:bottom w:val="single" w:sz="2" w:space="0" w:color="auto"/>
              <w:right w:val="single" w:sz="2" w:space="0" w:color="auto"/>
            </w:tcBorders>
          </w:tcPr>
          <w:p w14:paraId="05054C74" w14:textId="77777777" w:rsidR="00462A5E" w:rsidRDefault="00462A5E">
            <w:pPr>
              <w:pStyle w:val="TAC"/>
              <w:rPr>
                <w:ins w:id="216" w:author="Ada Wang" w:date="2024-04-07T12:20:00Z"/>
              </w:rPr>
            </w:pPr>
          </w:p>
        </w:tc>
        <w:tc>
          <w:tcPr>
            <w:tcW w:w="2410" w:type="dxa"/>
            <w:tcBorders>
              <w:top w:val="single" w:sz="2" w:space="0" w:color="auto"/>
              <w:left w:val="single" w:sz="2" w:space="0" w:color="auto"/>
              <w:bottom w:val="single" w:sz="2" w:space="0" w:color="auto"/>
              <w:right w:val="single" w:sz="2" w:space="0" w:color="auto"/>
            </w:tcBorders>
            <w:hideMark/>
          </w:tcPr>
          <w:p w14:paraId="3752A361" w14:textId="77777777" w:rsidR="00462A5E" w:rsidRDefault="00462A5E">
            <w:pPr>
              <w:pStyle w:val="TAC"/>
              <w:rPr>
                <w:ins w:id="217" w:author="Ada Wang" w:date="2024-04-07T12:20:00Z"/>
                <w:lang w:eastAsia="zh-CN"/>
              </w:rPr>
            </w:pPr>
            <w:ins w:id="218" w:author="Ada Wang" w:date="2024-04-07T12:20:00Z">
              <w:r>
                <w:rPr>
                  <w:lang w:eastAsia="zh-CN"/>
                </w:rPr>
                <w:t>n1</w:t>
              </w:r>
            </w:ins>
          </w:p>
        </w:tc>
        <w:tc>
          <w:tcPr>
            <w:tcW w:w="2835" w:type="dxa"/>
            <w:vMerge/>
            <w:tcBorders>
              <w:top w:val="single" w:sz="2" w:space="0" w:color="auto"/>
              <w:left w:val="single" w:sz="2" w:space="0" w:color="auto"/>
              <w:bottom w:val="single" w:sz="2" w:space="0" w:color="auto"/>
              <w:right w:val="single" w:sz="2" w:space="0" w:color="auto"/>
            </w:tcBorders>
            <w:vAlign w:val="center"/>
            <w:hideMark/>
          </w:tcPr>
          <w:p w14:paraId="7852A4A4" w14:textId="77777777" w:rsidR="00462A5E" w:rsidRDefault="00462A5E">
            <w:pPr>
              <w:spacing w:after="0"/>
              <w:rPr>
                <w:ins w:id="219" w:author="Ada Wang" w:date="2024-04-07T12:20:00Z"/>
                <w:rFonts w:ascii="Arial" w:hAnsi="Arial"/>
                <w:sz w:val="18"/>
              </w:rPr>
            </w:pPr>
          </w:p>
        </w:tc>
      </w:tr>
      <w:tr w:rsidR="00462A5E" w14:paraId="0291E801" w14:textId="77777777" w:rsidTr="00462A5E">
        <w:trPr>
          <w:cantSplit/>
          <w:trHeight w:val="113"/>
          <w:jc w:val="center"/>
          <w:ins w:id="220" w:author="Ada Wang" w:date="2024-04-07T12:20:00Z"/>
        </w:trPr>
        <w:tc>
          <w:tcPr>
            <w:tcW w:w="1557" w:type="dxa"/>
            <w:tcBorders>
              <w:top w:val="nil"/>
              <w:left w:val="single" w:sz="4" w:space="0" w:color="auto"/>
              <w:bottom w:val="single" w:sz="4" w:space="0" w:color="auto"/>
              <w:right w:val="single" w:sz="4" w:space="0" w:color="auto"/>
            </w:tcBorders>
          </w:tcPr>
          <w:p w14:paraId="60249D3C" w14:textId="77777777" w:rsidR="00462A5E" w:rsidRDefault="00462A5E">
            <w:pPr>
              <w:pStyle w:val="TAL"/>
              <w:rPr>
                <w:ins w:id="221" w:author="Ada Wang" w:date="2024-04-07T12:20:00Z"/>
              </w:rPr>
            </w:pPr>
          </w:p>
        </w:tc>
        <w:tc>
          <w:tcPr>
            <w:tcW w:w="1701" w:type="dxa"/>
            <w:tcBorders>
              <w:top w:val="single" w:sz="2" w:space="0" w:color="auto"/>
              <w:left w:val="single" w:sz="4" w:space="0" w:color="auto"/>
              <w:bottom w:val="single" w:sz="2" w:space="0" w:color="auto"/>
              <w:right w:val="single" w:sz="2" w:space="0" w:color="auto"/>
            </w:tcBorders>
            <w:hideMark/>
          </w:tcPr>
          <w:p w14:paraId="77B0EA73" w14:textId="77777777" w:rsidR="00462A5E" w:rsidRDefault="00462A5E">
            <w:pPr>
              <w:pStyle w:val="TAL"/>
              <w:rPr>
                <w:ins w:id="222" w:author="Ada Wang" w:date="2024-04-07T12:20:00Z"/>
              </w:rPr>
            </w:pPr>
            <w:ins w:id="223" w:author="Ada Wang" w:date="2024-04-07T12:20:00Z">
              <w:r>
                <w:t>spCellInclusion</w:t>
              </w:r>
            </w:ins>
          </w:p>
        </w:tc>
        <w:tc>
          <w:tcPr>
            <w:tcW w:w="739" w:type="dxa"/>
            <w:tcBorders>
              <w:top w:val="single" w:sz="2" w:space="0" w:color="auto"/>
              <w:left w:val="single" w:sz="2" w:space="0" w:color="auto"/>
              <w:bottom w:val="single" w:sz="2" w:space="0" w:color="auto"/>
              <w:right w:val="single" w:sz="2" w:space="0" w:color="auto"/>
            </w:tcBorders>
          </w:tcPr>
          <w:p w14:paraId="591F2DF2" w14:textId="77777777" w:rsidR="00462A5E" w:rsidRDefault="00462A5E">
            <w:pPr>
              <w:pStyle w:val="TAC"/>
              <w:rPr>
                <w:ins w:id="224" w:author="Ada Wang" w:date="2024-04-07T12:20:00Z"/>
              </w:rPr>
            </w:pPr>
          </w:p>
        </w:tc>
        <w:tc>
          <w:tcPr>
            <w:tcW w:w="2410" w:type="dxa"/>
            <w:tcBorders>
              <w:top w:val="single" w:sz="2" w:space="0" w:color="auto"/>
              <w:left w:val="single" w:sz="2" w:space="0" w:color="auto"/>
              <w:bottom w:val="single" w:sz="2" w:space="0" w:color="auto"/>
              <w:right w:val="single" w:sz="2" w:space="0" w:color="auto"/>
            </w:tcBorders>
            <w:hideMark/>
          </w:tcPr>
          <w:p w14:paraId="1C32739C" w14:textId="77777777" w:rsidR="00462A5E" w:rsidRDefault="00462A5E">
            <w:pPr>
              <w:pStyle w:val="TAC"/>
              <w:rPr>
                <w:ins w:id="225" w:author="Ada Wang" w:date="2024-04-07T12:20:00Z"/>
                <w:lang w:eastAsia="zh-CN"/>
              </w:rPr>
            </w:pPr>
            <w:ins w:id="226" w:author="Ada Wang" w:date="2024-04-07T12:20:00Z">
              <w:r>
                <w:rPr>
                  <w:lang w:eastAsia="zh-CN"/>
                </w:rPr>
                <w:t>N/A</w:t>
              </w:r>
            </w:ins>
          </w:p>
        </w:tc>
        <w:tc>
          <w:tcPr>
            <w:tcW w:w="2835" w:type="dxa"/>
            <w:vMerge/>
            <w:tcBorders>
              <w:top w:val="single" w:sz="2" w:space="0" w:color="auto"/>
              <w:left w:val="single" w:sz="2" w:space="0" w:color="auto"/>
              <w:bottom w:val="single" w:sz="2" w:space="0" w:color="auto"/>
              <w:right w:val="single" w:sz="2" w:space="0" w:color="auto"/>
            </w:tcBorders>
            <w:vAlign w:val="center"/>
            <w:hideMark/>
          </w:tcPr>
          <w:p w14:paraId="5689E137" w14:textId="77777777" w:rsidR="00462A5E" w:rsidRDefault="00462A5E">
            <w:pPr>
              <w:spacing w:after="0"/>
              <w:rPr>
                <w:ins w:id="227" w:author="Ada Wang" w:date="2024-04-07T12:20:00Z"/>
                <w:rFonts w:ascii="Arial" w:hAnsi="Arial"/>
                <w:sz w:val="18"/>
              </w:rPr>
            </w:pPr>
          </w:p>
        </w:tc>
      </w:tr>
      <w:tr w:rsidR="00462A5E" w14:paraId="741817E6" w14:textId="77777777" w:rsidTr="00462A5E">
        <w:trPr>
          <w:cantSplit/>
          <w:trHeight w:val="113"/>
          <w:jc w:val="center"/>
          <w:ins w:id="228" w:author="Ada Wang" w:date="2024-04-07T12:20:00Z"/>
        </w:trPr>
        <w:tc>
          <w:tcPr>
            <w:tcW w:w="3258" w:type="dxa"/>
            <w:gridSpan w:val="2"/>
            <w:tcBorders>
              <w:top w:val="single" w:sz="2" w:space="0" w:color="auto"/>
              <w:left w:val="single" w:sz="4" w:space="0" w:color="auto"/>
              <w:bottom w:val="single" w:sz="4" w:space="0" w:color="auto"/>
              <w:right w:val="single" w:sz="2" w:space="0" w:color="auto"/>
            </w:tcBorders>
            <w:hideMark/>
          </w:tcPr>
          <w:p w14:paraId="327E2CDB" w14:textId="77777777" w:rsidR="00462A5E" w:rsidRDefault="00462A5E">
            <w:pPr>
              <w:pStyle w:val="TAL"/>
              <w:rPr>
                <w:ins w:id="229" w:author="Ada Wang" w:date="2024-04-07T12:20:00Z"/>
                <w:lang w:eastAsia="zh-CN"/>
              </w:rPr>
            </w:pPr>
            <w:ins w:id="230" w:author="Ada Wang" w:date="2024-04-07T12:20:00Z">
              <w:r>
                <w:rPr>
                  <w:lang w:eastAsia="zh-CN"/>
                </w:rPr>
                <w:t>ltm-ConfigComplete</w:t>
              </w:r>
            </w:ins>
          </w:p>
        </w:tc>
        <w:tc>
          <w:tcPr>
            <w:tcW w:w="739" w:type="dxa"/>
            <w:tcBorders>
              <w:top w:val="single" w:sz="2" w:space="0" w:color="auto"/>
              <w:left w:val="single" w:sz="2" w:space="0" w:color="auto"/>
              <w:bottom w:val="single" w:sz="2" w:space="0" w:color="auto"/>
              <w:right w:val="single" w:sz="2" w:space="0" w:color="auto"/>
            </w:tcBorders>
          </w:tcPr>
          <w:p w14:paraId="2D8B93C5" w14:textId="77777777" w:rsidR="00462A5E" w:rsidRDefault="00462A5E">
            <w:pPr>
              <w:pStyle w:val="TAC"/>
              <w:rPr>
                <w:ins w:id="231" w:author="Ada Wang" w:date="2024-04-07T12:20:00Z"/>
              </w:rPr>
            </w:pPr>
          </w:p>
        </w:tc>
        <w:tc>
          <w:tcPr>
            <w:tcW w:w="2410" w:type="dxa"/>
            <w:tcBorders>
              <w:top w:val="single" w:sz="2" w:space="0" w:color="auto"/>
              <w:left w:val="single" w:sz="2" w:space="0" w:color="auto"/>
              <w:bottom w:val="single" w:sz="2" w:space="0" w:color="auto"/>
              <w:right w:val="single" w:sz="2" w:space="0" w:color="auto"/>
            </w:tcBorders>
            <w:hideMark/>
          </w:tcPr>
          <w:p w14:paraId="5EB0BE9D" w14:textId="77777777" w:rsidR="00462A5E" w:rsidRDefault="00462A5E">
            <w:pPr>
              <w:pStyle w:val="TAC"/>
              <w:rPr>
                <w:ins w:id="232" w:author="Ada Wang" w:date="2024-04-07T12:20:00Z"/>
                <w:lang w:eastAsia="zh-CN"/>
              </w:rPr>
            </w:pPr>
            <w:ins w:id="233" w:author="Ada Wang" w:date="2024-04-07T12:20:00Z">
              <w:r>
                <w:rPr>
                  <w:lang w:eastAsia="zh-CN"/>
                </w:rPr>
                <w:t>True</w:t>
              </w:r>
            </w:ins>
          </w:p>
        </w:tc>
        <w:tc>
          <w:tcPr>
            <w:tcW w:w="2835" w:type="dxa"/>
            <w:tcBorders>
              <w:top w:val="single" w:sz="2" w:space="0" w:color="auto"/>
              <w:left w:val="single" w:sz="2" w:space="0" w:color="auto"/>
              <w:bottom w:val="single" w:sz="2" w:space="0" w:color="auto"/>
              <w:right w:val="single" w:sz="2" w:space="0" w:color="auto"/>
            </w:tcBorders>
            <w:hideMark/>
          </w:tcPr>
          <w:p w14:paraId="3D8D62E7" w14:textId="77777777" w:rsidR="00462A5E" w:rsidRDefault="00462A5E">
            <w:pPr>
              <w:pStyle w:val="TAL"/>
              <w:rPr>
                <w:ins w:id="234" w:author="Ada Wang" w:date="2024-04-07T12:20:00Z"/>
                <w:rFonts w:cs="Arial"/>
              </w:rPr>
            </w:pPr>
            <w:ins w:id="235" w:author="Ada Wang" w:date="2024-04-07T12:20:00Z">
              <w:r>
                <w:rPr>
                  <w:rFonts w:cs="Arial"/>
                </w:rPr>
                <w:t>Candidate cell’s configuration is complete configuration</w:t>
              </w:r>
            </w:ins>
          </w:p>
        </w:tc>
      </w:tr>
      <w:tr w:rsidR="00462A5E" w14:paraId="094C4BF0" w14:textId="77777777" w:rsidTr="00462A5E">
        <w:trPr>
          <w:cantSplit/>
          <w:trHeight w:val="113"/>
          <w:jc w:val="center"/>
          <w:ins w:id="236" w:author="Ada Wang" w:date="2024-04-07T12:20:00Z"/>
        </w:trPr>
        <w:tc>
          <w:tcPr>
            <w:tcW w:w="3258" w:type="dxa"/>
            <w:gridSpan w:val="2"/>
            <w:tcBorders>
              <w:top w:val="single" w:sz="2" w:space="0" w:color="auto"/>
              <w:left w:val="single" w:sz="2" w:space="0" w:color="auto"/>
              <w:bottom w:val="single" w:sz="2" w:space="0" w:color="auto"/>
              <w:right w:val="single" w:sz="2" w:space="0" w:color="auto"/>
            </w:tcBorders>
            <w:hideMark/>
          </w:tcPr>
          <w:p w14:paraId="5B59C68B" w14:textId="77777777" w:rsidR="00462A5E" w:rsidRDefault="00462A5E">
            <w:pPr>
              <w:pStyle w:val="TAL"/>
              <w:rPr>
                <w:ins w:id="237" w:author="Ada Wang" w:date="2024-04-07T12:20:00Z"/>
              </w:rPr>
            </w:pPr>
            <w:ins w:id="238" w:author="Ada Wang" w:date="2024-04-07T12:20:00Z">
              <w:r>
                <w:t>T1</w:t>
              </w:r>
            </w:ins>
          </w:p>
        </w:tc>
        <w:tc>
          <w:tcPr>
            <w:tcW w:w="739" w:type="dxa"/>
            <w:tcBorders>
              <w:top w:val="single" w:sz="2" w:space="0" w:color="auto"/>
              <w:left w:val="single" w:sz="2" w:space="0" w:color="auto"/>
              <w:bottom w:val="single" w:sz="2" w:space="0" w:color="auto"/>
              <w:right w:val="single" w:sz="2" w:space="0" w:color="auto"/>
            </w:tcBorders>
            <w:hideMark/>
          </w:tcPr>
          <w:p w14:paraId="1E22A33B" w14:textId="77777777" w:rsidR="00462A5E" w:rsidRDefault="00462A5E">
            <w:pPr>
              <w:pStyle w:val="TAC"/>
              <w:rPr>
                <w:ins w:id="239" w:author="Ada Wang" w:date="2024-04-07T12:20:00Z"/>
              </w:rPr>
            </w:pPr>
            <w:ins w:id="240" w:author="Ada Wang" w:date="2024-04-07T12:20:00Z">
              <w:r>
                <w:t>s</w:t>
              </w:r>
            </w:ins>
          </w:p>
        </w:tc>
        <w:tc>
          <w:tcPr>
            <w:tcW w:w="2410" w:type="dxa"/>
            <w:tcBorders>
              <w:top w:val="single" w:sz="2" w:space="0" w:color="auto"/>
              <w:left w:val="single" w:sz="2" w:space="0" w:color="auto"/>
              <w:bottom w:val="single" w:sz="2" w:space="0" w:color="auto"/>
              <w:right w:val="single" w:sz="2" w:space="0" w:color="auto"/>
            </w:tcBorders>
            <w:hideMark/>
          </w:tcPr>
          <w:p w14:paraId="31DCD504" w14:textId="77777777" w:rsidR="00462A5E" w:rsidRDefault="00462A5E">
            <w:pPr>
              <w:pStyle w:val="TAC"/>
              <w:rPr>
                <w:ins w:id="241" w:author="Ada Wang" w:date="2024-04-07T12:20:00Z"/>
                <w:highlight w:val="red"/>
                <w:lang w:eastAsia="zh-CN"/>
              </w:rPr>
            </w:pPr>
            <w:ins w:id="242" w:author="Ada Wang" w:date="2024-04-07T12:20:00Z">
              <w:r>
                <w:rPr>
                  <w:lang w:eastAsia="zh-CN"/>
                </w:rPr>
                <w:t>0.1</w:t>
              </w:r>
            </w:ins>
          </w:p>
        </w:tc>
        <w:tc>
          <w:tcPr>
            <w:tcW w:w="2835" w:type="dxa"/>
            <w:tcBorders>
              <w:top w:val="single" w:sz="2" w:space="0" w:color="auto"/>
              <w:left w:val="single" w:sz="2" w:space="0" w:color="auto"/>
              <w:bottom w:val="single" w:sz="2" w:space="0" w:color="auto"/>
              <w:right w:val="single" w:sz="2" w:space="0" w:color="auto"/>
            </w:tcBorders>
          </w:tcPr>
          <w:p w14:paraId="7FE4D856" w14:textId="77777777" w:rsidR="00462A5E" w:rsidRDefault="00462A5E">
            <w:pPr>
              <w:pStyle w:val="TAL"/>
              <w:rPr>
                <w:ins w:id="243" w:author="Ada Wang" w:date="2024-04-07T12:20:00Z"/>
              </w:rPr>
            </w:pPr>
          </w:p>
        </w:tc>
      </w:tr>
      <w:tr w:rsidR="00462A5E" w14:paraId="1B003BEA" w14:textId="77777777" w:rsidTr="00462A5E">
        <w:trPr>
          <w:cantSplit/>
          <w:trHeight w:val="113"/>
          <w:jc w:val="center"/>
          <w:ins w:id="244" w:author="Ada Wang" w:date="2024-04-07T12:20:00Z"/>
        </w:trPr>
        <w:tc>
          <w:tcPr>
            <w:tcW w:w="3258" w:type="dxa"/>
            <w:gridSpan w:val="2"/>
            <w:tcBorders>
              <w:top w:val="single" w:sz="2" w:space="0" w:color="auto"/>
              <w:left w:val="single" w:sz="2" w:space="0" w:color="auto"/>
              <w:bottom w:val="single" w:sz="2" w:space="0" w:color="auto"/>
              <w:right w:val="single" w:sz="2" w:space="0" w:color="auto"/>
            </w:tcBorders>
            <w:hideMark/>
          </w:tcPr>
          <w:p w14:paraId="4F09F0DB" w14:textId="77777777" w:rsidR="00462A5E" w:rsidRDefault="00462A5E">
            <w:pPr>
              <w:pStyle w:val="TAL"/>
              <w:rPr>
                <w:ins w:id="245" w:author="Ada Wang" w:date="2024-04-07T12:20:00Z"/>
              </w:rPr>
            </w:pPr>
            <w:ins w:id="246" w:author="Ada Wang" w:date="2024-04-07T12:20:00Z">
              <w:r>
                <w:t>T2</w:t>
              </w:r>
            </w:ins>
          </w:p>
        </w:tc>
        <w:tc>
          <w:tcPr>
            <w:tcW w:w="739" w:type="dxa"/>
            <w:tcBorders>
              <w:top w:val="single" w:sz="2" w:space="0" w:color="auto"/>
              <w:left w:val="single" w:sz="2" w:space="0" w:color="auto"/>
              <w:bottom w:val="single" w:sz="2" w:space="0" w:color="auto"/>
              <w:right w:val="single" w:sz="2" w:space="0" w:color="auto"/>
            </w:tcBorders>
            <w:hideMark/>
          </w:tcPr>
          <w:p w14:paraId="4B69E404" w14:textId="77777777" w:rsidR="00462A5E" w:rsidRDefault="00462A5E">
            <w:pPr>
              <w:pStyle w:val="TAC"/>
              <w:rPr>
                <w:ins w:id="247" w:author="Ada Wang" w:date="2024-04-07T12:20:00Z"/>
              </w:rPr>
            </w:pPr>
            <w:ins w:id="248" w:author="Ada Wang" w:date="2024-04-07T12:20:00Z">
              <w:r>
                <w:t>s</w:t>
              </w:r>
            </w:ins>
          </w:p>
        </w:tc>
        <w:tc>
          <w:tcPr>
            <w:tcW w:w="2410" w:type="dxa"/>
            <w:tcBorders>
              <w:top w:val="single" w:sz="2" w:space="0" w:color="auto"/>
              <w:left w:val="single" w:sz="2" w:space="0" w:color="auto"/>
              <w:bottom w:val="single" w:sz="2" w:space="0" w:color="auto"/>
              <w:right w:val="single" w:sz="2" w:space="0" w:color="auto"/>
            </w:tcBorders>
            <w:hideMark/>
          </w:tcPr>
          <w:p w14:paraId="385D3ADB" w14:textId="77777777" w:rsidR="00462A5E" w:rsidRDefault="00462A5E">
            <w:pPr>
              <w:pStyle w:val="TAC"/>
              <w:rPr>
                <w:ins w:id="249" w:author="Ada Wang" w:date="2024-04-07T12:20:00Z"/>
                <w:highlight w:val="red"/>
              </w:rPr>
            </w:pPr>
            <w:ins w:id="250" w:author="Ada Wang" w:date="2024-04-07T12:20:00Z">
              <w:r>
                <w:sym w:font="Symbol" w:char="F0A3"/>
              </w:r>
              <w:r>
                <w:t>5</w:t>
              </w:r>
            </w:ins>
          </w:p>
        </w:tc>
        <w:tc>
          <w:tcPr>
            <w:tcW w:w="2835" w:type="dxa"/>
            <w:tcBorders>
              <w:top w:val="single" w:sz="2" w:space="0" w:color="auto"/>
              <w:left w:val="single" w:sz="2" w:space="0" w:color="auto"/>
              <w:bottom w:val="single" w:sz="2" w:space="0" w:color="auto"/>
              <w:right w:val="single" w:sz="2" w:space="0" w:color="auto"/>
            </w:tcBorders>
          </w:tcPr>
          <w:p w14:paraId="6BA7AF62" w14:textId="77777777" w:rsidR="00462A5E" w:rsidRDefault="00462A5E">
            <w:pPr>
              <w:pStyle w:val="TAL"/>
              <w:rPr>
                <w:ins w:id="251" w:author="Ada Wang" w:date="2024-04-07T12:20:00Z"/>
              </w:rPr>
            </w:pPr>
          </w:p>
        </w:tc>
      </w:tr>
    </w:tbl>
    <w:p w14:paraId="7307367A" w14:textId="77777777" w:rsidR="00462A5E" w:rsidRDefault="00462A5E" w:rsidP="00462A5E">
      <w:pPr>
        <w:rPr>
          <w:ins w:id="252" w:author="Ada Wang" w:date="2024-04-07T12:20:00Z"/>
        </w:rPr>
      </w:pPr>
    </w:p>
    <w:p w14:paraId="76C1E88B" w14:textId="77777777" w:rsidR="00462A5E" w:rsidRDefault="00462A5E" w:rsidP="00462A5E">
      <w:pPr>
        <w:pStyle w:val="TH"/>
        <w:rPr>
          <w:ins w:id="253" w:author="Ada Wang" w:date="2024-04-07T12:20:00Z"/>
        </w:rPr>
      </w:pPr>
      <w:ins w:id="254" w:author="Ada Wang" w:date="2024-04-07T12:20:00Z">
        <w:r>
          <w:t xml:space="preserve">Table </w:t>
        </w:r>
        <w:r>
          <w:rPr>
            <w:snapToGrid w:val="0"/>
          </w:rPr>
          <w:t>A.7.3.2.2.y.2</w:t>
        </w:r>
        <w:r>
          <w:t>-3: Cell specific test parameters for PDCCH order RACH test case</w:t>
        </w:r>
      </w:ins>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3"/>
        <w:gridCol w:w="1304"/>
        <w:gridCol w:w="870"/>
        <w:gridCol w:w="1198"/>
        <w:gridCol w:w="1205"/>
        <w:gridCol w:w="1205"/>
        <w:gridCol w:w="1205"/>
        <w:gridCol w:w="1205"/>
      </w:tblGrid>
      <w:tr w:rsidR="00462A5E" w14:paraId="4AD7E077" w14:textId="77777777" w:rsidTr="00462A5E">
        <w:trPr>
          <w:cantSplit/>
          <w:trHeight w:val="150"/>
          <w:ins w:id="255" w:author="Ada Wang" w:date="2024-04-07T12:20:00Z"/>
        </w:trPr>
        <w:tc>
          <w:tcPr>
            <w:tcW w:w="2605" w:type="dxa"/>
            <w:gridSpan w:val="2"/>
            <w:tcBorders>
              <w:top w:val="single" w:sz="4" w:space="0" w:color="auto"/>
              <w:left w:val="single" w:sz="4" w:space="0" w:color="auto"/>
              <w:bottom w:val="nil"/>
              <w:right w:val="single" w:sz="4" w:space="0" w:color="auto"/>
            </w:tcBorders>
            <w:hideMark/>
          </w:tcPr>
          <w:p w14:paraId="08031103" w14:textId="77777777" w:rsidR="00462A5E" w:rsidRDefault="00462A5E">
            <w:pPr>
              <w:pStyle w:val="TAH"/>
              <w:spacing w:line="254" w:lineRule="auto"/>
              <w:rPr>
                <w:ins w:id="256" w:author="Ada Wang" w:date="2024-04-07T12:20:00Z"/>
                <w:rFonts w:cs="Arial"/>
                <w:lang w:eastAsia="en-GB"/>
              </w:rPr>
            </w:pPr>
            <w:ins w:id="257" w:author="Ada Wang" w:date="2024-04-07T12:20:00Z">
              <w:r>
                <w:t>Parameter</w:t>
              </w:r>
            </w:ins>
          </w:p>
        </w:tc>
        <w:tc>
          <w:tcPr>
            <w:tcW w:w="870" w:type="dxa"/>
            <w:tcBorders>
              <w:top w:val="single" w:sz="4" w:space="0" w:color="auto"/>
              <w:left w:val="single" w:sz="4" w:space="0" w:color="auto"/>
              <w:bottom w:val="nil"/>
              <w:right w:val="single" w:sz="4" w:space="0" w:color="auto"/>
            </w:tcBorders>
            <w:hideMark/>
          </w:tcPr>
          <w:p w14:paraId="78B064F2" w14:textId="77777777" w:rsidR="00462A5E" w:rsidRDefault="00462A5E">
            <w:pPr>
              <w:pStyle w:val="TAH"/>
              <w:spacing w:line="254" w:lineRule="auto"/>
              <w:rPr>
                <w:ins w:id="258" w:author="Ada Wang" w:date="2024-04-07T12:20:00Z"/>
                <w:rFonts w:cs="Arial"/>
              </w:rPr>
            </w:pPr>
            <w:ins w:id="259" w:author="Ada Wang" w:date="2024-04-07T12:20:00Z">
              <w:r>
                <w:t>Unit</w:t>
              </w:r>
            </w:ins>
          </w:p>
        </w:tc>
        <w:tc>
          <w:tcPr>
            <w:tcW w:w="1198" w:type="dxa"/>
            <w:tcBorders>
              <w:top w:val="single" w:sz="4" w:space="0" w:color="auto"/>
              <w:left w:val="single" w:sz="4" w:space="0" w:color="auto"/>
              <w:bottom w:val="nil"/>
              <w:right w:val="single" w:sz="4" w:space="0" w:color="auto"/>
            </w:tcBorders>
            <w:hideMark/>
          </w:tcPr>
          <w:p w14:paraId="221D9559" w14:textId="77777777" w:rsidR="00462A5E" w:rsidRDefault="00462A5E">
            <w:pPr>
              <w:pStyle w:val="TAH"/>
              <w:spacing w:line="254" w:lineRule="auto"/>
              <w:rPr>
                <w:ins w:id="260" w:author="Ada Wang" w:date="2024-04-07T12:20:00Z"/>
              </w:rPr>
            </w:pPr>
            <w:ins w:id="261" w:author="Ada Wang" w:date="2024-04-07T12:20:00Z">
              <w:r>
                <w:rPr>
                  <w:rFonts w:cs="Arial"/>
                </w:rPr>
                <w:t>Test configuration</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63F72D81" w14:textId="77777777" w:rsidR="00462A5E" w:rsidRDefault="00462A5E">
            <w:pPr>
              <w:pStyle w:val="TAH"/>
              <w:spacing w:line="254" w:lineRule="auto"/>
              <w:rPr>
                <w:ins w:id="262" w:author="Ada Wang" w:date="2024-04-07T12:20:00Z"/>
                <w:rFonts w:cs="Arial"/>
              </w:rPr>
            </w:pPr>
            <w:ins w:id="263" w:author="Ada Wang" w:date="2024-04-07T12:20:00Z">
              <w:r>
                <w:t>Cell 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1C999438" w14:textId="77777777" w:rsidR="00462A5E" w:rsidRDefault="00462A5E">
            <w:pPr>
              <w:pStyle w:val="TAH"/>
              <w:spacing w:line="254" w:lineRule="auto"/>
              <w:rPr>
                <w:ins w:id="264" w:author="Ada Wang" w:date="2024-04-07T12:20:00Z"/>
                <w:rFonts w:cs="Arial"/>
              </w:rPr>
            </w:pPr>
            <w:ins w:id="265" w:author="Ada Wang" w:date="2024-04-07T12:20:00Z">
              <w:r>
                <w:t>Cell 2</w:t>
              </w:r>
            </w:ins>
          </w:p>
        </w:tc>
      </w:tr>
      <w:tr w:rsidR="00462A5E" w14:paraId="61C9BAD4" w14:textId="77777777" w:rsidTr="00462A5E">
        <w:trPr>
          <w:cantSplit/>
          <w:trHeight w:val="150"/>
          <w:ins w:id="266" w:author="Ada Wang" w:date="2024-04-07T12:20:00Z"/>
        </w:trPr>
        <w:tc>
          <w:tcPr>
            <w:tcW w:w="2605" w:type="dxa"/>
            <w:gridSpan w:val="2"/>
            <w:tcBorders>
              <w:top w:val="nil"/>
              <w:left w:val="single" w:sz="4" w:space="0" w:color="auto"/>
              <w:bottom w:val="single" w:sz="4" w:space="0" w:color="auto"/>
              <w:right w:val="single" w:sz="4" w:space="0" w:color="auto"/>
            </w:tcBorders>
          </w:tcPr>
          <w:p w14:paraId="56CB10F1" w14:textId="77777777" w:rsidR="00462A5E" w:rsidRDefault="00462A5E">
            <w:pPr>
              <w:pStyle w:val="TAH"/>
              <w:spacing w:line="254" w:lineRule="auto"/>
              <w:rPr>
                <w:ins w:id="267" w:author="Ada Wang" w:date="2024-04-07T12:20:00Z"/>
                <w:rFonts w:cs="Arial"/>
              </w:rPr>
            </w:pPr>
          </w:p>
        </w:tc>
        <w:tc>
          <w:tcPr>
            <w:tcW w:w="870" w:type="dxa"/>
            <w:tcBorders>
              <w:top w:val="nil"/>
              <w:left w:val="single" w:sz="4" w:space="0" w:color="auto"/>
              <w:bottom w:val="single" w:sz="4" w:space="0" w:color="auto"/>
              <w:right w:val="single" w:sz="4" w:space="0" w:color="auto"/>
            </w:tcBorders>
          </w:tcPr>
          <w:p w14:paraId="4755D3FA" w14:textId="77777777" w:rsidR="00462A5E" w:rsidRDefault="00462A5E">
            <w:pPr>
              <w:pStyle w:val="TAH"/>
              <w:spacing w:line="254" w:lineRule="auto"/>
              <w:rPr>
                <w:ins w:id="268" w:author="Ada Wang" w:date="2024-04-07T12:20:00Z"/>
                <w:rFonts w:cs="Arial"/>
              </w:rPr>
            </w:pPr>
          </w:p>
        </w:tc>
        <w:tc>
          <w:tcPr>
            <w:tcW w:w="1198" w:type="dxa"/>
            <w:tcBorders>
              <w:top w:val="nil"/>
              <w:left w:val="single" w:sz="4" w:space="0" w:color="auto"/>
              <w:bottom w:val="single" w:sz="4" w:space="0" w:color="auto"/>
              <w:right w:val="single" w:sz="4" w:space="0" w:color="auto"/>
            </w:tcBorders>
          </w:tcPr>
          <w:p w14:paraId="42B20346" w14:textId="77777777" w:rsidR="00462A5E" w:rsidRDefault="00462A5E">
            <w:pPr>
              <w:pStyle w:val="TAH"/>
              <w:spacing w:line="254" w:lineRule="auto"/>
              <w:rPr>
                <w:ins w:id="269" w:author="Ada Wang" w:date="2024-04-07T12:20:00Z"/>
              </w:rPr>
            </w:pPr>
          </w:p>
        </w:tc>
        <w:tc>
          <w:tcPr>
            <w:tcW w:w="1205" w:type="dxa"/>
            <w:tcBorders>
              <w:top w:val="single" w:sz="4" w:space="0" w:color="auto"/>
              <w:left w:val="single" w:sz="4" w:space="0" w:color="auto"/>
              <w:bottom w:val="single" w:sz="4" w:space="0" w:color="auto"/>
              <w:right w:val="single" w:sz="4" w:space="0" w:color="auto"/>
            </w:tcBorders>
            <w:hideMark/>
          </w:tcPr>
          <w:p w14:paraId="42346C05" w14:textId="77777777" w:rsidR="00462A5E" w:rsidRDefault="00462A5E">
            <w:pPr>
              <w:pStyle w:val="TAH"/>
              <w:spacing w:line="254" w:lineRule="auto"/>
              <w:rPr>
                <w:ins w:id="270" w:author="Ada Wang" w:date="2024-04-07T12:20:00Z"/>
                <w:rFonts w:cs="Arial"/>
              </w:rPr>
            </w:pPr>
            <w:ins w:id="271" w:author="Ada Wang" w:date="2024-04-07T12:20:00Z">
              <w:r>
                <w:rPr>
                  <w:rFonts w:cs="Arial"/>
                </w:rPr>
                <w:t>T1</w:t>
              </w:r>
            </w:ins>
          </w:p>
        </w:tc>
        <w:tc>
          <w:tcPr>
            <w:tcW w:w="1205" w:type="dxa"/>
            <w:tcBorders>
              <w:top w:val="single" w:sz="4" w:space="0" w:color="auto"/>
              <w:left w:val="single" w:sz="4" w:space="0" w:color="auto"/>
              <w:bottom w:val="single" w:sz="4" w:space="0" w:color="auto"/>
              <w:right w:val="single" w:sz="4" w:space="0" w:color="auto"/>
            </w:tcBorders>
            <w:hideMark/>
          </w:tcPr>
          <w:p w14:paraId="7020E29E" w14:textId="77777777" w:rsidR="00462A5E" w:rsidRDefault="00462A5E">
            <w:pPr>
              <w:pStyle w:val="TAH"/>
              <w:spacing w:line="254" w:lineRule="auto"/>
              <w:rPr>
                <w:ins w:id="272" w:author="Ada Wang" w:date="2024-04-07T12:20:00Z"/>
                <w:rFonts w:cs="Arial"/>
              </w:rPr>
            </w:pPr>
            <w:ins w:id="273" w:author="Ada Wang" w:date="2024-04-07T12:20:00Z">
              <w:r>
                <w:rPr>
                  <w:rFonts w:cs="Arial"/>
                </w:rPr>
                <w:t>T2</w:t>
              </w:r>
            </w:ins>
          </w:p>
        </w:tc>
        <w:tc>
          <w:tcPr>
            <w:tcW w:w="1205" w:type="dxa"/>
            <w:tcBorders>
              <w:top w:val="single" w:sz="4" w:space="0" w:color="auto"/>
              <w:left w:val="single" w:sz="4" w:space="0" w:color="auto"/>
              <w:bottom w:val="single" w:sz="4" w:space="0" w:color="auto"/>
              <w:right w:val="single" w:sz="4" w:space="0" w:color="auto"/>
            </w:tcBorders>
            <w:hideMark/>
          </w:tcPr>
          <w:p w14:paraId="38A2A955" w14:textId="77777777" w:rsidR="00462A5E" w:rsidRDefault="00462A5E">
            <w:pPr>
              <w:pStyle w:val="TAH"/>
              <w:spacing w:line="254" w:lineRule="auto"/>
              <w:rPr>
                <w:ins w:id="274" w:author="Ada Wang" w:date="2024-04-07T12:20:00Z"/>
                <w:rFonts w:cs="Arial"/>
              </w:rPr>
            </w:pPr>
            <w:ins w:id="275" w:author="Ada Wang" w:date="2024-04-07T12:20:00Z">
              <w:r>
                <w:rPr>
                  <w:rFonts w:cs="Arial"/>
                </w:rPr>
                <w:t>T1</w:t>
              </w:r>
            </w:ins>
          </w:p>
        </w:tc>
        <w:tc>
          <w:tcPr>
            <w:tcW w:w="1205" w:type="dxa"/>
            <w:tcBorders>
              <w:top w:val="single" w:sz="4" w:space="0" w:color="auto"/>
              <w:left w:val="single" w:sz="4" w:space="0" w:color="auto"/>
              <w:bottom w:val="single" w:sz="4" w:space="0" w:color="auto"/>
              <w:right w:val="single" w:sz="4" w:space="0" w:color="auto"/>
            </w:tcBorders>
            <w:hideMark/>
          </w:tcPr>
          <w:p w14:paraId="5346E4F0" w14:textId="77777777" w:rsidR="00462A5E" w:rsidRDefault="00462A5E">
            <w:pPr>
              <w:pStyle w:val="TAH"/>
              <w:spacing w:line="254" w:lineRule="auto"/>
              <w:rPr>
                <w:ins w:id="276" w:author="Ada Wang" w:date="2024-04-07T12:20:00Z"/>
                <w:rFonts w:cs="Arial"/>
              </w:rPr>
            </w:pPr>
            <w:ins w:id="277" w:author="Ada Wang" w:date="2024-04-07T12:20:00Z">
              <w:r>
                <w:rPr>
                  <w:rFonts w:cs="Arial"/>
                </w:rPr>
                <w:t>T2</w:t>
              </w:r>
            </w:ins>
          </w:p>
        </w:tc>
      </w:tr>
      <w:tr w:rsidR="00462A5E" w14:paraId="383AEE43" w14:textId="77777777" w:rsidTr="00462A5E">
        <w:trPr>
          <w:cantSplit/>
          <w:trHeight w:val="292"/>
          <w:ins w:id="278" w:author="Ada Wang" w:date="2024-04-07T12:20:00Z"/>
        </w:trPr>
        <w:tc>
          <w:tcPr>
            <w:tcW w:w="2605" w:type="dxa"/>
            <w:gridSpan w:val="2"/>
            <w:tcBorders>
              <w:top w:val="single" w:sz="4" w:space="0" w:color="auto"/>
              <w:left w:val="single" w:sz="4" w:space="0" w:color="auto"/>
              <w:bottom w:val="nil"/>
              <w:right w:val="single" w:sz="4" w:space="0" w:color="auto"/>
            </w:tcBorders>
            <w:hideMark/>
          </w:tcPr>
          <w:p w14:paraId="13114996" w14:textId="77777777" w:rsidR="00462A5E" w:rsidRDefault="00462A5E">
            <w:pPr>
              <w:pStyle w:val="TAL"/>
              <w:keepNext w:val="0"/>
              <w:spacing w:line="254" w:lineRule="auto"/>
              <w:rPr>
                <w:ins w:id="279" w:author="Ada Wang" w:date="2024-04-07T12:20:00Z"/>
              </w:rPr>
            </w:pPr>
            <w:ins w:id="280" w:author="Ada Wang" w:date="2024-04-07T12:20:00Z">
              <w:r>
                <w:t>AoA setup</w:t>
              </w:r>
            </w:ins>
          </w:p>
        </w:tc>
        <w:tc>
          <w:tcPr>
            <w:tcW w:w="870" w:type="dxa"/>
            <w:tcBorders>
              <w:top w:val="single" w:sz="4" w:space="0" w:color="auto"/>
              <w:left w:val="single" w:sz="4" w:space="0" w:color="auto"/>
              <w:bottom w:val="nil"/>
              <w:right w:val="single" w:sz="4" w:space="0" w:color="auto"/>
            </w:tcBorders>
          </w:tcPr>
          <w:p w14:paraId="1940A88E" w14:textId="77777777" w:rsidR="00462A5E" w:rsidRDefault="00462A5E">
            <w:pPr>
              <w:pStyle w:val="TAC"/>
              <w:keepNext w:val="0"/>
              <w:spacing w:line="254" w:lineRule="auto"/>
              <w:rPr>
                <w:ins w:id="281" w:author="Ada Wang" w:date="2024-04-07T12:20:00Z"/>
              </w:rPr>
            </w:pPr>
          </w:p>
        </w:tc>
        <w:tc>
          <w:tcPr>
            <w:tcW w:w="1198" w:type="dxa"/>
            <w:tcBorders>
              <w:top w:val="single" w:sz="4" w:space="0" w:color="auto"/>
              <w:left w:val="single" w:sz="4" w:space="0" w:color="auto"/>
              <w:bottom w:val="nil"/>
              <w:right w:val="single" w:sz="4" w:space="0" w:color="auto"/>
            </w:tcBorders>
            <w:hideMark/>
          </w:tcPr>
          <w:p w14:paraId="608F17BD" w14:textId="77777777" w:rsidR="00462A5E" w:rsidRDefault="00462A5E">
            <w:pPr>
              <w:pStyle w:val="TAC"/>
              <w:keepNext w:val="0"/>
              <w:spacing w:line="254" w:lineRule="auto"/>
              <w:rPr>
                <w:ins w:id="282" w:author="Ada Wang" w:date="2024-04-07T12:20:00Z"/>
              </w:rPr>
            </w:pPr>
            <w:ins w:id="283" w:author="Ada Wang" w:date="2024-04-07T12:20:00Z">
              <w:r>
                <w:t>Config 1</w:t>
              </w:r>
            </w:ins>
          </w:p>
        </w:tc>
        <w:tc>
          <w:tcPr>
            <w:tcW w:w="4820" w:type="dxa"/>
            <w:gridSpan w:val="4"/>
            <w:tcBorders>
              <w:top w:val="single" w:sz="4" w:space="0" w:color="auto"/>
              <w:left w:val="single" w:sz="4" w:space="0" w:color="auto"/>
              <w:bottom w:val="single" w:sz="4" w:space="0" w:color="auto"/>
              <w:right w:val="single" w:sz="4" w:space="0" w:color="auto"/>
            </w:tcBorders>
            <w:hideMark/>
          </w:tcPr>
          <w:p w14:paraId="6C8EAACA" w14:textId="77777777" w:rsidR="00462A5E" w:rsidRDefault="00462A5E">
            <w:pPr>
              <w:pStyle w:val="TAC"/>
              <w:keepNext w:val="0"/>
              <w:spacing w:line="254" w:lineRule="auto"/>
              <w:rPr>
                <w:ins w:id="284" w:author="Ada Wang" w:date="2024-04-07T12:20:00Z"/>
                <w:rFonts w:cs="v4.2.0"/>
              </w:rPr>
            </w:pPr>
            <w:ins w:id="285" w:author="Ada Wang" w:date="2024-04-07T12:20:00Z">
              <w:r>
                <w:rPr>
                  <w:rFonts w:cs="v4.2.0"/>
                </w:rPr>
                <w:t>Setup 1 as specified in clause A.3.15</w:t>
              </w:r>
            </w:ins>
          </w:p>
        </w:tc>
      </w:tr>
      <w:tr w:rsidR="00462A5E" w14:paraId="5FAF3498" w14:textId="77777777" w:rsidTr="00462A5E">
        <w:trPr>
          <w:cantSplit/>
          <w:trHeight w:val="292"/>
          <w:ins w:id="286" w:author="Ada Wang" w:date="2024-04-07T12:20:00Z"/>
        </w:trPr>
        <w:tc>
          <w:tcPr>
            <w:tcW w:w="2605" w:type="dxa"/>
            <w:gridSpan w:val="2"/>
            <w:tcBorders>
              <w:top w:val="single" w:sz="4" w:space="0" w:color="auto"/>
              <w:left w:val="single" w:sz="4" w:space="0" w:color="auto"/>
              <w:bottom w:val="single" w:sz="4" w:space="0" w:color="auto"/>
              <w:right w:val="single" w:sz="4" w:space="0" w:color="auto"/>
            </w:tcBorders>
            <w:hideMark/>
          </w:tcPr>
          <w:p w14:paraId="47D342F3" w14:textId="77777777" w:rsidR="00462A5E" w:rsidRDefault="00462A5E">
            <w:pPr>
              <w:pStyle w:val="TAL"/>
              <w:spacing w:line="254" w:lineRule="auto"/>
              <w:rPr>
                <w:ins w:id="287" w:author="Ada Wang" w:date="2024-04-07T12:20:00Z"/>
              </w:rPr>
            </w:pPr>
            <w:ins w:id="288" w:author="Ada Wang" w:date="2024-04-07T12:20:00Z">
              <w:r>
                <w:rPr>
                  <w:noProof/>
                  <w:position w:val="-12"/>
                  <w:lang w:eastAsia="zh-CN"/>
                </w:rPr>
                <w:lastRenderedPageBreak/>
                <w:t>Beam Assumption</w:t>
              </w:r>
              <w:r>
                <w:rPr>
                  <w:noProof/>
                  <w:position w:val="-12"/>
                  <w:vertAlign w:val="superscript"/>
                  <w:lang w:eastAsia="zh-CN"/>
                </w:rPr>
                <w:t>Note 7</w:t>
              </w:r>
            </w:ins>
          </w:p>
        </w:tc>
        <w:tc>
          <w:tcPr>
            <w:tcW w:w="870" w:type="dxa"/>
            <w:tcBorders>
              <w:top w:val="single" w:sz="4" w:space="0" w:color="auto"/>
              <w:left w:val="single" w:sz="4" w:space="0" w:color="auto"/>
              <w:bottom w:val="single" w:sz="4" w:space="0" w:color="auto"/>
              <w:right w:val="single" w:sz="4" w:space="0" w:color="auto"/>
            </w:tcBorders>
          </w:tcPr>
          <w:p w14:paraId="0EBC507A" w14:textId="77777777" w:rsidR="00462A5E" w:rsidRDefault="00462A5E">
            <w:pPr>
              <w:pStyle w:val="TAC"/>
              <w:spacing w:line="254" w:lineRule="auto"/>
              <w:rPr>
                <w:ins w:id="289" w:author="Ada Wang" w:date="2024-04-07T12:20:00Z"/>
              </w:rPr>
            </w:pPr>
          </w:p>
        </w:tc>
        <w:tc>
          <w:tcPr>
            <w:tcW w:w="1198" w:type="dxa"/>
            <w:tcBorders>
              <w:top w:val="single" w:sz="4" w:space="0" w:color="auto"/>
              <w:left w:val="single" w:sz="4" w:space="0" w:color="auto"/>
              <w:bottom w:val="single" w:sz="4" w:space="0" w:color="auto"/>
              <w:right w:val="single" w:sz="4" w:space="0" w:color="auto"/>
            </w:tcBorders>
            <w:hideMark/>
          </w:tcPr>
          <w:p w14:paraId="696816E2" w14:textId="77777777" w:rsidR="00462A5E" w:rsidRDefault="00462A5E">
            <w:pPr>
              <w:pStyle w:val="TAC"/>
              <w:spacing w:line="254" w:lineRule="auto"/>
              <w:rPr>
                <w:ins w:id="290" w:author="Ada Wang" w:date="2024-04-07T12:20:00Z"/>
              </w:rPr>
            </w:pPr>
            <w:ins w:id="291" w:author="Ada Wang" w:date="2024-04-07T12:20:00Z">
              <w:r>
                <w:t>Config 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5942CFA4" w14:textId="77777777" w:rsidR="00462A5E" w:rsidRDefault="00462A5E">
            <w:pPr>
              <w:pStyle w:val="TAC"/>
              <w:spacing w:line="254" w:lineRule="auto"/>
              <w:rPr>
                <w:ins w:id="292" w:author="Ada Wang" w:date="2024-04-07T12:20:00Z"/>
                <w:rFonts w:cs="v4.2.0"/>
              </w:rPr>
            </w:pPr>
            <w:ins w:id="293" w:author="Ada Wang" w:date="2024-04-07T12:20:00Z">
              <w:r>
                <w:t>Rough</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7324A3DC" w14:textId="77777777" w:rsidR="00462A5E" w:rsidRDefault="00462A5E">
            <w:pPr>
              <w:pStyle w:val="TAC"/>
              <w:spacing w:line="254" w:lineRule="auto"/>
              <w:rPr>
                <w:ins w:id="294" w:author="Ada Wang" w:date="2024-04-07T12:20:00Z"/>
                <w:rFonts w:cs="v4.2.0"/>
              </w:rPr>
            </w:pPr>
            <w:ins w:id="295" w:author="Ada Wang" w:date="2024-04-07T12:20:00Z">
              <w:r>
                <w:rPr>
                  <w:lang w:eastAsia="zh-CN"/>
                </w:rPr>
                <w:t>Rough</w:t>
              </w:r>
            </w:ins>
          </w:p>
        </w:tc>
      </w:tr>
      <w:tr w:rsidR="00462A5E" w14:paraId="6EC36DA5" w14:textId="77777777" w:rsidTr="00462A5E">
        <w:trPr>
          <w:cantSplit/>
          <w:trHeight w:val="292"/>
          <w:ins w:id="296" w:author="Ada Wang" w:date="2024-04-07T12:20:00Z"/>
        </w:trPr>
        <w:tc>
          <w:tcPr>
            <w:tcW w:w="2605" w:type="dxa"/>
            <w:gridSpan w:val="2"/>
            <w:tcBorders>
              <w:top w:val="single" w:sz="4" w:space="0" w:color="auto"/>
              <w:left w:val="single" w:sz="4" w:space="0" w:color="auto"/>
              <w:bottom w:val="single" w:sz="4" w:space="0" w:color="auto"/>
              <w:right w:val="single" w:sz="4" w:space="0" w:color="auto"/>
            </w:tcBorders>
            <w:hideMark/>
          </w:tcPr>
          <w:p w14:paraId="5F8186DB" w14:textId="77777777" w:rsidR="00462A5E" w:rsidRDefault="00462A5E">
            <w:pPr>
              <w:pStyle w:val="TAL"/>
              <w:spacing w:line="254" w:lineRule="auto"/>
              <w:rPr>
                <w:ins w:id="297" w:author="Ada Wang" w:date="2024-04-07T12:20:00Z"/>
              </w:rPr>
            </w:pPr>
            <w:ins w:id="298" w:author="Ada Wang" w:date="2024-04-07T12:20:00Z">
              <w:r>
                <w:t>NR RF Channel Number</w:t>
              </w:r>
            </w:ins>
          </w:p>
        </w:tc>
        <w:tc>
          <w:tcPr>
            <w:tcW w:w="870" w:type="dxa"/>
            <w:tcBorders>
              <w:top w:val="single" w:sz="4" w:space="0" w:color="auto"/>
              <w:left w:val="single" w:sz="4" w:space="0" w:color="auto"/>
              <w:bottom w:val="single" w:sz="4" w:space="0" w:color="auto"/>
              <w:right w:val="single" w:sz="4" w:space="0" w:color="auto"/>
            </w:tcBorders>
          </w:tcPr>
          <w:p w14:paraId="071F5F05" w14:textId="77777777" w:rsidR="00462A5E" w:rsidRDefault="00462A5E">
            <w:pPr>
              <w:pStyle w:val="TAC"/>
              <w:spacing w:line="254" w:lineRule="auto"/>
              <w:rPr>
                <w:ins w:id="299" w:author="Ada Wang" w:date="2024-04-07T12:20:00Z"/>
              </w:rPr>
            </w:pPr>
          </w:p>
        </w:tc>
        <w:tc>
          <w:tcPr>
            <w:tcW w:w="1198" w:type="dxa"/>
            <w:tcBorders>
              <w:top w:val="single" w:sz="4" w:space="0" w:color="auto"/>
              <w:left w:val="single" w:sz="4" w:space="0" w:color="auto"/>
              <w:bottom w:val="single" w:sz="4" w:space="0" w:color="auto"/>
              <w:right w:val="single" w:sz="4" w:space="0" w:color="auto"/>
            </w:tcBorders>
            <w:hideMark/>
          </w:tcPr>
          <w:p w14:paraId="598D0607" w14:textId="77777777" w:rsidR="00462A5E" w:rsidRDefault="00462A5E">
            <w:pPr>
              <w:pStyle w:val="TAC"/>
              <w:spacing w:line="254" w:lineRule="auto"/>
              <w:rPr>
                <w:ins w:id="300" w:author="Ada Wang" w:date="2024-04-07T12:20:00Z"/>
                <w:rFonts w:cs="v4.2.0"/>
              </w:rPr>
            </w:pPr>
            <w:ins w:id="301" w:author="Ada Wang" w:date="2024-04-07T12:20:00Z">
              <w:r>
                <w:t>Config 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122D11C3" w14:textId="77777777" w:rsidR="00462A5E" w:rsidRDefault="00462A5E">
            <w:pPr>
              <w:pStyle w:val="TAC"/>
              <w:spacing w:line="254" w:lineRule="auto"/>
              <w:rPr>
                <w:ins w:id="302" w:author="Ada Wang" w:date="2024-04-07T12:20:00Z"/>
              </w:rPr>
            </w:pPr>
            <w:ins w:id="303" w:author="Ada Wang" w:date="2024-04-07T12:20:00Z">
              <w:r>
                <w:rPr>
                  <w:rFonts w:cs="v4.2.0"/>
                </w:rPr>
                <w:t>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660F29CC" w14:textId="77777777" w:rsidR="00462A5E" w:rsidRDefault="00462A5E">
            <w:pPr>
              <w:pStyle w:val="TAC"/>
              <w:spacing w:line="254" w:lineRule="auto"/>
              <w:rPr>
                <w:ins w:id="304" w:author="Ada Wang" w:date="2024-04-07T12:20:00Z"/>
              </w:rPr>
            </w:pPr>
            <w:ins w:id="305" w:author="Ada Wang" w:date="2024-04-07T12:20:00Z">
              <w:r>
                <w:rPr>
                  <w:rFonts w:cs="v4.2.0"/>
                </w:rPr>
                <w:t>2</w:t>
              </w:r>
            </w:ins>
          </w:p>
        </w:tc>
      </w:tr>
      <w:tr w:rsidR="00462A5E" w14:paraId="0B96B281" w14:textId="77777777" w:rsidTr="00462A5E">
        <w:trPr>
          <w:cantSplit/>
          <w:trHeight w:val="150"/>
          <w:ins w:id="306" w:author="Ada Wang" w:date="2024-04-07T12:20:00Z"/>
        </w:trPr>
        <w:tc>
          <w:tcPr>
            <w:tcW w:w="2605" w:type="dxa"/>
            <w:gridSpan w:val="2"/>
            <w:tcBorders>
              <w:top w:val="single" w:sz="4" w:space="0" w:color="auto"/>
              <w:left w:val="single" w:sz="4" w:space="0" w:color="auto"/>
              <w:bottom w:val="single" w:sz="4" w:space="0" w:color="auto"/>
              <w:right w:val="single" w:sz="4" w:space="0" w:color="auto"/>
            </w:tcBorders>
            <w:hideMark/>
          </w:tcPr>
          <w:p w14:paraId="5A523A6B" w14:textId="77777777" w:rsidR="00462A5E" w:rsidRDefault="00462A5E">
            <w:pPr>
              <w:pStyle w:val="TAL"/>
              <w:spacing w:line="254" w:lineRule="auto"/>
              <w:rPr>
                <w:ins w:id="307" w:author="Ada Wang" w:date="2024-04-07T12:20:00Z"/>
              </w:rPr>
            </w:pPr>
            <w:ins w:id="308" w:author="Ada Wang" w:date="2024-04-07T12:20:00Z">
              <w:r>
                <w:t>Duplex mode</w:t>
              </w:r>
            </w:ins>
          </w:p>
        </w:tc>
        <w:tc>
          <w:tcPr>
            <w:tcW w:w="870" w:type="dxa"/>
            <w:tcBorders>
              <w:top w:val="single" w:sz="4" w:space="0" w:color="auto"/>
              <w:left w:val="single" w:sz="4" w:space="0" w:color="auto"/>
              <w:bottom w:val="single" w:sz="4" w:space="0" w:color="auto"/>
              <w:right w:val="single" w:sz="4" w:space="0" w:color="auto"/>
            </w:tcBorders>
          </w:tcPr>
          <w:p w14:paraId="1F97EEDE" w14:textId="77777777" w:rsidR="00462A5E" w:rsidRDefault="00462A5E">
            <w:pPr>
              <w:pStyle w:val="TAC"/>
              <w:spacing w:line="254" w:lineRule="auto"/>
              <w:rPr>
                <w:ins w:id="309" w:author="Ada Wang" w:date="2024-04-07T12:20:00Z"/>
                <w:rFonts w:cs="v4.2.0"/>
              </w:rPr>
            </w:pPr>
          </w:p>
        </w:tc>
        <w:tc>
          <w:tcPr>
            <w:tcW w:w="1198" w:type="dxa"/>
            <w:tcBorders>
              <w:top w:val="single" w:sz="4" w:space="0" w:color="auto"/>
              <w:left w:val="single" w:sz="4" w:space="0" w:color="auto"/>
              <w:bottom w:val="single" w:sz="4" w:space="0" w:color="auto"/>
              <w:right w:val="single" w:sz="4" w:space="0" w:color="auto"/>
            </w:tcBorders>
            <w:vAlign w:val="center"/>
            <w:hideMark/>
          </w:tcPr>
          <w:p w14:paraId="22B385E1" w14:textId="77777777" w:rsidR="00462A5E" w:rsidRDefault="00462A5E">
            <w:pPr>
              <w:pStyle w:val="TAC"/>
              <w:spacing w:line="254" w:lineRule="auto"/>
              <w:rPr>
                <w:ins w:id="310" w:author="Ada Wang" w:date="2024-04-07T12:20:00Z"/>
              </w:rPr>
            </w:pPr>
            <w:ins w:id="311" w:author="Ada Wang" w:date="2024-04-07T12:20:00Z">
              <w:r>
                <w:t>Config 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5C23CA4D" w14:textId="77777777" w:rsidR="00462A5E" w:rsidRDefault="00462A5E">
            <w:pPr>
              <w:pStyle w:val="TAC"/>
              <w:spacing w:line="254" w:lineRule="auto"/>
              <w:rPr>
                <w:ins w:id="312" w:author="Ada Wang" w:date="2024-04-07T12:20:00Z"/>
              </w:rPr>
            </w:pPr>
            <w:ins w:id="313" w:author="Ada Wang" w:date="2024-04-07T12:20:00Z">
              <w:r>
                <w:t>TDD</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6414C356" w14:textId="77777777" w:rsidR="00462A5E" w:rsidRDefault="00462A5E">
            <w:pPr>
              <w:pStyle w:val="TAC"/>
              <w:spacing w:line="254" w:lineRule="auto"/>
              <w:rPr>
                <w:ins w:id="314" w:author="Ada Wang" w:date="2024-04-07T12:20:00Z"/>
              </w:rPr>
            </w:pPr>
            <w:ins w:id="315" w:author="Ada Wang" w:date="2024-04-07T12:20:00Z">
              <w:r>
                <w:t>TDD</w:t>
              </w:r>
            </w:ins>
          </w:p>
        </w:tc>
      </w:tr>
      <w:tr w:rsidR="00462A5E" w14:paraId="03AD2CE1" w14:textId="77777777" w:rsidTr="00462A5E">
        <w:trPr>
          <w:cantSplit/>
          <w:trHeight w:val="150"/>
          <w:ins w:id="316" w:author="Ada Wang" w:date="2024-04-07T12:20:00Z"/>
        </w:trPr>
        <w:tc>
          <w:tcPr>
            <w:tcW w:w="2605" w:type="dxa"/>
            <w:gridSpan w:val="2"/>
            <w:tcBorders>
              <w:top w:val="single" w:sz="4" w:space="0" w:color="auto"/>
              <w:left w:val="single" w:sz="4" w:space="0" w:color="auto"/>
              <w:bottom w:val="single" w:sz="4" w:space="0" w:color="auto"/>
              <w:right w:val="single" w:sz="4" w:space="0" w:color="auto"/>
            </w:tcBorders>
            <w:hideMark/>
          </w:tcPr>
          <w:p w14:paraId="2F4AC6CC" w14:textId="77777777" w:rsidR="00462A5E" w:rsidRDefault="00462A5E">
            <w:pPr>
              <w:pStyle w:val="TAL"/>
              <w:spacing w:line="254" w:lineRule="auto"/>
              <w:rPr>
                <w:ins w:id="317" w:author="Ada Wang" w:date="2024-04-07T12:20:00Z"/>
              </w:rPr>
            </w:pPr>
            <w:ins w:id="318" w:author="Ada Wang" w:date="2024-04-07T12:20:00Z">
              <w:r>
                <w:rPr>
                  <w:bCs/>
                </w:rPr>
                <w:t>TDD configuration</w:t>
              </w:r>
            </w:ins>
          </w:p>
        </w:tc>
        <w:tc>
          <w:tcPr>
            <w:tcW w:w="870" w:type="dxa"/>
            <w:tcBorders>
              <w:top w:val="single" w:sz="4" w:space="0" w:color="auto"/>
              <w:left w:val="single" w:sz="4" w:space="0" w:color="auto"/>
              <w:bottom w:val="single" w:sz="4" w:space="0" w:color="auto"/>
              <w:right w:val="single" w:sz="4" w:space="0" w:color="auto"/>
            </w:tcBorders>
          </w:tcPr>
          <w:p w14:paraId="62B941F8" w14:textId="77777777" w:rsidR="00462A5E" w:rsidRDefault="00462A5E">
            <w:pPr>
              <w:pStyle w:val="TAC"/>
              <w:spacing w:line="254" w:lineRule="auto"/>
              <w:rPr>
                <w:ins w:id="319" w:author="Ada Wang" w:date="2024-04-07T12:20:00Z"/>
                <w:rFonts w:cs="v4.2.0"/>
              </w:rPr>
            </w:pPr>
          </w:p>
        </w:tc>
        <w:tc>
          <w:tcPr>
            <w:tcW w:w="1198" w:type="dxa"/>
            <w:tcBorders>
              <w:top w:val="single" w:sz="4" w:space="0" w:color="auto"/>
              <w:left w:val="single" w:sz="4" w:space="0" w:color="auto"/>
              <w:bottom w:val="single" w:sz="4" w:space="0" w:color="auto"/>
              <w:right w:val="single" w:sz="4" w:space="0" w:color="auto"/>
            </w:tcBorders>
            <w:vAlign w:val="center"/>
            <w:hideMark/>
          </w:tcPr>
          <w:p w14:paraId="7824BA55" w14:textId="77777777" w:rsidR="00462A5E" w:rsidRDefault="00462A5E">
            <w:pPr>
              <w:pStyle w:val="TAC"/>
              <w:spacing w:line="254" w:lineRule="auto"/>
              <w:rPr>
                <w:ins w:id="320" w:author="Ada Wang" w:date="2024-04-07T12:20:00Z"/>
              </w:rPr>
            </w:pPr>
            <w:ins w:id="321" w:author="Ada Wang" w:date="2024-04-07T12:20:00Z">
              <w:r>
                <w:t>Config 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340D36A8" w14:textId="77777777" w:rsidR="00462A5E" w:rsidRDefault="00462A5E">
            <w:pPr>
              <w:pStyle w:val="TAC"/>
              <w:spacing w:line="254" w:lineRule="auto"/>
              <w:rPr>
                <w:ins w:id="322" w:author="Ada Wang" w:date="2024-04-07T12:20:00Z"/>
              </w:rPr>
            </w:pPr>
            <w:ins w:id="323" w:author="Ada Wang" w:date="2024-04-07T12:20:00Z">
              <w:r>
                <w:t>TDDConf.3.1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79F69488" w14:textId="77777777" w:rsidR="00462A5E" w:rsidRDefault="00462A5E">
            <w:pPr>
              <w:pStyle w:val="TAC"/>
              <w:spacing w:line="254" w:lineRule="auto"/>
              <w:rPr>
                <w:ins w:id="324" w:author="Ada Wang" w:date="2024-04-07T12:20:00Z"/>
              </w:rPr>
            </w:pPr>
            <w:ins w:id="325" w:author="Ada Wang" w:date="2024-04-07T12:20:00Z">
              <w:r>
                <w:t>TDDConf.3.1</w:t>
              </w:r>
            </w:ins>
          </w:p>
        </w:tc>
      </w:tr>
      <w:tr w:rsidR="00462A5E" w14:paraId="2179AD5B" w14:textId="77777777" w:rsidTr="00462A5E">
        <w:trPr>
          <w:cantSplit/>
          <w:trHeight w:val="150"/>
          <w:ins w:id="326" w:author="Ada Wang" w:date="2024-04-07T12:20:00Z"/>
        </w:trPr>
        <w:tc>
          <w:tcPr>
            <w:tcW w:w="2605" w:type="dxa"/>
            <w:gridSpan w:val="2"/>
            <w:tcBorders>
              <w:top w:val="single" w:sz="4" w:space="0" w:color="auto"/>
              <w:left w:val="single" w:sz="4" w:space="0" w:color="auto"/>
              <w:bottom w:val="single" w:sz="4" w:space="0" w:color="auto"/>
              <w:right w:val="single" w:sz="4" w:space="0" w:color="auto"/>
            </w:tcBorders>
            <w:hideMark/>
          </w:tcPr>
          <w:p w14:paraId="259F76CD" w14:textId="77777777" w:rsidR="00462A5E" w:rsidRDefault="00462A5E">
            <w:pPr>
              <w:pStyle w:val="TAL"/>
              <w:spacing w:line="254" w:lineRule="auto"/>
              <w:rPr>
                <w:ins w:id="327" w:author="Ada Wang" w:date="2024-04-07T12:20:00Z"/>
              </w:rPr>
            </w:pPr>
            <w:ins w:id="328" w:author="Ada Wang" w:date="2024-04-07T12:20:00Z">
              <w:r>
                <w:rPr>
                  <w:bCs/>
                </w:rPr>
                <w:t>BW</w:t>
              </w:r>
              <w:r>
                <w:rPr>
                  <w:vertAlign w:val="subscript"/>
                </w:rPr>
                <w:t>channel</w:t>
              </w:r>
            </w:ins>
          </w:p>
        </w:tc>
        <w:tc>
          <w:tcPr>
            <w:tcW w:w="870" w:type="dxa"/>
            <w:tcBorders>
              <w:top w:val="single" w:sz="4" w:space="0" w:color="auto"/>
              <w:left w:val="single" w:sz="4" w:space="0" w:color="auto"/>
              <w:bottom w:val="single" w:sz="4" w:space="0" w:color="auto"/>
              <w:right w:val="single" w:sz="4" w:space="0" w:color="auto"/>
            </w:tcBorders>
            <w:hideMark/>
          </w:tcPr>
          <w:p w14:paraId="719D5FC0" w14:textId="77777777" w:rsidR="00462A5E" w:rsidRDefault="00462A5E">
            <w:pPr>
              <w:pStyle w:val="TAC"/>
              <w:spacing w:line="254" w:lineRule="auto"/>
              <w:rPr>
                <w:ins w:id="329" w:author="Ada Wang" w:date="2024-04-07T12:20:00Z"/>
              </w:rPr>
            </w:pPr>
            <w:ins w:id="330" w:author="Ada Wang" w:date="2024-04-07T12:20:00Z">
              <w:r>
                <w:rPr>
                  <w:rFonts w:cs="v4.2.0"/>
                </w:rPr>
                <w:t>MHz</w:t>
              </w:r>
            </w:ins>
          </w:p>
        </w:tc>
        <w:tc>
          <w:tcPr>
            <w:tcW w:w="1198" w:type="dxa"/>
            <w:tcBorders>
              <w:top w:val="single" w:sz="4" w:space="0" w:color="auto"/>
              <w:left w:val="single" w:sz="4" w:space="0" w:color="auto"/>
              <w:bottom w:val="single" w:sz="4" w:space="0" w:color="auto"/>
              <w:right w:val="single" w:sz="4" w:space="0" w:color="auto"/>
            </w:tcBorders>
            <w:vAlign w:val="center"/>
            <w:hideMark/>
          </w:tcPr>
          <w:p w14:paraId="3D6F3B51" w14:textId="77777777" w:rsidR="00462A5E" w:rsidRDefault="00462A5E">
            <w:pPr>
              <w:pStyle w:val="TAC"/>
              <w:spacing w:line="254" w:lineRule="auto"/>
              <w:rPr>
                <w:ins w:id="331" w:author="Ada Wang" w:date="2024-04-07T12:20:00Z"/>
              </w:rPr>
            </w:pPr>
            <w:ins w:id="332" w:author="Ada Wang" w:date="2024-04-07T12:20:00Z">
              <w:r>
                <w:t>Config 1</w:t>
              </w:r>
            </w:ins>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6F4361EC" w14:textId="77777777" w:rsidR="00462A5E" w:rsidRDefault="00462A5E">
            <w:pPr>
              <w:pStyle w:val="TAC"/>
              <w:spacing w:line="254" w:lineRule="auto"/>
              <w:rPr>
                <w:ins w:id="333" w:author="Ada Wang" w:date="2024-04-07T12:20:00Z"/>
                <w:szCs w:val="18"/>
              </w:rPr>
            </w:pPr>
            <w:ins w:id="334" w:author="Ada Wang" w:date="2024-04-07T12:20:00Z">
              <w:r>
                <w:rPr>
                  <w:szCs w:val="18"/>
                </w:rPr>
                <w:t>100: N</w:t>
              </w:r>
              <w:r>
                <w:rPr>
                  <w:szCs w:val="18"/>
                  <w:vertAlign w:val="subscript"/>
                </w:rPr>
                <w:t xml:space="preserve">RB,c </w:t>
              </w:r>
              <w:r>
                <w:rPr>
                  <w:szCs w:val="18"/>
                </w:rPr>
                <w:t>= 66</w:t>
              </w:r>
            </w:ins>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0710903A" w14:textId="77777777" w:rsidR="00462A5E" w:rsidRDefault="00462A5E">
            <w:pPr>
              <w:pStyle w:val="TAC"/>
              <w:spacing w:line="254" w:lineRule="auto"/>
              <w:rPr>
                <w:ins w:id="335" w:author="Ada Wang" w:date="2024-04-07T12:20:00Z"/>
                <w:szCs w:val="18"/>
              </w:rPr>
            </w:pPr>
            <w:ins w:id="336" w:author="Ada Wang" w:date="2024-04-07T12:20:00Z">
              <w:r>
                <w:rPr>
                  <w:szCs w:val="18"/>
                </w:rPr>
                <w:t>100: N</w:t>
              </w:r>
              <w:r>
                <w:rPr>
                  <w:szCs w:val="18"/>
                  <w:vertAlign w:val="subscript"/>
                </w:rPr>
                <w:t xml:space="preserve">RB,c </w:t>
              </w:r>
              <w:r>
                <w:rPr>
                  <w:szCs w:val="18"/>
                </w:rPr>
                <w:t>= 66</w:t>
              </w:r>
            </w:ins>
          </w:p>
        </w:tc>
      </w:tr>
      <w:tr w:rsidR="00462A5E" w14:paraId="085B5B18" w14:textId="77777777" w:rsidTr="00462A5E">
        <w:trPr>
          <w:cantSplit/>
          <w:trHeight w:val="150"/>
          <w:ins w:id="337" w:author="Ada Wang" w:date="2024-04-07T12:20:00Z"/>
        </w:trPr>
        <w:tc>
          <w:tcPr>
            <w:tcW w:w="2605" w:type="dxa"/>
            <w:gridSpan w:val="2"/>
            <w:tcBorders>
              <w:top w:val="single" w:sz="4" w:space="0" w:color="auto"/>
              <w:left w:val="single" w:sz="4" w:space="0" w:color="auto"/>
              <w:bottom w:val="single" w:sz="4" w:space="0" w:color="auto"/>
              <w:right w:val="single" w:sz="4" w:space="0" w:color="auto"/>
            </w:tcBorders>
            <w:hideMark/>
          </w:tcPr>
          <w:p w14:paraId="53FC3CF2" w14:textId="77777777" w:rsidR="00462A5E" w:rsidRDefault="00462A5E">
            <w:pPr>
              <w:pStyle w:val="TAL"/>
              <w:spacing w:line="254" w:lineRule="auto"/>
              <w:rPr>
                <w:ins w:id="338" w:author="Ada Wang" w:date="2024-04-07T12:20:00Z"/>
                <w:bCs/>
              </w:rPr>
            </w:pPr>
            <w:ins w:id="339" w:author="Ada Wang" w:date="2024-04-07T12:20:00Z">
              <w:r>
                <w:rPr>
                  <w:lang w:val="en-US"/>
                </w:rPr>
                <w:t>Data RBs allocated</w:t>
              </w:r>
            </w:ins>
          </w:p>
        </w:tc>
        <w:tc>
          <w:tcPr>
            <w:tcW w:w="870" w:type="dxa"/>
            <w:tcBorders>
              <w:top w:val="single" w:sz="4" w:space="0" w:color="auto"/>
              <w:left w:val="single" w:sz="4" w:space="0" w:color="auto"/>
              <w:bottom w:val="single" w:sz="4" w:space="0" w:color="auto"/>
              <w:right w:val="single" w:sz="4" w:space="0" w:color="auto"/>
            </w:tcBorders>
          </w:tcPr>
          <w:p w14:paraId="0EBAF54C" w14:textId="77777777" w:rsidR="00462A5E" w:rsidRDefault="00462A5E">
            <w:pPr>
              <w:pStyle w:val="TAC"/>
              <w:spacing w:line="254" w:lineRule="auto"/>
              <w:rPr>
                <w:ins w:id="340" w:author="Ada Wang" w:date="2024-04-07T12:20:00Z"/>
                <w:rFonts w:cs="v4.2.0"/>
              </w:rPr>
            </w:pPr>
          </w:p>
        </w:tc>
        <w:tc>
          <w:tcPr>
            <w:tcW w:w="1198" w:type="dxa"/>
            <w:tcBorders>
              <w:top w:val="single" w:sz="4" w:space="0" w:color="auto"/>
              <w:left w:val="single" w:sz="4" w:space="0" w:color="auto"/>
              <w:bottom w:val="single" w:sz="4" w:space="0" w:color="auto"/>
              <w:right w:val="single" w:sz="4" w:space="0" w:color="auto"/>
            </w:tcBorders>
            <w:vAlign w:val="center"/>
            <w:hideMark/>
          </w:tcPr>
          <w:p w14:paraId="35610EDF" w14:textId="77777777" w:rsidR="00462A5E" w:rsidRDefault="00462A5E">
            <w:pPr>
              <w:pStyle w:val="TAC"/>
              <w:spacing w:line="254" w:lineRule="auto"/>
              <w:rPr>
                <w:ins w:id="341" w:author="Ada Wang" w:date="2024-04-07T12:20:00Z"/>
              </w:rPr>
            </w:pPr>
            <w:ins w:id="342" w:author="Ada Wang" w:date="2024-04-07T12:20:00Z">
              <w:r>
                <w:t>Config 1</w:t>
              </w:r>
            </w:ins>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67844592" w14:textId="77777777" w:rsidR="00462A5E" w:rsidRDefault="00462A5E">
            <w:pPr>
              <w:pStyle w:val="TAC"/>
              <w:spacing w:line="254" w:lineRule="auto"/>
              <w:rPr>
                <w:ins w:id="343" w:author="Ada Wang" w:date="2024-04-07T12:20:00Z"/>
                <w:szCs w:val="18"/>
              </w:rPr>
            </w:pPr>
            <w:ins w:id="344" w:author="Ada Wang" w:date="2024-04-07T12:20:00Z">
              <w:r>
                <w:rPr>
                  <w:lang w:val="en-US"/>
                </w:rPr>
                <w:t>66</w:t>
              </w:r>
            </w:ins>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586DD398" w14:textId="77777777" w:rsidR="00462A5E" w:rsidRDefault="00462A5E">
            <w:pPr>
              <w:pStyle w:val="TAC"/>
              <w:spacing w:line="254" w:lineRule="auto"/>
              <w:rPr>
                <w:ins w:id="345" w:author="Ada Wang" w:date="2024-04-07T12:20:00Z"/>
                <w:szCs w:val="18"/>
              </w:rPr>
            </w:pPr>
            <w:ins w:id="346" w:author="Ada Wang" w:date="2024-04-07T12:20:00Z">
              <w:r>
                <w:rPr>
                  <w:lang w:val="en-US"/>
                </w:rPr>
                <w:t>66</w:t>
              </w:r>
            </w:ins>
          </w:p>
        </w:tc>
      </w:tr>
      <w:tr w:rsidR="00462A5E" w14:paraId="29AAE8F2" w14:textId="77777777" w:rsidTr="00462A5E">
        <w:trPr>
          <w:cantSplit/>
          <w:trHeight w:val="81"/>
          <w:ins w:id="347" w:author="Ada Wang" w:date="2024-04-07T12:20:00Z"/>
        </w:trPr>
        <w:tc>
          <w:tcPr>
            <w:tcW w:w="2605" w:type="dxa"/>
            <w:gridSpan w:val="2"/>
            <w:tcBorders>
              <w:top w:val="single" w:sz="4" w:space="0" w:color="auto"/>
              <w:left w:val="single" w:sz="4" w:space="0" w:color="auto"/>
              <w:bottom w:val="single" w:sz="4" w:space="0" w:color="auto"/>
              <w:right w:val="single" w:sz="4" w:space="0" w:color="auto"/>
            </w:tcBorders>
            <w:hideMark/>
          </w:tcPr>
          <w:p w14:paraId="33C25846" w14:textId="77777777" w:rsidR="00462A5E" w:rsidRDefault="00462A5E">
            <w:pPr>
              <w:pStyle w:val="TAL"/>
              <w:spacing w:line="254" w:lineRule="auto"/>
              <w:rPr>
                <w:ins w:id="348" w:author="Ada Wang" w:date="2024-04-07T12:20:00Z"/>
                <w:bCs/>
              </w:rPr>
            </w:pPr>
            <w:ins w:id="349" w:author="Ada Wang" w:date="2024-04-07T12:20:00Z">
              <w:r>
                <w:t>BWP BW</w:t>
              </w:r>
            </w:ins>
          </w:p>
        </w:tc>
        <w:tc>
          <w:tcPr>
            <w:tcW w:w="870" w:type="dxa"/>
            <w:tcBorders>
              <w:top w:val="single" w:sz="4" w:space="0" w:color="auto"/>
              <w:left w:val="single" w:sz="4" w:space="0" w:color="auto"/>
              <w:bottom w:val="single" w:sz="4" w:space="0" w:color="auto"/>
              <w:right w:val="single" w:sz="4" w:space="0" w:color="auto"/>
            </w:tcBorders>
            <w:hideMark/>
          </w:tcPr>
          <w:p w14:paraId="41C143E1" w14:textId="77777777" w:rsidR="00462A5E" w:rsidRDefault="00462A5E">
            <w:pPr>
              <w:pStyle w:val="TAC"/>
              <w:spacing w:line="254" w:lineRule="auto"/>
              <w:rPr>
                <w:ins w:id="350" w:author="Ada Wang" w:date="2024-04-07T12:20:00Z"/>
              </w:rPr>
            </w:pPr>
            <w:ins w:id="351" w:author="Ada Wang" w:date="2024-04-07T12:20:00Z">
              <w:r>
                <w:t>MHz</w:t>
              </w:r>
            </w:ins>
          </w:p>
        </w:tc>
        <w:tc>
          <w:tcPr>
            <w:tcW w:w="1198" w:type="dxa"/>
            <w:tcBorders>
              <w:top w:val="single" w:sz="4" w:space="0" w:color="auto"/>
              <w:left w:val="single" w:sz="4" w:space="0" w:color="auto"/>
              <w:bottom w:val="single" w:sz="4" w:space="0" w:color="auto"/>
              <w:right w:val="single" w:sz="4" w:space="0" w:color="auto"/>
            </w:tcBorders>
            <w:vAlign w:val="center"/>
            <w:hideMark/>
          </w:tcPr>
          <w:p w14:paraId="2E55EF66" w14:textId="77777777" w:rsidR="00462A5E" w:rsidRDefault="00462A5E">
            <w:pPr>
              <w:pStyle w:val="TAC"/>
              <w:spacing w:line="254" w:lineRule="auto"/>
              <w:rPr>
                <w:ins w:id="352" w:author="Ada Wang" w:date="2024-04-07T12:20:00Z"/>
              </w:rPr>
            </w:pPr>
            <w:ins w:id="353" w:author="Ada Wang" w:date="2024-04-07T12:20:00Z">
              <w:r>
                <w:t>Config 1</w:t>
              </w:r>
            </w:ins>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31CDDBAC" w14:textId="77777777" w:rsidR="00462A5E" w:rsidRDefault="00462A5E">
            <w:pPr>
              <w:pStyle w:val="TAC"/>
              <w:spacing w:line="254" w:lineRule="auto"/>
              <w:rPr>
                <w:ins w:id="354" w:author="Ada Wang" w:date="2024-04-07T12:20:00Z"/>
                <w:szCs w:val="18"/>
              </w:rPr>
            </w:pPr>
            <w:ins w:id="355" w:author="Ada Wang" w:date="2024-04-07T12:20:00Z">
              <w:r>
                <w:rPr>
                  <w:szCs w:val="18"/>
                </w:rPr>
                <w:t>100: N</w:t>
              </w:r>
              <w:r>
                <w:rPr>
                  <w:szCs w:val="18"/>
                  <w:vertAlign w:val="subscript"/>
                </w:rPr>
                <w:t xml:space="preserve">RB,c </w:t>
              </w:r>
              <w:r>
                <w:rPr>
                  <w:szCs w:val="18"/>
                </w:rPr>
                <w:t>= 66</w:t>
              </w:r>
            </w:ins>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41711121" w14:textId="77777777" w:rsidR="00462A5E" w:rsidRDefault="00462A5E">
            <w:pPr>
              <w:pStyle w:val="TAC"/>
              <w:spacing w:line="254" w:lineRule="auto"/>
              <w:rPr>
                <w:ins w:id="356" w:author="Ada Wang" w:date="2024-04-07T12:20:00Z"/>
                <w:szCs w:val="18"/>
              </w:rPr>
            </w:pPr>
            <w:ins w:id="357" w:author="Ada Wang" w:date="2024-04-07T12:20:00Z">
              <w:r>
                <w:rPr>
                  <w:szCs w:val="18"/>
                </w:rPr>
                <w:t>100: N</w:t>
              </w:r>
              <w:r>
                <w:rPr>
                  <w:szCs w:val="18"/>
                  <w:vertAlign w:val="subscript"/>
                </w:rPr>
                <w:t xml:space="preserve">RB,c </w:t>
              </w:r>
              <w:r>
                <w:rPr>
                  <w:szCs w:val="18"/>
                </w:rPr>
                <w:t>= 66</w:t>
              </w:r>
            </w:ins>
          </w:p>
        </w:tc>
      </w:tr>
      <w:tr w:rsidR="00462A5E" w14:paraId="3CC4CF2D" w14:textId="77777777" w:rsidTr="00462A5E">
        <w:trPr>
          <w:cantSplit/>
          <w:trHeight w:val="259"/>
          <w:ins w:id="358" w:author="Ada Wang" w:date="2024-04-07T12:20:00Z"/>
        </w:trPr>
        <w:tc>
          <w:tcPr>
            <w:tcW w:w="1302" w:type="dxa"/>
            <w:tcBorders>
              <w:top w:val="single" w:sz="4" w:space="0" w:color="auto"/>
              <w:left w:val="single" w:sz="4" w:space="0" w:color="auto"/>
              <w:bottom w:val="nil"/>
              <w:right w:val="single" w:sz="4" w:space="0" w:color="auto"/>
            </w:tcBorders>
            <w:hideMark/>
          </w:tcPr>
          <w:p w14:paraId="1CB74A1B" w14:textId="77777777" w:rsidR="00462A5E" w:rsidRDefault="00462A5E">
            <w:pPr>
              <w:pStyle w:val="TAL"/>
              <w:spacing w:line="254" w:lineRule="auto"/>
              <w:rPr>
                <w:ins w:id="359" w:author="Ada Wang" w:date="2024-04-07T12:20:00Z"/>
                <w:lang w:val="en-US"/>
              </w:rPr>
            </w:pPr>
            <w:ins w:id="360" w:author="Ada Wang" w:date="2024-04-07T12:20:00Z">
              <w:r>
                <w:rPr>
                  <w:lang w:val="en-US"/>
                </w:rPr>
                <w:t>BWP configuration</w:t>
              </w:r>
            </w:ins>
          </w:p>
        </w:tc>
        <w:tc>
          <w:tcPr>
            <w:tcW w:w="1303" w:type="dxa"/>
            <w:tcBorders>
              <w:top w:val="single" w:sz="4" w:space="0" w:color="auto"/>
              <w:left w:val="single" w:sz="4" w:space="0" w:color="auto"/>
              <w:bottom w:val="single" w:sz="4" w:space="0" w:color="auto"/>
              <w:right w:val="single" w:sz="4" w:space="0" w:color="auto"/>
            </w:tcBorders>
            <w:hideMark/>
          </w:tcPr>
          <w:p w14:paraId="3EA2BE82" w14:textId="77777777" w:rsidR="00462A5E" w:rsidRDefault="00462A5E">
            <w:pPr>
              <w:pStyle w:val="TAL"/>
              <w:spacing w:line="254" w:lineRule="auto"/>
              <w:rPr>
                <w:ins w:id="361" w:author="Ada Wang" w:date="2024-04-07T12:20:00Z"/>
                <w:lang w:val="en-US"/>
              </w:rPr>
            </w:pPr>
            <w:ins w:id="362" w:author="Ada Wang" w:date="2024-04-07T12:20:00Z">
              <w:r>
                <w:rPr>
                  <w:lang w:val="en-US"/>
                </w:rPr>
                <w:t>Initial DL BWP</w:t>
              </w:r>
            </w:ins>
          </w:p>
        </w:tc>
        <w:tc>
          <w:tcPr>
            <w:tcW w:w="870" w:type="dxa"/>
            <w:tcBorders>
              <w:top w:val="single" w:sz="4" w:space="0" w:color="auto"/>
              <w:left w:val="single" w:sz="4" w:space="0" w:color="auto"/>
              <w:bottom w:val="single" w:sz="4" w:space="0" w:color="auto"/>
              <w:right w:val="single" w:sz="4" w:space="0" w:color="auto"/>
            </w:tcBorders>
          </w:tcPr>
          <w:p w14:paraId="04734CC2" w14:textId="77777777" w:rsidR="00462A5E" w:rsidRDefault="00462A5E">
            <w:pPr>
              <w:pStyle w:val="TAC"/>
              <w:spacing w:line="254" w:lineRule="auto"/>
              <w:rPr>
                <w:ins w:id="363" w:author="Ada Wang" w:date="2024-04-07T12:20:00Z"/>
                <w:lang w:val="en-US"/>
              </w:rPr>
            </w:pPr>
          </w:p>
        </w:tc>
        <w:tc>
          <w:tcPr>
            <w:tcW w:w="1198" w:type="dxa"/>
            <w:tcBorders>
              <w:top w:val="single" w:sz="4" w:space="0" w:color="auto"/>
              <w:left w:val="single" w:sz="4" w:space="0" w:color="auto"/>
              <w:bottom w:val="nil"/>
              <w:right w:val="single" w:sz="4" w:space="0" w:color="auto"/>
            </w:tcBorders>
            <w:vAlign w:val="center"/>
            <w:hideMark/>
          </w:tcPr>
          <w:p w14:paraId="5654658C" w14:textId="77777777" w:rsidR="00462A5E" w:rsidRDefault="00462A5E">
            <w:pPr>
              <w:pStyle w:val="TAC"/>
              <w:spacing w:line="254" w:lineRule="auto"/>
              <w:rPr>
                <w:ins w:id="364" w:author="Ada Wang" w:date="2024-04-07T12:20:00Z"/>
                <w:lang w:val="en-US"/>
              </w:rPr>
            </w:pPr>
            <w:ins w:id="365" w:author="Ada Wang" w:date="2024-04-07T12:20:00Z">
              <w:r>
                <w:rPr>
                  <w:lang w:val="en-US"/>
                </w:rPr>
                <w:t>Config 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7EC8991A" w14:textId="77777777" w:rsidR="00462A5E" w:rsidRDefault="00462A5E">
            <w:pPr>
              <w:pStyle w:val="TAC"/>
              <w:spacing w:line="254" w:lineRule="auto"/>
              <w:rPr>
                <w:ins w:id="366" w:author="Ada Wang" w:date="2024-04-07T12:20:00Z"/>
                <w:lang w:val="en-US"/>
              </w:rPr>
            </w:pPr>
            <w:ins w:id="367" w:author="Ada Wang" w:date="2024-04-07T12:20:00Z">
              <w:r>
                <w:rPr>
                  <w:lang w:val="en-US"/>
                </w:rPr>
                <w:t>DLBWP.0.1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70A67433" w14:textId="77777777" w:rsidR="00462A5E" w:rsidRDefault="00462A5E">
            <w:pPr>
              <w:pStyle w:val="TAC"/>
              <w:spacing w:line="254" w:lineRule="auto"/>
              <w:rPr>
                <w:ins w:id="368" w:author="Ada Wang" w:date="2024-04-07T12:20:00Z"/>
                <w:lang w:val="en-US"/>
              </w:rPr>
            </w:pPr>
            <w:ins w:id="369" w:author="Ada Wang" w:date="2024-04-07T12:20:00Z">
              <w:r>
                <w:rPr>
                  <w:lang w:val="en-US"/>
                </w:rPr>
                <w:t>N/A</w:t>
              </w:r>
            </w:ins>
          </w:p>
        </w:tc>
      </w:tr>
      <w:tr w:rsidR="00462A5E" w14:paraId="1651A996" w14:textId="77777777" w:rsidTr="00462A5E">
        <w:trPr>
          <w:cantSplit/>
          <w:trHeight w:val="259"/>
          <w:ins w:id="370" w:author="Ada Wang" w:date="2024-04-07T12:20:00Z"/>
        </w:trPr>
        <w:tc>
          <w:tcPr>
            <w:tcW w:w="1302" w:type="dxa"/>
            <w:tcBorders>
              <w:top w:val="nil"/>
              <w:left w:val="single" w:sz="4" w:space="0" w:color="auto"/>
              <w:bottom w:val="nil"/>
              <w:right w:val="single" w:sz="4" w:space="0" w:color="auto"/>
            </w:tcBorders>
          </w:tcPr>
          <w:p w14:paraId="654CB48E" w14:textId="77777777" w:rsidR="00462A5E" w:rsidRDefault="00462A5E">
            <w:pPr>
              <w:pStyle w:val="TAL"/>
              <w:spacing w:line="254" w:lineRule="auto"/>
              <w:rPr>
                <w:ins w:id="371" w:author="Ada Wang" w:date="2024-04-07T12:20:00Z"/>
                <w:lang w:val="en-US"/>
              </w:rPr>
            </w:pPr>
          </w:p>
        </w:tc>
        <w:tc>
          <w:tcPr>
            <w:tcW w:w="1303" w:type="dxa"/>
            <w:tcBorders>
              <w:top w:val="single" w:sz="4" w:space="0" w:color="auto"/>
              <w:left w:val="single" w:sz="4" w:space="0" w:color="auto"/>
              <w:bottom w:val="single" w:sz="4" w:space="0" w:color="auto"/>
              <w:right w:val="single" w:sz="4" w:space="0" w:color="auto"/>
            </w:tcBorders>
            <w:hideMark/>
          </w:tcPr>
          <w:p w14:paraId="4AB7A92A" w14:textId="77777777" w:rsidR="00462A5E" w:rsidRDefault="00462A5E">
            <w:pPr>
              <w:pStyle w:val="TAL"/>
              <w:spacing w:line="254" w:lineRule="auto"/>
              <w:rPr>
                <w:ins w:id="372" w:author="Ada Wang" w:date="2024-04-07T12:20:00Z"/>
                <w:lang w:val="en-US"/>
              </w:rPr>
            </w:pPr>
            <w:ins w:id="373" w:author="Ada Wang" w:date="2024-04-07T12:20:00Z">
              <w:r>
                <w:rPr>
                  <w:lang w:val="en-US"/>
                </w:rPr>
                <w:t>Initial UL BWP</w:t>
              </w:r>
            </w:ins>
          </w:p>
        </w:tc>
        <w:tc>
          <w:tcPr>
            <w:tcW w:w="870" w:type="dxa"/>
            <w:tcBorders>
              <w:top w:val="single" w:sz="4" w:space="0" w:color="auto"/>
              <w:left w:val="single" w:sz="4" w:space="0" w:color="auto"/>
              <w:bottom w:val="single" w:sz="4" w:space="0" w:color="auto"/>
              <w:right w:val="single" w:sz="4" w:space="0" w:color="auto"/>
            </w:tcBorders>
          </w:tcPr>
          <w:p w14:paraId="02E19A96" w14:textId="77777777" w:rsidR="00462A5E" w:rsidRDefault="00462A5E">
            <w:pPr>
              <w:pStyle w:val="TAC"/>
              <w:spacing w:line="254" w:lineRule="auto"/>
              <w:rPr>
                <w:ins w:id="374" w:author="Ada Wang" w:date="2024-04-07T12:20:00Z"/>
                <w:lang w:val="en-US"/>
              </w:rPr>
            </w:pPr>
          </w:p>
        </w:tc>
        <w:tc>
          <w:tcPr>
            <w:tcW w:w="1198" w:type="dxa"/>
            <w:tcBorders>
              <w:top w:val="nil"/>
              <w:left w:val="single" w:sz="4" w:space="0" w:color="auto"/>
              <w:bottom w:val="nil"/>
              <w:right w:val="single" w:sz="4" w:space="0" w:color="auto"/>
            </w:tcBorders>
            <w:vAlign w:val="center"/>
          </w:tcPr>
          <w:p w14:paraId="23F4164E" w14:textId="77777777" w:rsidR="00462A5E" w:rsidRDefault="00462A5E">
            <w:pPr>
              <w:pStyle w:val="TAC"/>
              <w:spacing w:line="254" w:lineRule="auto"/>
              <w:rPr>
                <w:ins w:id="375" w:author="Ada Wang" w:date="2024-04-07T12:20:00Z"/>
                <w:lang w:val="en-US"/>
              </w:rPr>
            </w:pP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66086F73" w14:textId="77777777" w:rsidR="00462A5E" w:rsidRDefault="00462A5E">
            <w:pPr>
              <w:pStyle w:val="TAC"/>
              <w:spacing w:line="254" w:lineRule="auto"/>
              <w:rPr>
                <w:ins w:id="376" w:author="Ada Wang" w:date="2024-04-07T12:20:00Z"/>
                <w:lang w:val="en-US"/>
              </w:rPr>
            </w:pPr>
            <w:ins w:id="377" w:author="Ada Wang" w:date="2024-04-07T12:20:00Z">
              <w:r>
                <w:rPr>
                  <w:lang w:val="en-US"/>
                </w:rPr>
                <w:t>ULBWP.0.1</w:t>
              </w:r>
            </w:ins>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6CA879B3" w14:textId="77777777" w:rsidR="00462A5E" w:rsidRDefault="00462A5E">
            <w:pPr>
              <w:pStyle w:val="TAC"/>
              <w:spacing w:line="254" w:lineRule="auto"/>
              <w:rPr>
                <w:ins w:id="378" w:author="Ada Wang" w:date="2024-04-07T12:20:00Z"/>
                <w:lang w:val="en-US"/>
              </w:rPr>
            </w:pPr>
            <w:ins w:id="379" w:author="Ada Wang" w:date="2024-04-07T12:20:00Z">
              <w:r>
                <w:rPr>
                  <w:lang w:val="en-US"/>
                </w:rPr>
                <w:t>N/A</w:t>
              </w:r>
            </w:ins>
          </w:p>
        </w:tc>
      </w:tr>
      <w:tr w:rsidR="00462A5E" w14:paraId="060E0A02" w14:textId="77777777" w:rsidTr="00462A5E">
        <w:trPr>
          <w:cantSplit/>
          <w:trHeight w:val="232"/>
          <w:ins w:id="380" w:author="Ada Wang" w:date="2024-04-07T12:20:00Z"/>
        </w:trPr>
        <w:tc>
          <w:tcPr>
            <w:tcW w:w="1302" w:type="dxa"/>
            <w:tcBorders>
              <w:top w:val="nil"/>
              <w:left w:val="single" w:sz="4" w:space="0" w:color="auto"/>
              <w:bottom w:val="nil"/>
              <w:right w:val="single" w:sz="4" w:space="0" w:color="auto"/>
            </w:tcBorders>
          </w:tcPr>
          <w:p w14:paraId="55E3A626" w14:textId="77777777" w:rsidR="00462A5E" w:rsidRDefault="00462A5E">
            <w:pPr>
              <w:pStyle w:val="TAL"/>
              <w:spacing w:line="254" w:lineRule="auto"/>
              <w:rPr>
                <w:ins w:id="381" w:author="Ada Wang" w:date="2024-04-07T12:20:00Z"/>
                <w:lang w:val="en-US"/>
              </w:rPr>
            </w:pPr>
          </w:p>
        </w:tc>
        <w:tc>
          <w:tcPr>
            <w:tcW w:w="1303" w:type="dxa"/>
            <w:tcBorders>
              <w:top w:val="single" w:sz="4" w:space="0" w:color="auto"/>
              <w:left w:val="single" w:sz="4" w:space="0" w:color="auto"/>
              <w:bottom w:val="single" w:sz="4" w:space="0" w:color="auto"/>
              <w:right w:val="single" w:sz="4" w:space="0" w:color="auto"/>
            </w:tcBorders>
            <w:hideMark/>
          </w:tcPr>
          <w:p w14:paraId="1969E4A9" w14:textId="77777777" w:rsidR="00462A5E" w:rsidRDefault="00462A5E">
            <w:pPr>
              <w:pStyle w:val="TAL"/>
              <w:spacing w:line="254" w:lineRule="auto"/>
              <w:rPr>
                <w:ins w:id="382" w:author="Ada Wang" w:date="2024-04-07T12:20:00Z"/>
                <w:lang w:val="en-US"/>
              </w:rPr>
            </w:pPr>
            <w:ins w:id="383" w:author="Ada Wang" w:date="2024-04-07T12:20:00Z">
              <w:r>
                <w:rPr>
                  <w:lang w:val="en-US"/>
                </w:rPr>
                <w:t>Dedicated DL BWP</w:t>
              </w:r>
            </w:ins>
          </w:p>
        </w:tc>
        <w:tc>
          <w:tcPr>
            <w:tcW w:w="870" w:type="dxa"/>
            <w:tcBorders>
              <w:top w:val="single" w:sz="4" w:space="0" w:color="auto"/>
              <w:left w:val="single" w:sz="4" w:space="0" w:color="auto"/>
              <w:bottom w:val="single" w:sz="4" w:space="0" w:color="auto"/>
              <w:right w:val="single" w:sz="4" w:space="0" w:color="auto"/>
            </w:tcBorders>
          </w:tcPr>
          <w:p w14:paraId="0E75ED9B" w14:textId="77777777" w:rsidR="00462A5E" w:rsidRDefault="00462A5E">
            <w:pPr>
              <w:pStyle w:val="TAC"/>
              <w:spacing w:line="254" w:lineRule="auto"/>
              <w:rPr>
                <w:ins w:id="384" w:author="Ada Wang" w:date="2024-04-07T12:20:00Z"/>
                <w:lang w:val="en-US"/>
              </w:rPr>
            </w:pPr>
          </w:p>
        </w:tc>
        <w:tc>
          <w:tcPr>
            <w:tcW w:w="1198" w:type="dxa"/>
            <w:tcBorders>
              <w:top w:val="nil"/>
              <w:left w:val="single" w:sz="4" w:space="0" w:color="auto"/>
              <w:bottom w:val="nil"/>
              <w:right w:val="single" w:sz="4" w:space="0" w:color="auto"/>
            </w:tcBorders>
            <w:vAlign w:val="center"/>
          </w:tcPr>
          <w:p w14:paraId="5D290E5A" w14:textId="77777777" w:rsidR="00462A5E" w:rsidRDefault="00462A5E">
            <w:pPr>
              <w:pStyle w:val="TAC"/>
              <w:spacing w:line="254" w:lineRule="auto"/>
              <w:rPr>
                <w:ins w:id="385" w:author="Ada Wang" w:date="2024-04-07T12:20:00Z"/>
                <w:lang w:val="en-US"/>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0B1871A2" w14:textId="77777777" w:rsidR="00462A5E" w:rsidRDefault="00462A5E">
            <w:pPr>
              <w:pStyle w:val="TAC"/>
              <w:spacing w:line="254" w:lineRule="auto"/>
              <w:rPr>
                <w:ins w:id="386" w:author="Ada Wang" w:date="2024-04-07T12:20:00Z"/>
                <w:lang w:val="en-US"/>
              </w:rPr>
            </w:pPr>
            <w:ins w:id="387" w:author="Ada Wang" w:date="2024-04-07T12:20:00Z">
              <w:r>
                <w:rPr>
                  <w:lang w:val="en-US"/>
                </w:rPr>
                <w:t>DLBWP.1.1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43CC0CA6" w14:textId="77777777" w:rsidR="00462A5E" w:rsidRDefault="00462A5E">
            <w:pPr>
              <w:pStyle w:val="TAC"/>
              <w:spacing w:line="254" w:lineRule="auto"/>
              <w:rPr>
                <w:ins w:id="388" w:author="Ada Wang" w:date="2024-04-07T12:20:00Z"/>
                <w:lang w:val="en-US"/>
              </w:rPr>
            </w:pPr>
            <w:ins w:id="389" w:author="Ada Wang" w:date="2024-04-07T12:20:00Z">
              <w:r>
                <w:rPr>
                  <w:lang w:val="en-US"/>
                </w:rPr>
                <w:t>N/A</w:t>
              </w:r>
            </w:ins>
          </w:p>
        </w:tc>
      </w:tr>
      <w:tr w:rsidR="00462A5E" w14:paraId="381A9C61" w14:textId="77777777" w:rsidTr="00462A5E">
        <w:trPr>
          <w:cantSplit/>
          <w:trHeight w:val="213"/>
          <w:ins w:id="390" w:author="Ada Wang" w:date="2024-04-07T12:20:00Z"/>
        </w:trPr>
        <w:tc>
          <w:tcPr>
            <w:tcW w:w="1302" w:type="dxa"/>
            <w:tcBorders>
              <w:top w:val="nil"/>
              <w:left w:val="single" w:sz="4" w:space="0" w:color="auto"/>
              <w:bottom w:val="single" w:sz="4" w:space="0" w:color="auto"/>
              <w:right w:val="single" w:sz="4" w:space="0" w:color="auto"/>
            </w:tcBorders>
          </w:tcPr>
          <w:p w14:paraId="63A2B010" w14:textId="77777777" w:rsidR="00462A5E" w:rsidRDefault="00462A5E">
            <w:pPr>
              <w:pStyle w:val="TAL"/>
              <w:spacing w:line="254" w:lineRule="auto"/>
              <w:rPr>
                <w:ins w:id="391" w:author="Ada Wang" w:date="2024-04-07T12:20:00Z"/>
                <w:lang w:val="en-US"/>
              </w:rPr>
            </w:pPr>
          </w:p>
        </w:tc>
        <w:tc>
          <w:tcPr>
            <w:tcW w:w="1303" w:type="dxa"/>
            <w:tcBorders>
              <w:top w:val="single" w:sz="4" w:space="0" w:color="auto"/>
              <w:left w:val="single" w:sz="4" w:space="0" w:color="auto"/>
              <w:bottom w:val="single" w:sz="4" w:space="0" w:color="auto"/>
              <w:right w:val="single" w:sz="4" w:space="0" w:color="auto"/>
            </w:tcBorders>
            <w:hideMark/>
          </w:tcPr>
          <w:p w14:paraId="73493EA2" w14:textId="77777777" w:rsidR="00462A5E" w:rsidRDefault="00462A5E">
            <w:pPr>
              <w:pStyle w:val="TAL"/>
              <w:spacing w:line="254" w:lineRule="auto"/>
              <w:rPr>
                <w:ins w:id="392" w:author="Ada Wang" w:date="2024-04-07T12:20:00Z"/>
                <w:lang w:val="en-US"/>
              </w:rPr>
            </w:pPr>
            <w:ins w:id="393" w:author="Ada Wang" w:date="2024-04-07T12:20:00Z">
              <w:r>
                <w:rPr>
                  <w:lang w:val="en-US"/>
                </w:rPr>
                <w:t>Dedicated UL BWP</w:t>
              </w:r>
            </w:ins>
          </w:p>
        </w:tc>
        <w:tc>
          <w:tcPr>
            <w:tcW w:w="870" w:type="dxa"/>
            <w:tcBorders>
              <w:top w:val="single" w:sz="4" w:space="0" w:color="auto"/>
              <w:left w:val="single" w:sz="4" w:space="0" w:color="auto"/>
              <w:bottom w:val="single" w:sz="4" w:space="0" w:color="auto"/>
              <w:right w:val="single" w:sz="4" w:space="0" w:color="auto"/>
            </w:tcBorders>
          </w:tcPr>
          <w:p w14:paraId="5BF4D179" w14:textId="77777777" w:rsidR="00462A5E" w:rsidRDefault="00462A5E">
            <w:pPr>
              <w:pStyle w:val="TAC"/>
              <w:spacing w:line="254" w:lineRule="auto"/>
              <w:rPr>
                <w:ins w:id="394" w:author="Ada Wang" w:date="2024-04-07T12:20:00Z"/>
                <w:lang w:val="en-US"/>
              </w:rPr>
            </w:pPr>
          </w:p>
        </w:tc>
        <w:tc>
          <w:tcPr>
            <w:tcW w:w="1198" w:type="dxa"/>
            <w:tcBorders>
              <w:top w:val="nil"/>
              <w:left w:val="single" w:sz="4" w:space="0" w:color="auto"/>
              <w:bottom w:val="single" w:sz="4" w:space="0" w:color="auto"/>
              <w:right w:val="single" w:sz="4" w:space="0" w:color="auto"/>
            </w:tcBorders>
            <w:vAlign w:val="center"/>
          </w:tcPr>
          <w:p w14:paraId="5A14FC47" w14:textId="77777777" w:rsidR="00462A5E" w:rsidRDefault="00462A5E">
            <w:pPr>
              <w:pStyle w:val="TAC"/>
              <w:spacing w:line="254" w:lineRule="auto"/>
              <w:rPr>
                <w:ins w:id="395" w:author="Ada Wang" w:date="2024-04-07T12:20:00Z"/>
                <w:lang w:val="en-US"/>
              </w:rPr>
            </w:pP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721F0A27" w14:textId="77777777" w:rsidR="00462A5E" w:rsidRDefault="00462A5E">
            <w:pPr>
              <w:pStyle w:val="TAC"/>
              <w:spacing w:line="254" w:lineRule="auto"/>
              <w:rPr>
                <w:ins w:id="396" w:author="Ada Wang" w:date="2024-04-07T12:20:00Z"/>
                <w:lang w:val="en-US"/>
              </w:rPr>
            </w:pPr>
            <w:ins w:id="397" w:author="Ada Wang" w:date="2024-04-07T12:20:00Z">
              <w:r>
                <w:rPr>
                  <w:lang w:val="en-US"/>
                </w:rPr>
                <w:t>ULBWP.1.1</w:t>
              </w:r>
            </w:ins>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2BD57C9F" w14:textId="77777777" w:rsidR="00462A5E" w:rsidRDefault="00462A5E">
            <w:pPr>
              <w:pStyle w:val="TAC"/>
              <w:spacing w:line="254" w:lineRule="auto"/>
              <w:rPr>
                <w:ins w:id="398" w:author="Ada Wang" w:date="2024-04-07T12:20:00Z"/>
                <w:lang w:val="en-US"/>
              </w:rPr>
            </w:pPr>
            <w:ins w:id="399" w:author="Ada Wang" w:date="2024-04-07T12:20:00Z">
              <w:r>
                <w:rPr>
                  <w:lang w:val="en-US"/>
                </w:rPr>
                <w:t>N/A</w:t>
              </w:r>
            </w:ins>
          </w:p>
        </w:tc>
      </w:tr>
      <w:tr w:rsidR="00462A5E" w14:paraId="03F39BFF" w14:textId="77777777" w:rsidTr="00462A5E">
        <w:trPr>
          <w:cantSplit/>
          <w:trHeight w:val="443"/>
          <w:ins w:id="400" w:author="Ada Wang" w:date="2024-04-07T12:20:00Z"/>
        </w:trPr>
        <w:tc>
          <w:tcPr>
            <w:tcW w:w="2605" w:type="dxa"/>
            <w:gridSpan w:val="2"/>
            <w:tcBorders>
              <w:top w:val="single" w:sz="4" w:space="0" w:color="auto"/>
              <w:left w:val="single" w:sz="4" w:space="0" w:color="auto"/>
              <w:bottom w:val="single" w:sz="4" w:space="0" w:color="auto"/>
              <w:right w:val="single" w:sz="4" w:space="0" w:color="auto"/>
            </w:tcBorders>
            <w:hideMark/>
          </w:tcPr>
          <w:p w14:paraId="6FEE0D0D" w14:textId="77777777" w:rsidR="00462A5E" w:rsidRDefault="00462A5E">
            <w:pPr>
              <w:pStyle w:val="TAL"/>
              <w:spacing w:line="254" w:lineRule="auto"/>
              <w:rPr>
                <w:ins w:id="401" w:author="Ada Wang" w:date="2024-04-07T12:20:00Z"/>
                <w:lang w:val="en-US"/>
              </w:rPr>
            </w:pPr>
            <w:ins w:id="402" w:author="Ada Wang" w:date="2024-04-07T12:20:00Z">
              <w:r>
                <w:rPr>
                  <w:lang w:val="en-US"/>
                </w:rPr>
                <w:t xml:space="preserve">OCNG Patterns defined in A.3.2.1.1 (OP.1) </w:t>
              </w:r>
            </w:ins>
          </w:p>
        </w:tc>
        <w:tc>
          <w:tcPr>
            <w:tcW w:w="870" w:type="dxa"/>
            <w:tcBorders>
              <w:top w:val="single" w:sz="4" w:space="0" w:color="auto"/>
              <w:left w:val="single" w:sz="4" w:space="0" w:color="auto"/>
              <w:bottom w:val="single" w:sz="4" w:space="0" w:color="auto"/>
              <w:right w:val="single" w:sz="4" w:space="0" w:color="auto"/>
            </w:tcBorders>
          </w:tcPr>
          <w:p w14:paraId="1A77A76F" w14:textId="77777777" w:rsidR="00462A5E" w:rsidRDefault="00462A5E">
            <w:pPr>
              <w:pStyle w:val="TAC"/>
              <w:spacing w:line="254" w:lineRule="auto"/>
              <w:rPr>
                <w:ins w:id="403" w:author="Ada Wang" w:date="2024-04-07T12:20:00Z"/>
                <w:lang w:val="en-US"/>
              </w:rPr>
            </w:pPr>
          </w:p>
        </w:tc>
        <w:tc>
          <w:tcPr>
            <w:tcW w:w="1198" w:type="dxa"/>
            <w:tcBorders>
              <w:top w:val="single" w:sz="4" w:space="0" w:color="auto"/>
              <w:left w:val="single" w:sz="4" w:space="0" w:color="auto"/>
              <w:bottom w:val="single" w:sz="4" w:space="0" w:color="auto"/>
              <w:right w:val="single" w:sz="4" w:space="0" w:color="auto"/>
            </w:tcBorders>
            <w:hideMark/>
          </w:tcPr>
          <w:p w14:paraId="7B5EFC9A" w14:textId="77777777" w:rsidR="00462A5E" w:rsidRDefault="00462A5E">
            <w:pPr>
              <w:pStyle w:val="TAC"/>
              <w:spacing w:line="254" w:lineRule="auto"/>
              <w:rPr>
                <w:ins w:id="404" w:author="Ada Wang" w:date="2024-04-07T12:20:00Z"/>
                <w:lang w:val="en-US"/>
              </w:rPr>
            </w:pPr>
            <w:ins w:id="405" w:author="Ada Wang" w:date="2024-04-07T12:20:00Z">
              <w:r>
                <w:rPr>
                  <w:lang w:val="en-US"/>
                </w:rPr>
                <w:t>Config 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060D9164" w14:textId="77777777" w:rsidR="00462A5E" w:rsidRDefault="00462A5E">
            <w:pPr>
              <w:pStyle w:val="TAC"/>
              <w:spacing w:line="254" w:lineRule="auto"/>
              <w:rPr>
                <w:ins w:id="406" w:author="Ada Wang" w:date="2024-04-07T12:20:00Z"/>
                <w:lang w:val="en-US"/>
              </w:rPr>
            </w:pPr>
            <w:ins w:id="407" w:author="Ada Wang" w:date="2024-04-07T12:20:00Z">
              <w:r>
                <w:rPr>
                  <w:lang w:val="en-US"/>
                </w:rPr>
                <w:t xml:space="preserve">OP.1 </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518F5D1A" w14:textId="77777777" w:rsidR="00462A5E" w:rsidRDefault="00462A5E">
            <w:pPr>
              <w:pStyle w:val="TAC"/>
              <w:spacing w:line="254" w:lineRule="auto"/>
              <w:rPr>
                <w:ins w:id="408" w:author="Ada Wang" w:date="2024-04-07T12:20:00Z"/>
                <w:lang w:val="en-US"/>
              </w:rPr>
            </w:pPr>
            <w:ins w:id="409" w:author="Ada Wang" w:date="2024-04-07T12:20:00Z">
              <w:r>
                <w:rPr>
                  <w:lang w:val="en-US"/>
                </w:rPr>
                <w:t>OP.1</w:t>
              </w:r>
            </w:ins>
          </w:p>
        </w:tc>
      </w:tr>
      <w:tr w:rsidR="00462A5E" w14:paraId="4693892C" w14:textId="77777777" w:rsidTr="00462A5E">
        <w:trPr>
          <w:cantSplit/>
          <w:trHeight w:val="259"/>
          <w:ins w:id="410" w:author="Ada Wang" w:date="2024-04-07T12:20:00Z"/>
        </w:trPr>
        <w:tc>
          <w:tcPr>
            <w:tcW w:w="2605" w:type="dxa"/>
            <w:gridSpan w:val="2"/>
            <w:tcBorders>
              <w:top w:val="single" w:sz="4" w:space="0" w:color="auto"/>
              <w:left w:val="single" w:sz="4" w:space="0" w:color="auto"/>
              <w:bottom w:val="single" w:sz="4" w:space="0" w:color="auto"/>
              <w:right w:val="single" w:sz="4" w:space="0" w:color="auto"/>
            </w:tcBorders>
            <w:hideMark/>
          </w:tcPr>
          <w:p w14:paraId="33B4282E" w14:textId="77777777" w:rsidR="00462A5E" w:rsidRDefault="00462A5E">
            <w:pPr>
              <w:pStyle w:val="TAL"/>
              <w:spacing w:line="254" w:lineRule="auto"/>
              <w:rPr>
                <w:ins w:id="411" w:author="Ada Wang" w:date="2024-04-07T12:20:00Z"/>
                <w:lang w:val="en-US"/>
              </w:rPr>
            </w:pPr>
            <w:ins w:id="412" w:author="Ada Wang" w:date="2024-04-07T12:20:00Z">
              <w:r>
                <w:rPr>
                  <w:lang w:val="en-US"/>
                </w:rPr>
                <w:t>PDSCH Reference measurement channel</w:t>
              </w:r>
            </w:ins>
          </w:p>
        </w:tc>
        <w:tc>
          <w:tcPr>
            <w:tcW w:w="870" w:type="dxa"/>
            <w:tcBorders>
              <w:top w:val="single" w:sz="4" w:space="0" w:color="auto"/>
              <w:left w:val="single" w:sz="4" w:space="0" w:color="auto"/>
              <w:bottom w:val="single" w:sz="4" w:space="0" w:color="auto"/>
              <w:right w:val="single" w:sz="4" w:space="0" w:color="auto"/>
            </w:tcBorders>
          </w:tcPr>
          <w:p w14:paraId="21763C70" w14:textId="77777777" w:rsidR="00462A5E" w:rsidRDefault="00462A5E">
            <w:pPr>
              <w:pStyle w:val="TAC"/>
              <w:spacing w:line="254" w:lineRule="auto"/>
              <w:rPr>
                <w:ins w:id="413" w:author="Ada Wang" w:date="2024-04-07T12:20:00Z"/>
                <w:lang w:val="en-US"/>
              </w:rPr>
            </w:pPr>
          </w:p>
        </w:tc>
        <w:tc>
          <w:tcPr>
            <w:tcW w:w="1198" w:type="dxa"/>
            <w:tcBorders>
              <w:top w:val="single" w:sz="4" w:space="0" w:color="auto"/>
              <w:left w:val="single" w:sz="4" w:space="0" w:color="auto"/>
              <w:bottom w:val="single" w:sz="4" w:space="0" w:color="auto"/>
              <w:right w:val="single" w:sz="4" w:space="0" w:color="auto"/>
            </w:tcBorders>
            <w:vAlign w:val="center"/>
            <w:hideMark/>
          </w:tcPr>
          <w:p w14:paraId="4FF9525A" w14:textId="77777777" w:rsidR="00462A5E" w:rsidRDefault="00462A5E">
            <w:pPr>
              <w:pStyle w:val="TAC"/>
              <w:spacing w:line="254" w:lineRule="auto"/>
              <w:rPr>
                <w:ins w:id="414" w:author="Ada Wang" w:date="2024-04-07T12:20:00Z"/>
                <w:lang w:val="en-US"/>
              </w:rPr>
            </w:pPr>
            <w:ins w:id="415" w:author="Ada Wang" w:date="2024-04-07T12:20:00Z">
              <w:r>
                <w:rPr>
                  <w:lang w:val="en-US"/>
                </w:rPr>
                <w:t>Config 1</w:t>
              </w:r>
            </w:ins>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2AD93358" w14:textId="77777777" w:rsidR="00462A5E" w:rsidRDefault="00462A5E">
            <w:pPr>
              <w:pStyle w:val="TAC"/>
              <w:spacing w:line="254" w:lineRule="auto"/>
              <w:rPr>
                <w:ins w:id="416" w:author="Ada Wang" w:date="2024-04-07T12:20:00Z"/>
                <w:lang w:val="en-US"/>
              </w:rPr>
            </w:pPr>
            <w:ins w:id="417" w:author="Ada Wang" w:date="2024-04-07T12:20:00Z">
              <w:r>
                <w:rPr>
                  <w:lang w:val="en-US"/>
                </w:rPr>
                <w:t>SR.3.1 TDD</w:t>
              </w:r>
            </w:ins>
          </w:p>
          <w:p w14:paraId="699378FA" w14:textId="77777777" w:rsidR="00462A5E" w:rsidRDefault="00462A5E">
            <w:pPr>
              <w:pStyle w:val="TAC"/>
              <w:spacing w:line="254" w:lineRule="auto"/>
              <w:rPr>
                <w:ins w:id="418" w:author="Ada Wang" w:date="2024-04-07T12:20:00Z"/>
                <w:lang w:val="en-US"/>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59950FFF" w14:textId="77777777" w:rsidR="00462A5E" w:rsidRDefault="00462A5E">
            <w:pPr>
              <w:pStyle w:val="TAC"/>
              <w:spacing w:line="254" w:lineRule="auto"/>
              <w:rPr>
                <w:ins w:id="419" w:author="Ada Wang" w:date="2024-04-07T12:20:00Z"/>
                <w:lang w:val="en-US"/>
              </w:rPr>
            </w:pPr>
            <w:ins w:id="420" w:author="Ada Wang" w:date="2024-04-07T12:20:00Z">
              <w:r>
                <w:rPr>
                  <w:lang w:val="en-US"/>
                </w:rPr>
                <w:t>N/A</w:t>
              </w:r>
            </w:ins>
          </w:p>
        </w:tc>
      </w:tr>
      <w:tr w:rsidR="00462A5E" w14:paraId="3943F292" w14:textId="77777777" w:rsidTr="00462A5E">
        <w:trPr>
          <w:cantSplit/>
          <w:trHeight w:val="186"/>
          <w:ins w:id="421" w:author="Ada Wang" w:date="2024-04-07T12:20:00Z"/>
        </w:trPr>
        <w:tc>
          <w:tcPr>
            <w:tcW w:w="2605" w:type="dxa"/>
            <w:gridSpan w:val="2"/>
            <w:tcBorders>
              <w:top w:val="single" w:sz="4" w:space="0" w:color="auto"/>
              <w:left w:val="single" w:sz="4" w:space="0" w:color="auto"/>
              <w:bottom w:val="single" w:sz="4" w:space="0" w:color="auto"/>
              <w:right w:val="single" w:sz="4" w:space="0" w:color="auto"/>
            </w:tcBorders>
            <w:hideMark/>
          </w:tcPr>
          <w:p w14:paraId="2502272A" w14:textId="77777777" w:rsidR="00462A5E" w:rsidRDefault="00462A5E">
            <w:pPr>
              <w:pStyle w:val="TAL"/>
              <w:spacing w:line="254" w:lineRule="auto"/>
              <w:rPr>
                <w:ins w:id="422" w:author="Ada Wang" w:date="2024-04-07T12:20:00Z"/>
                <w:lang w:val="en-US"/>
              </w:rPr>
            </w:pPr>
            <w:ins w:id="423" w:author="Ada Wang" w:date="2024-04-07T12:20:00Z">
              <w:r>
                <w:t>RMSI CORESET Reference Channel</w:t>
              </w:r>
            </w:ins>
          </w:p>
        </w:tc>
        <w:tc>
          <w:tcPr>
            <w:tcW w:w="870" w:type="dxa"/>
            <w:tcBorders>
              <w:top w:val="single" w:sz="4" w:space="0" w:color="auto"/>
              <w:left w:val="single" w:sz="4" w:space="0" w:color="auto"/>
              <w:bottom w:val="single" w:sz="4" w:space="0" w:color="auto"/>
              <w:right w:val="single" w:sz="4" w:space="0" w:color="auto"/>
            </w:tcBorders>
          </w:tcPr>
          <w:p w14:paraId="5EA5495A" w14:textId="77777777" w:rsidR="00462A5E" w:rsidRDefault="00462A5E">
            <w:pPr>
              <w:pStyle w:val="TAC"/>
              <w:spacing w:line="254" w:lineRule="auto"/>
              <w:rPr>
                <w:ins w:id="424" w:author="Ada Wang" w:date="2024-04-07T12:20:00Z"/>
                <w:lang w:val="en-US"/>
              </w:rPr>
            </w:pPr>
          </w:p>
        </w:tc>
        <w:tc>
          <w:tcPr>
            <w:tcW w:w="1198" w:type="dxa"/>
            <w:tcBorders>
              <w:top w:val="single" w:sz="4" w:space="0" w:color="auto"/>
              <w:left w:val="single" w:sz="4" w:space="0" w:color="auto"/>
              <w:bottom w:val="single" w:sz="4" w:space="0" w:color="auto"/>
              <w:right w:val="single" w:sz="4" w:space="0" w:color="auto"/>
            </w:tcBorders>
            <w:vAlign w:val="center"/>
            <w:hideMark/>
          </w:tcPr>
          <w:p w14:paraId="05FBEC66" w14:textId="77777777" w:rsidR="00462A5E" w:rsidRDefault="00462A5E">
            <w:pPr>
              <w:pStyle w:val="TAC"/>
              <w:spacing w:line="254" w:lineRule="auto"/>
              <w:rPr>
                <w:ins w:id="425" w:author="Ada Wang" w:date="2024-04-07T12:20:00Z"/>
                <w:lang w:val="en-US"/>
              </w:rPr>
            </w:pPr>
            <w:ins w:id="426" w:author="Ada Wang" w:date="2024-04-07T12:20:00Z">
              <w:r>
                <w:rPr>
                  <w:lang w:val="en-US"/>
                </w:rPr>
                <w:t>Config 1</w:t>
              </w:r>
            </w:ins>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2CA8AB58" w14:textId="77777777" w:rsidR="00462A5E" w:rsidRDefault="00462A5E">
            <w:pPr>
              <w:pStyle w:val="TAC"/>
              <w:spacing w:line="254" w:lineRule="auto"/>
              <w:rPr>
                <w:ins w:id="427" w:author="Ada Wang" w:date="2024-04-07T12:20:00Z"/>
                <w:lang w:val="en-US"/>
              </w:rPr>
            </w:pPr>
            <w:ins w:id="428" w:author="Ada Wang" w:date="2024-04-07T12:20:00Z">
              <w:r>
                <w:rPr>
                  <w:lang w:val="en-US"/>
                </w:rPr>
                <w:t>CR.3.1 TDD</w:t>
              </w:r>
            </w:ins>
          </w:p>
          <w:p w14:paraId="5DC221D7" w14:textId="77777777" w:rsidR="00462A5E" w:rsidRDefault="00462A5E">
            <w:pPr>
              <w:pStyle w:val="TAC"/>
              <w:spacing w:line="254" w:lineRule="auto"/>
              <w:rPr>
                <w:ins w:id="429" w:author="Ada Wang" w:date="2024-04-07T12:20:00Z"/>
                <w:lang w:val="en-US"/>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7B990AE5" w14:textId="77777777" w:rsidR="00462A5E" w:rsidRDefault="00462A5E">
            <w:pPr>
              <w:pStyle w:val="TAC"/>
              <w:spacing w:line="254" w:lineRule="auto"/>
              <w:rPr>
                <w:ins w:id="430" w:author="Ada Wang" w:date="2024-04-07T12:20:00Z"/>
                <w:lang w:val="en-US"/>
              </w:rPr>
            </w:pPr>
            <w:ins w:id="431" w:author="Ada Wang" w:date="2024-04-07T12:20:00Z">
              <w:r>
                <w:rPr>
                  <w:lang w:val="en-US"/>
                </w:rPr>
                <w:t>N/A</w:t>
              </w:r>
            </w:ins>
          </w:p>
        </w:tc>
      </w:tr>
      <w:tr w:rsidR="00462A5E" w14:paraId="25653BD1" w14:textId="77777777" w:rsidTr="00462A5E">
        <w:trPr>
          <w:cantSplit/>
          <w:trHeight w:val="186"/>
          <w:ins w:id="432" w:author="Ada Wang" w:date="2024-04-07T12:20:00Z"/>
        </w:trPr>
        <w:tc>
          <w:tcPr>
            <w:tcW w:w="2605" w:type="dxa"/>
            <w:gridSpan w:val="2"/>
            <w:tcBorders>
              <w:top w:val="single" w:sz="4" w:space="0" w:color="auto"/>
              <w:left w:val="single" w:sz="4" w:space="0" w:color="auto"/>
              <w:bottom w:val="single" w:sz="4" w:space="0" w:color="auto"/>
              <w:right w:val="single" w:sz="4" w:space="0" w:color="auto"/>
            </w:tcBorders>
            <w:hideMark/>
          </w:tcPr>
          <w:p w14:paraId="7EBD9CC8" w14:textId="77777777" w:rsidR="00462A5E" w:rsidRDefault="00462A5E">
            <w:pPr>
              <w:pStyle w:val="TAL"/>
              <w:spacing w:line="254" w:lineRule="auto"/>
              <w:rPr>
                <w:ins w:id="433" w:author="Ada Wang" w:date="2024-04-07T12:20:00Z"/>
                <w:lang w:val="en-US"/>
              </w:rPr>
            </w:pPr>
            <w:ins w:id="434" w:author="Ada Wang" w:date="2024-04-07T12:20:00Z">
              <w:r>
                <w:rPr>
                  <w:rFonts w:cs="v5.0.0"/>
                </w:rPr>
                <w:t>Control Channel RMC</w:t>
              </w:r>
            </w:ins>
          </w:p>
        </w:tc>
        <w:tc>
          <w:tcPr>
            <w:tcW w:w="870" w:type="dxa"/>
            <w:tcBorders>
              <w:top w:val="single" w:sz="4" w:space="0" w:color="auto"/>
              <w:left w:val="single" w:sz="4" w:space="0" w:color="auto"/>
              <w:bottom w:val="single" w:sz="4" w:space="0" w:color="auto"/>
              <w:right w:val="single" w:sz="4" w:space="0" w:color="auto"/>
            </w:tcBorders>
          </w:tcPr>
          <w:p w14:paraId="4B34AB61" w14:textId="77777777" w:rsidR="00462A5E" w:rsidRDefault="00462A5E">
            <w:pPr>
              <w:pStyle w:val="TAC"/>
              <w:spacing w:line="254" w:lineRule="auto"/>
              <w:rPr>
                <w:ins w:id="435" w:author="Ada Wang" w:date="2024-04-07T12:20:00Z"/>
                <w:lang w:val="en-US"/>
              </w:rPr>
            </w:pPr>
          </w:p>
        </w:tc>
        <w:tc>
          <w:tcPr>
            <w:tcW w:w="1198" w:type="dxa"/>
            <w:tcBorders>
              <w:top w:val="single" w:sz="4" w:space="0" w:color="auto"/>
              <w:left w:val="single" w:sz="4" w:space="0" w:color="auto"/>
              <w:bottom w:val="single" w:sz="4" w:space="0" w:color="auto"/>
              <w:right w:val="single" w:sz="4" w:space="0" w:color="auto"/>
            </w:tcBorders>
            <w:vAlign w:val="center"/>
            <w:hideMark/>
          </w:tcPr>
          <w:p w14:paraId="3E9F727E" w14:textId="77777777" w:rsidR="00462A5E" w:rsidRDefault="00462A5E">
            <w:pPr>
              <w:pStyle w:val="TAC"/>
              <w:spacing w:line="254" w:lineRule="auto"/>
              <w:rPr>
                <w:ins w:id="436" w:author="Ada Wang" w:date="2024-04-07T12:20:00Z"/>
                <w:lang w:val="en-US"/>
              </w:rPr>
            </w:pPr>
            <w:ins w:id="437" w:author="Ada Wang" w:date="2024-04-07T12:20:00Z">
              <w:r>
                <w:rPr>
                  <w:lang w:val="en-US"/>
                </w:rPr>
                <w:t>Config 1</w:t>
              </w:r>
            </w:ins>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05F825D7" w14:textId="77777777" w:rsidR="00462A5E" w:rsidRDefault="00462A5E">
            <w:pPr>
              <w:pStyle w:val="TAC"/>
              <w:spacing w:line="254" w:lineRule="auto"/>
              <w:rPr>
                <w:ins w:id="438" w:author="Ada Wang" w:date="2024-04-07T12:20:00Z"/>
                <w:lang w:val="en-US"/>
              </w:rPr>
            </w:pPr>
            <w:ins w:id="439" w:author="Ada Wang" w:date="2024-04-07T12:20:00Z">
              <w:r>
                <w:rPr>
                  <w:rFonts w:cs="Arial"/>
                </w:rPr>
                <w:t>CCR.3.1 TDD</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1BD06952" w14:textId="77777777" w:rsidR="00462A5E" w:rsidRDefault="00462A5E">
            <w:pPr>
              <w:pStyle w:val="TAC"/>
              <w:spacing w:line="254" w:lineRule="auto"/>
              <w:rPr>
                <w:ins w:id="440" w:author="Ada Wang" w:date="2024-04-07T12:20:00Z"/>
                <w:lang w:val="en-US"/>
              </w:rPr>
            </w:pPr>
            <w:ins w:id="441" w:author="Ada Wang" w:date="2024-04-07T12:20:00Z">
              <w:r>
                <w:rPr>
                  <w:lang w:val="en-US"/>
                </w:rPr>
                <w:t>N/A</w:t>
              </w:r>
            </w:ins>
          </w:p>
        </w:tc>
      </w:tr>
      <w:tr w:rsidR="00462A5E" w14:paraId="6E8295A1" w14:textId="77777777" w:rsidTr="00462A5E">
        <w:trPr>
          <w:cantSplit/>
          <w:trHeight w:val="450"/>
          <w:ins w:id="442" w:author="Ada Wang" w:date="2024-04-07T12:20:00Z"/>
        </w:trPr>
        <w:tc>
          <w:tcPr>
            <w:tcW w:w="2605" w:type="dxa"/>
            <w:gridSpan w:val="2"/>
            <w:tcBorders>
              <w:top w:val="single" w:sz="4" w:space="0" w:color="auto"/>
              <w:left w:val="single" w:sz="4" w:space="0" w:color="auto"/>
              <w:bottom w:val="single" w:sz="4" w:space="0" w:color="auto"/>
              <w:right w:val="single" w:sz="4" w:space="0" w:color="auto"/>
            </w:tcBorders>
            <w:hideMark/>
          </w:tcPr>
          <w:p w14:paraId="37B49047" w14:textId="77777777" w:rsidR="00462A5E" w:rsidRDefault="00462A5E">
            <w:pPr>
              <w:pStyle w:val="TAL"/>
              <w:spacing w:line="254" w:lineRule="auto"/>
              <w:rPr>
                <w:ins w:id="443" w:author="Ada Wang" w:date="2024-04-07T12:20:00Z"/>
              </w:rPr>
            </w:pPr>
            <w:ins w:id="444" w:author="Ada Wang" w:date="2024-04-07T12:20:00Z">
              <w:r>
                <w:t>SMTC configuration</w:t>
              </w:r>
            </w:ins>
          </w:p>
        </w:tc>
        <w:tc>
          <w:tcPr>
            <w:tcW w:w="870" w:type="dxa"/>
            <w:tcBorders>
              <w:top w:val="single" w:sz="4" w:space="0" w:color="auto"/>
              <w:left w:val="single" w:sz="4" w:space="0" w:color="auto"/>
              <w:bottom w:val="single" w:sz="4" w:space="0" w:color="auto"/>
              <w:right w:val="single" w:sz="4" w:space="0" w:color="auto"/>
            </w:tcBorders>
          </w:tcPr>
          <w:p w14:paraId="250FB4FC" w14:textId="77777777" w:rsidR="00462A5E" w:rsidRDefault="00462A5E">
            <w:pPr>
              <w:pStyle w:val="TAC"/>
              <w:spacing w:line="254" w:lineRule="auto"/>
              <w:rPr>
                <w:ins w:id="445" w:author="Ada Wang" w:date="2024-04-07T12:20:00Z"/>
              </w:rPr>
            </w:pPr>
          </w:p>
        </w:tc>
        <w:tc>
          <w:tcPr>
            <w:tcW w:w="1198" w:type="dxa"/>
            <w:tcBorders>
              <w:top w:val="single" w:sz="4" w:space="0" w:color="auto"/>
              <w:left w:val="single" w:sz="4" w:space="0" w:color="auto"/>
              <w:bottom w:val="single" w:sz="4" w:space="0" w:color="auto"/>
              <w:right w:val="single" w:sz="4" w:space="0" w:color="auto"/>
            </w:tcBorders>
            <w:vAlign w:val="center"/>
            <w:hideMark/>
          </w:tcPr>
          <w:p w14:paraId="669EDC12" w14:textId="77777777" w:rsidR="00462A5E" w:rsidRDefault="00462A5E">
            <w:pPr>
              <w:pStyle w:val="TAC"/>
              <w:spacing w:line="254" w:lineRule="auto"/>
              <w:rPr>
                <w:ins w:id="446" w:author="Ada Wang" w:date="2024-04-07T12:20:00Z"/>
              </w:rPr>
            </w:pPr>
            <w:ins w:id="447" w:author="Ada Wang" w:date="2024-04-07T12:20:00Z">
              <w:r>
                <w:t>Config 1</w:t>
              </w:r>
            </w:ins>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776D850A" w14:textId="77777777" w:rsidR="00462A5E" w:rsidRDefault="00462A5E">
            <w:pPr>
              <w:pStyle w:val="TAC"/>
              <w:spacing w:line="254" w:lineRule="auto"/>
              <w:rPr>
                <w:ins w:id="448" w:author="Ada Wang" w:date="2024-04-07T12:20:00Z"/>
                <w:rFonts w:cs="v4.2.0"/>
                <w:lang w:eastAsia="zh-CN"/>
              </w:rPr>
            </w:pPr>
            <w:ins w:id="449" w:author="Ada Wang" w:date="2024-04-07T12:20:00Z">
              <w:r>
                <w:t>SMTC.1</w:t>
              </w:r>
            </w:ins>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3F95BD0E" w14:textId="77777777" w:rsidR="00462A5E" w:rsidRDefault="00462A5E">
            <w:pPr>
              <w:pStyle w:val="TAC"/>
              <w:spacing w:line="254" w:lineRule="auto"/>
              <w:rPr>
                <w:ins w:id="450" w:author="Ada Wang" w:date="2024-04-07T12:20:00Z"/>
                <w:rFonts w:cs="v4.2.0"/>
                <w:lang w:eastAsia="zh-CN"/>
              </w:rPr>
            </w:pPr>
            <w:ins w:id="451" w:author="Ada Wang" w:date="2024-04-07T12:20:00Z">
              <w:r>
                <w:t>SMTC.1</w:t>
              </w:r>
            </w:ins>
          </w:p>
        </w:tc>
      </w:tr>
      <w:tr w:rsidR="00462A5E" w14:paraId="1DD87428" w14:textId="77777777" w:rsidTr="00462A5E">
        <w:trPr>
          <w:cantSplit/>
          <w:trHeight w:val="193"/>
          <w:ins w:id="452" w:author="Ada Wang" w:date="2024-04-07T12:20:00Z"/>
        </w:trPr>
        <w:tc>
          <w:tcPr>
            <w:tcW w:w="2605" w:type="dxa"/>
            <w:gridSpan w:val="2"/>
            <w:tcBorders>
              <w:top w:val="single" w:sz="4" w:space="0" w:color="auto"/>
              <w:left w:val="single" w:sz="4" w:space="0" w:color="auto"/>
              <w:bottom w:val="single" w:sz="4" w:space="0" w:color="auto"/>
              <w:right w:val="single" w:sz="4" w:space="0" w:color="auto"/>
            </w:tcBorders>
            <w:hideMark/>
          </w:tcPr>
          <w:p w14:paraId="22B32FA3" w14:textId="77777777" w:rsidR="00462A5E" w:rsidRDefault="00462A5E">
            <w:pPr>
              <w:pStyle w:val="TAL"/>
              <w:spacing w:line="254" w:lineRule="auto"/>
              <w:rPr>
                <w:ins w:id="453" w:author="Ada Wang" w:date="2024-04-07T12:20:00Z"/>
                <w:lang w:eastAsia="en-GB"/>
              </w:rPr>
            </w:pPr>
            <w:ins w:id="454" w:author="Ada Wang" w:date="2024-04-07T12:20:00Z">
              <w:r>
                <w:t>PDSCH/PDCCH subcarrier spacing</w:t>
              </w:r>
            </w:ins>
          </w:p>
        </w:tc>
        <w:tc>
          <w:tcPr>
            <w:tcW w:w="870" w:type="dxa"/>
            <w:tcBorders>
              <w:top w:val="single" w:sz="4" w:space="0" w:color="auto"/>
              <w:left w:val="single" w:sz="4" w:space="0" w:color="auto"/>
              <w:bottom w:val="single" w:sz="4" w:space="0" w:color="auto"/>
              <w:right w:val="single" w:sz="4" w:space="0" w:color="auto"/>
            </w:tcBorders>
            <w:hideMark/>
          </w:tcPr>
          <w:p w14:paraId="4F37344A" w14:textId="77777777" w:rsidR="00462A5E" w:rsidRDefault="00462A5E">
            <w:pPr>
              <w:pStyle w:val="TAC"/>
              <w:spacing w:line="254" w:lineRule="auto"/>
              <w:rPr>
                <w:ins w:id="455" w:author="Ada Wang" w:date="2024-04-07T12:20:00Z"/>
              </w:rPr>
            </w:pPr>
            <w:ins w:id="456" w:author="Ada Wang" w:date="2024-04-07T12:20:00Z">
              <w:r>
                <w:t>kHz</w:t>
              </w:r>
            </w:ins>
          </w:p>
        </w:tc>
        <w:tc>
          <w:tcPr>
            <w:tcW w:w="1198" w:type="dxa"/>
            <w:tcBorders>
              <w:top w:val="single" w:sz="4" w:space="0" w:color="auto"/>
              <w:left w:val="single" w:sz="4" w:space="0" w:color="auto"/>
              <w:bottom w:val="single" w:sz="4" w:space="0" w:color="auto"/>
              <w:right w:val="single" w:sz="4" w:space="0" w:color="auto"/>
            </w:tcBorders>
            <w:hideMark/>
          </w:tcPr>
          <w:p w14:paraId="13DDDDF1" w14:textId="77777777" w:rsidR="00462A5E" w:rsidRDefault="00462A5E">
            <w:pPr>
              <w:pStyle w:val="TAC"/>
              <w:spacing w:line="254" w:lineRule="auto"/>
              <w:rPr>
                <w:ins w:id="457" w:author="Ada Wang" w:date="2024-04-07T12:20:00Z"/>
              </w:rPr>
            </w:pPr>
            <w:ins w:id="458" w:author="Ada Wang" w:date="2024-04-07T12:20:00Z">
              <w:r>
                <w:t>Config 1</w:t>
              </w:r>
            </w:ins>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41981EF9" w14:textId="77777777" w:rsidR="00462A5E" w:rsidRDefault="00462A5E">
            <w:pPr>
              <w:pStyle w:val="TAC"/>
              <w:spacing w:line="254" w:lineRule="auto"/>
              <w:rPr>
                <w:ins w:id="459" w:author="Ada Wang" w:date="2024-04-07T12:20:00Z"/>
              </w:rPr>
            </w:pPr>
            <w:ins w:id="460" w:author="Ada Wang" w:date="2024-04-07T12:20:00Z">
              <w:r>
                <w:t>120</w:t>
              </w:r>
            </w:ins>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03E907AF" w14:textId="77777777" w:rsidR="00462A5E" w:rsidRDefault="00462A5E">
            <w:pPr>
              <w:pStyle w:val="TAC"/>
              <w:spacing w:line="254" w:lineRule="auto"/>
              <w:rPr>
                <w:ins w:id="461" w:author="Ada Wang" w:date="2024-04-07T12:20:00Z"/>
              </w:rPr>
            </w:pPr>
            <w:ins w:id="462" w:author="Ada Wang" w:date="2024-04-07T12:20:00Z">
              <w:r>
                <w:t>120</w:t>
              </w:r>
            </w:ins>
          </w:p>
        </w:tc>
      </w:tr>
      <w:tr w:rsidR="00462A5E" w14:paraId="357DC1DB" w14:textId="77777777" w:rsidTr="00462A5E">
        <w:trPr>
          <w:cantSplit/>
          <w:trHeight w:val="193"/>
          <w:ins w:id="463" w:author="Ada Wang" w:date="2024-04-07T12:20:00Z"/>
        </w:trPr>
        <w:tc>
          <w:tcPr>
            <w:tcW w:w="2605" w:type="dxa"/>
            <w:gridSpan w:val="2"/>
            <w:tcBorders>
              <w:top w:val="single" w:sz="4" w:space="0" w:color="auto"/>
              <w:left w:val="single" w:sz="4" w:space="0" w:color="auto"/>
              <w:bottom w:val="single" w:sz="4" w:space="0" w:color="auto"/>
              <w:right w:val="single" w:sz="4" w:space="0" w:color="auto"/>
            </w:tcBorders>
            <w:hideMark/>
          </w:tcPr>
          <w:p w14:paraId="13ECE31F" w14:textId="77777777" w:rsidR="00462A5E" w:rsidRDefault="00462A5E">
            <w:pPr>
              <w:pStyle w:val="TAL"/>
              <w:spacing w:line="254" w:lineRule="auto"/>
              <w:rPr>
                <w:ins w:id="464" w:author="Ada Wang" w:date="2024-04-07T12:20:00Z"/>
              </w:rPr>
            </w:pPr>
            <w:ins w:id="465" w:author="Ada Wang" w:date="2024-04-07T12:20:00Z">
              <w:r>
                <w:t>PUCCH/PUSCH subcarrier spacing</w:t>
              </w:r>
            </w:ins>
          </w:p>
        </w:tc>
        <w:tc>
          <w:tcPr>
            <w:tcW w:w="870" w:type="dxa"/>
            <w:tcBorders>
              <w:top w:val="single" w:sz="4" w:space="0" w:color="auto"/>
              <w:left w:val="single" w:sz="4" w:space="0" w:color="auto"/>
              <w:bottom w:val="single" w:sz="4" w:space="0" w:color="auto"/>
              <w:right w:val="single" w:sz="4" w:space="0" w:color="auto"/>
            </w:tcBorders>
            <w:hideMark/>
          </w:tcPr>
          <w:p w14:paraId="01D1E5C5" w14:textId="77777777" w:rsidR="00462A5E" w:rsidRDefault="00462A5E">
            <w:pPr>
              <w:pStyle w:val="TAC"/>
              <w:spacing w:line="254" w:lineRule="auto"/>
              <w:rPr>
                <w:ins w:id="466" w:author="Ada Wang" w:date="2024-04-07T12:20:00Z"/>
              </w:rPr>
            </w:pPr>
            <w:ins w:id="467" w:author="Ada Wang" w:date="2024-04-07T12:20:00Z">
              <w:r>
                <w:rPr>
                  <w:rFonts w:cs="Arial"/>
                </w:rPr>
                <w:t>kHz</w:t>
              </w:r>
            </w:ins>
          </w:p>
        </w:tc>
        <w:tc>
          <w:tcPr>
            <w:tcW w:w="1198" w:type="dxa"/>
            <w:tcBorders>
              <w:top w:val="single" w:sz="4" w:space="0" w:color="auto"/>
              <w:left w:val="single" w:sz="4" w:space="0" w:color="auto"/>
              <w:bottom w:val="single" w:sz="4" w:space="0" w:color="auto"/>
              <w:right w:val="single" w:sz="4" w:space="0" w:color="auto"/>
            </w:tcBorders>
            <w:hideMark/>
          </w:tcPr>
          <w:p w14:paraId="6C68714F" w14:textId="77777777" w:rsidR="00462A5E" w:rsidRDefault="00462A5E">
            <w:pPr>
              <w:pStyle w:val="TAC"/>
              <w:spacing w:line="254" w:lineRule="auto"/>
              <w:rPr>
                <w:ins w:id="468" w:author="Ada Wang" w:date="2024-04-07T12:20:00Z"/>
              </w:rPr>
            </w:pPr>
            <w:ins w:id="469" w:author="Ada Wang" w:date="2024-04-07T12:20:00Z">
              <w:r>
                <w:t>Config 1</w:t>
              </w:r>
            </w:ins>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7DCFCD1F" w14:textId="77777777" w:rsidR="00462A5E" w:rsidRDefault="00462A5E">
            <w:pPr>
              <w:pStyle w:val="TAC"/>
              <w:spacing w:line="254" w:lineRule="auto"/>
              <w:rPr>
                <w:ins w:id="470" w:author="Ada Wang" w:date="2024-04-07T12:20:00Z"/>
              </w:rPr>
            </w:pPr>
            <w:ins w:id="471" w:author="Ada Wang" w:date="2024-04-07T12:20:00Z">
              <w:r>
                <w:t>120</w:t>
              </w:r>
            </w:ins>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27FD24E9" w14:textId="77777777" w:rsidR="00462A5E" w:rsidRDefault="00462A5E">
            <w:pPr>
              <w:pStyle w:val="TAC"/>
              <w:spacing w:line="254" w:lineRule="auto"/>
              <w:rPr>
                <w:ins w:id="472" w:author="Ada Wang" w:date="2024-04-07T12:20:00Z"/>
              </w:rPr>
            </w:pPr>
            <w:ins w:id="473" w:author="Ada Wang" w:date="2024-04-07T12:20:00Z">
              <w:r>
                <w:t>120</w:t>
              </w:r>
            </w:ins>
          </w:p>
        </w:tc>
      </w:tr>
      <w:tr w:rsidR="00462A5E" w14:paraId="3AF33DB6" w14:textId="77777777" w:rsidTr="00462A5E">
        <w:trPr>
          <w:cantSplit/>
          <w:trHeight w:val="193"/>
          <w:ins w:id="474" w:author="Ada Wang" w:date="2024-04-07T12:20:00Z"/>
        </w:trPr>
        <w:tc>
          <w:tcPr>
            <w:tcW w:w="2605" w:type="dxa"/>
            <w:gridSpan w:val="2"/>
            <w:tcBorders>
              <w:top w:val="single" w:sz="4" w:space="0" w:color="auto"/>
              <w:left w:val="single" w:sz="4" w:space="0" w:color="auto"/>
              <w:bottom w:val="single" w:sz="4" w:space="0" w:color="auto"/>
              <w:right w:val="single" w:sz="4" w:space="0" w:color="auto"/>
            </w:tcBorders>
            <w:hideMark/>
          </w:tcPr>
          <w:p w14:paraId="3482C5C7" w14:textId="77777777" w:rsidR="00462A5E" w:rsidRDefault="00462A5E">
            <w:pPr>
              <w:pStyle w:val="TAL"/>
              <w:spacing w:line="254" w:lineRule="auto"/>
              <w:rPr>
                <w:ins w:id="475" w:author="Ada Wang" w:date="2024-04-07T12:20:00Z"/>
              </w:rPr>
            </w:pPr>
            <w:ins w:id="476" w:author="Ada Wang" w:date="2024-04-07T12:20:00Z">
              <w:r>
                <w:rPr>
                  <w:rFonts w:cs="v5.0.0"/>
                </w:rPr>
                <w:t>TRS configuration</w:t>
              </w:r>
            </w:ins>
          </w:p>
        </w:tc>
        <w:tc>
          <w:tcPr>
            <w:tcW w:w="870" w:type="dxa"/>
            <w:tcBorders>
              <w:top w:val="single" w:sz="4" w:space="0" w:color="auto"/>
              <w:left w:val="single" w:sz="4" w:space="0" w:color="auto"/>
              <w:bottom w:val="single" w:sz="4" w:space="0" w:color="auto"/>
              <w:right w:val="single" w:sz="4" w:space="0" w:color="auto"/>
            </w:tcBorders>
          </w:tcPr>
          <w:p w14:paraId="17EA2741" w14:textId="77777777" w:rsidR="00462A5E" w:rsidRDefault="00462A5E">
            <w:pPr>
              <w:pStyle w:val="TAC"/>
              <w:spacing w:line="254" w:lineRule="auto"/>
              <w:rPr>
                <w:ins w:id="477" w:author="Ada Wang" w:date="2024-04-07T12:20:00Z"/>
              </w:rPr>
            </w:pPr>
          </w:p>
        </w:tc>
        <w:tc>
          <w:tcPr>
            <w:tcW w:w="1198" w:type="dxa"/>
            <w:tcBorders>
              <w:top w:val="single" w:sz="4" w:space="0" w:color="auto"/>
              <w:left w:val="single" w:sz="4" w:space="0" w:color="auto"/>
              <w:bottom w:val="single" w:sz="4" w:space="0" w:color="auto"/>
              <w:right w:val="single" w:sz="4" w:space="0" w:color="auto"/>
            </w:tcBorders>
            <w:hideMark/>
          </w:tcPr>
          <w:p w14:paraId="0CF0B8CA" w14:textId="77777777" w:rsidR="00462A5E" w:rsidRDefault="00462A5E">
            <w:pPr>
              <w:pStyle w:val="TAC"/>
              <w:spacing w:line="254" w:lineRule="auto"/>
              <w:rPr>
                <w:ins w:id="478" w:author="Ada Wang" w:date="2024-04-07T12:20:00Z"/>
              </w:rPr>
            </w:pPr>
            <w:ins w:id="479" w:author="Ada Wang" w:date="2024-04-07T12:20:00Z">
              <w:r>
                <w:t>Config 1</w:t>
              </w:r>
            </w:ins>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09EDDE80" w14:textId="77777777" w:rsidR="00462A5E" w:rsidRDefault="00462A5E">
            <w:pPr>
              <w:pStyle w:val="TAC"/>
              <w:spacing w:line="254" w:lineRule="auto"/>
              <w:rPr>
                <w:ins w:id="480" w:author="Ada Wang" w:date="2024-04-07T12:20:00Z"/>
              </w:rPr>
            </w:pPr>
            <w:ins w:id="481" w:author="Ada Wang" w:date="2024-04-07T12:20:00Z">
              <w:r>
                <w:rPr>
                  <w:szCs w:val="18"/>
                </w:rPr>
                <w:t>TRS.2.1 TDD</w:t>
              </w:r>
            </w:ins>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057D820F" w14:textId="77777777" w:rsidR="00462A5E" w:rsidRDefault="00462A5E">
            <w:pPr>
              <w:pStyle w:val="TAC"/>
              <w:spacing w:line="254" w:lineRule="auto"/>
              <w:rPr>
                <w:ins w:id="482" w:author="Ada Wang" w:date="2024-04-07T12:20:00Z"/>
              </w:rPr>
            </w:pPr>
            <w:ins w:id="483" w:author="Ada Wang" w:date="2024-04-07T12:20:00Z">
              <w:r>
                <w:rPr>
                  <w:szCs w:val="18"/>
                </w:rPr>
                <w:t>TRS.2.1 TDD</w:t>
              </w:r>
            </w:ins>
          </w:p>
        </w:tc>
      </w:tr>
      <w:tr w:rsidR="00462A5E" w14:paraId="675EFDDB" w14:textId="77777777" w:rsidTr="00462A5E">
        <w:trPr>
          <w:cantSplit/>
          <w:trHeight w:val="193"/>
          <w:ins w:id="484" w:author="Ada Wang" w:date="2024-04-07T12:20:00Z"/>
        </w:trPr>
        <w:tc>
          <w:tcPr>
            <w:tcW w:w="2605" w:type="dxa"/>
            <w:gridSpan w:val="2"/>
            <w:tcBorders>
              <w:top w:val="single" w:sz="4" w:space="0" w:color="auto"/>
              <w:left w:val="single" w:sz="4" w:space="0" w:color="auto"/>
              <w:bottom w:val="single" w:sz="4" w:space="0" w:color="auto"/>
              <w:right w:val="single" w:sz="4" w:space="0" w:color="auto"/>
            </w:tcBorders>
            <w:hideMark/>
          </w:tcPr>
          <w:p w14:paraId="209334CE" w14:textId="77777777" w:rsidR="00462A5E" w:rsidRDefault="00462A5E">
            <w:pPr>
              <w:pStyle w:val="TAL"/>
              <w:spacing w:line="254" w:lineRule="auto"/>
              <w:rPr>
                <w:ins w:id="485" w:author="Ada Wang" w:date="2024-04-07T12:20:00Z"/>
                <w:rFonts w:cs="v5.0.0"/>
              </w:rPr>
            </w:pPr>
            <w:ins w:id="486" w:author="Ada Wang" w:date="2024-04-07T12:20:00Z">
              <w:r>
                <w:t>PDSCH/PDCCH TCI state</w:t>
              </w:r>
            </w:ins>
          </w:p>
        </w:tc>
        <w:tc>
          <w:tcPr>
            <w:tcW w:w="870" w:type="dxa"/>
            <w:tcBorders>
              <w:top w:val="single" w:sz="4" w:space="0" w:color="auto"/>
              <w:left w:val="single" w:sz="4" w:space="0" w:color="auto"/>
              <w:bottom w:val="single" w:sz="4" w:space="0" w:color="auto"/>
              <w:right w:val="single" w:sz="4" w:space="0" w:color="auto"/>
            </w:tcBorders>
          </w:tcPr>
          <w:p w14:paraId="4A5D7377" w14:textId="77777777" w:rsidR="00462A5E" w:rsidRDefault="00462A5E">
            <w:pPr>
              <w:pStyle w:val="TAC"/>
              <w:spacing w:line="254" w:lineRule="auto"/>
              <w:rPr>
                <w:ins w:id="487" w:author="Ada Wang" w:date="2024-04-07T12:20:00Z"/>
              </w:rPr>
            </w:pPr>
          </w:p>
        </w:tc>
        <w:tc>
          <w:tcPr>
            <w:tcW w:w="1198" w:type="dxa"/>
            <w:tcBorders>
              <w:top w:val="single" w:sz="4" w:space="0" w:color="auto"/>
              <w:left w:val="single" w:sz="4" w:space="0" w:color="auto"/>
              <w:bottom w:val="single" w:sz="4" w:space="0" w:color="auto"/>
              <w:right w:val="single" w:sz="4" w:space="0" w:color="auto"/>
            </w:tcBorders>
            <w:hideMark/>
          </w:tcPr>
          <w:p w14:paraId="7E2371A5" w14:textId="77777777" w:rsidR="00462A5E" w:rsidRDefault="00462A5E">
            <w:pPr>
              <w:pStyle w:val="TAC"/>
              <w:spacing w:line="254" w:lineRule="auto"/>
              <w:rPr>
                <w:ins w:id="488" w:author="Ada Wang" w:date="2024-04-07T12:20:00Z"/>
              </w:rPr>
            </w:pPr>
            <w:ins w:id="489" w:author="Ada Wang" w:date="2024-04-07T12:20:00Z">
              <w:r>
                <w:t>Config 1</w:t>
              </w:r>
            </w:ins>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30CBC9D8" w14:textId="77777777" w:rsidR="00462A5E" w:rsidRDefault="00462A5E">
            <w:pPr>
              <w:pStyle w:val="TAC"/>
              <w:spacing w:line="254" w:lineRule="auto"/>
              <w:rPr>
                <w:ins w:id="490" w:author="Ada Wang" w:date="2024-04-07T12:20:00Z"/>
                <w:szCs w:val="18"/>
              </w:rPr>
            </w:pPr>
            <w:ins w:id="491" w:author="Ada Wang" w:date="2024-04-07T12:20:00Z">
              <w:r>
                <w:t>TCI.State.2</w:t>
              </w:r>
            </w:ins>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150B2389" w14:textId="77777777" w:rsidR="00462A5E" w:rsidRDefault="00462A5E">
            <w:pPr>
              <w:pStyle w:val="TAC"/>
              <w:spacing w:line="254" w:lineRule="auto"/>
              <w:rPr>
                <w:ins w:id="492" w:author="Ada Wang" w:date="2024-04-07T12:20:00Z"/>
              </w:rPr>
            </w:pPr>
            <w:ins w:id="493" w:author="Ada Wang" w:date="2024-04-07T12:20:00Z">
              <w:r>
                <w:t>N/A</w:t>
              </w:r>
            </w:ins>
          </w:p>
        </w:tc>
      </w:tr>
      <w:tr w:rsidR="00462A5E" w14:paraId="7D373856" w14:textId="77777777" w:rsidTr="00462A5E">
        <w:trPr>
          <w:cantSplit/>
          <w:trHeight w:val="292"/>
          <w:ins w:id="494" w:author="Ada Wang" w:date="2024-04-07T12:20:00Z"/>
        </w:trPr>
        <w:tc>
          <w:tcPr>
            <w:tcW w:w="2605" w:type="dxa"/>
            <w:gridSpan w:val="2"/>
            <w:tcBorders>
              <w:top w:val="single" w:sz="4" w:space="0" w:color="auto"/>
              <w:left w:val="single" w:sz="4" w:space="0" w:color="auto"/>
              <w:bottom w:val="single" w:sz="4" w:space="0" w:color="auto"/>
              <w:right w:val="single" w:sz="4" w:space="0" w:color="auto"/>
            </w:tcBorders>
            <w:hideMark/>
          </w:tcPr>
          <w:p w14:paraId="423DB883" w14:textId="77777777" w:rsidR="00462A5E" w:rsidRDefault="00462A5E">
            <w:pPr>
              <w:pStyle w:val="TAL"/>
              <w:spacing w:line="254" w:lineRule="auto"/>
              <w:rPr>
                <w:ins w:id="495" w:author="Ada Wang" w:date="2024-04-07T12:20:00Z"/>
              </w:rPr>
            </w:pPr>
            <w:ins w:id="496" w:author="Ada Wang" w:date="2024-04-07T12:20:00Z">
              <w:r>
                <w:rPr>
                  <w:szCs w:val="16"/>
                  <w:lang w:eastAsia="ja-JP"/>
                </w:rPr>
                <w:t>EPRE ratio of PSS to SSS</w:t>
              </w:r>
            </w:ins>
          </w:p>
        </w:tc>
        <w:tc>
          <w:tcPr>
            <w:tcW w:w="870" w:type="dxa"/>
            <w:tcBorders>
              <w:top w:val="single" w:sz="4" w:space="0" w:color="auto"/>
              <w:left w:val="single" w:sz="4" w:space="0" w:color="auto"/>
              <w:bottom w:val="single" w:sz="4" w:space="0" w:color="auto"/>
              <w:right w:val="single" w:sz="4" w:space="0" w:color="auto"/>
            </w:tcBorders>
          </w:tcPr>
          <w:p w14:paraId="54DC6064" w14:textId="77777777" w:rsidR="00462A5E" w:rsidRDefault="00462A5E">
            <w:pPr>
              <w:pStyle w:val="TAC"/>
              <w:spacing w:line="254" w:lineRule="auto"/>
              <w:rPr>
                <w:ins w:id="497" w:author="Ada Wang" w:date="2024-04-07T12:20:00Z"/>
              </w:rPr>
            </w:pPr>
          </w:p>
        </w:tc>
        <w:tc>
          <w:tcPr>
            <w:tcW w:w="1198" w:type="dxa"/>
            <w:tcBorders>
              <w:top w:val="single" w:sz="4" w:space="0" w:color="auto"/>
              <w:left w:val="single" w:sz="4" w:space="0" w:color="auto"/>
              <w:bottom w:val="nil"/>
              <w:right w:val="single" w:sz="4" w:space="0" w:color="auto"/>
            </w:tcBorders>
            <w:vAlign w:val="center"/>
          </w:tcPr>
          <w:p w14:paraId="256ABE43" w14:textId="77777777" w:rsidR="00462A5E" w:rsidRDefault="00462A5E">
            <w:pPr>
              <w:pStyle w:val="TAC"/>
              <w:spacing w:line="254" w:lineRule="auto"/>
              <w:rPr>
                <w:ins w:id="498" w:author="Ada Wang" w:date="2024-04-07T12:20:00Z"/>
              </w:rPr>
            </w:pPr>
          </w:p>
        </w:tc>
        <w:tc>
          <w:tcPr>
            <w:tcW w:w="2410" w:type="dxa"/>
            <w:gridSpan w:val="2"/>
            <w:tcBorders>
              <w:top w:val="single" w:sz="4" w:space="0" w:color="auto"/>
              <w:left w:val="single" w:sz="4" w:space="0" w:color="auto"/>
              <w:bottom w:val="nil"/>
              <w:right w:val="single" w:sz="4" w:space="0" w:color="auto"/>
            </w:tcBorders>
            <w:vAlign w:val="center"/>
          </w:tcPr>
          <w:p w14:paraId="0B11D354" w14:textId="77777777" w:rsidR="00462A5E" w:rsidRDefault="00462A5E">
            <w:pPr>
              <w:pStyle w:val="TAC"/>
              <w:spacing w:line="254" w:lineRule="auto"/>
              <w:rPr>
                <w:ins w:id="499" w:author="Ada Wang" w:date="2024-04-07T12:20:00Z"/>
                <w:rFonts w:cs="v4.2.0"/>
              </w:rPr>
            </w:pPr>
          </w:p>
        </w:tc>
        <w:tc>
          <w:tcPr>
            <w:tcW w:w="2410" w:type="dxa"/>
            <w:gridSpan w:val="2"/>
            <w:tcBorders>
              <w:top w:val="single" w:sz="4" w:space="0" w:color="auto"/>
              <w:left w:val="single" w:sz="4" w:space="0" w:color="auto"/>
              <w:bottom w:val="nil"/>
              <w:right w:val="single" w:sz="4" w:space="0" w:color="auto"/>
            </w:tcBorders>
            <w:vAlign w:val="center"/>
          </w:tcPr>
          <w:p w14:paraId="45E4FFD4" w14:textId="77777777" w:rsidR="00462A5E" w:rsidRDefault="00462A5E">
            <w:pPr>
              <w:pStyle w:val="TAC"/>
              <w:spacing w:line="254" w:lineRule="auto"/>
              <w:rPr>
                <w:ins w:id="500" w:author="Ada Wang" w:date="2024-04-07T12:20:00Z"/>
              </w:rPr>
            </w:pPr>
          </w:p>
        </w:tc>
      </w:tr>
      <w:tr w:rsidR="00462A5E" w14:paraId="7DD6EA62" w14:textId="77777777" w:rsidTr="00462A5E">
        <w:trPr>
          <w:cantSplit/>
          <w:trHeight w:val="292"/>
          <w:ins w:id="501" w:author="Ada Wang" w:date="2024-04-07T12:20:00Z"/>
        </w:trPr>
        <w:tc>
          <w:tcPr>
            <w:tcW w:w="2605" w:type="dxa"/>
            <w:gridSpan w:val="2"/>
            <w:tcBorders>
              <w:top w:val="single" w:sz="4" w:space="0" w:color="auto"/>
              <w:left w:val="single" w:sz="4" w:space="0" w:color="auto"/>
              <w:bottom w:val="single" w:sz="4" w:space="0" w:color="auto"/>
              <w:right w:val="single" w:sz="4" w:space="0" w:color="auto"/>
            </w:tcBorders>
            <w:hideMark/>
          </w:tcPr>
          <w:p w14:paraId="4A7930A8" w14:textId="77777777" w:rsidR="00462A5E" w:rsidRDefault="00462A5E">
            <w:pPr>
              <w:pStyle w:val="TAL"/>
              <w:spacing w:line="254" w:lineRule="auto"/>
              <w:rPr>
                <w:ins w:id="502" w:author="Ada Wang" w:date="2024-04-07T12:20:00Z"/>
              </w:rPr>
            </w:pPr>
            <w:ins w:id="503" w:author="Ada Wang" w:date="2024-04-07T12:20:00Z">
              <w:r>
                <w:rPr>
                  <w:szCs w:val="16"/>
                  <w:lang w:eastAsia="ja-JP"/>
                </w:rPr>
                <w:t>EPRE ratio of PBCH DMRS to SSS</w:t>
              </w:r>
            </w:ins>
          </w:p>
        </w:tc>
        <w:tc>
          <w:tcPr>
            <w:tcW w:w="870" w:type="dxa"/>
            <w:tcBorders>
              <w:top w:val="single" w:sz="4" w:space="0" w:color="auto"/>
              <w:left w:val="single" w:sz="4" w:space="0" w:color="auto"/>
              <w:bottom w:val="single" w:sz="4" w:space="0" w:color="auto"/>
              <w:right w:val="single" w:sz="4" w:space="0" w:color="auto"/>
            </w:tcBorders>
          </w:tcPr>
          <w:p w14:paraId="264C68C9" w14:textId="77777777" w:rsidR="00462A5E" w:rsidRDefault="00462A5E">
            <w:pPr>
              <w:pStyle w:val="TAC"/>
              <w:spacing w:line="254" w:lineRule="auto"/>
              <w:rPr>
                <w:ins w:id="504" w:author="Ada Wang" w:date="2024-04-07T12:20:00Z"/>
              </w:rPr>
            </w:pPr>
          </w:p>
        </w:tc>
        <w:tc>
          <w:tcPr>
            <w:tcW w:w="1198" w:type="dxa"/>
            <w:tcBorders>
              <w:top w:val="nil"/>
              <w:left w:val="single" w:sz="4" w:space="0" w:color="auto"/>
              <w:bottom w:val="nil"/>
              <w:right w:val="single" w:sz="4" w:space="0" w:color="auto"/>
            </w:tcBorders>
          </w:tcPr>
          <w:p w14:paraId="5C5CB2FF" w14:textId="77777777" w:rsidR="00462A5E" w:rsidRDefault="00462A5E">
            <w:pPr>
              <w:pStyle w:val="TAC"/>
              <w:spacing w:line="254" w:lineRule="auto"/>
              <w:rPr>
                <w:ins w:id="505" w:author="Ada Wang" w:date="2024-04-07T12:20:00Z"/>
              </w:rPr>
            </w:pPr>
          </w:p>
        </w:tc>
        <w:tc>
          <w:tcPr>
            <w:tcW w:w="2410" w:type="dxa"/>
            <w:gridSpan w:val="2"/>
            <w:tcBorders>
              <w:top w:val="nil"/>
              <w:left w:val="single" w:sz="4" w:space="0" w:color="auto"/>
              <w:bottom w:val="nil"/>
              <w:right w:val="single" w:sz="4" w:space="0" w:color="auto"/>
            </w:tcBorders>
          </w:tcPr>
          <w:p w14:paraId="6B4BC184" w14:textId="77777777" w:rsidR="00462A5E" w:rsidRDefault="00462A5E">
            <w:pPr>
              <w:pStyle w:val="TAC"/>
              <w:spacing w:line="254" w:lineRule="auto"/>
              <w:rPr>
                <w:ins w:id="506" w:author="Ada Wang" w:date="2024-04-07T12:20:00Z"/>
                <w:rFonts w:cs="v4.2.0"/>
              </w:rPr>
            </w:pPr>
          </w:p>
        </w:tc>
        <w:tc>
          <w:tcPr>
            <w:tcW w:w="2410" w:type="dxa"/>
            <w:gridSpan w:val="2"/>
            <w:tcBorders>
              <w:top w:val="nil"/>
              <w:left w:val="single" w:sz="4" w:space="0" w:color="auto"/>
              <w:bottom w:val="nil"/>
              <w:right w:val="single" w:sz="4" w:space="0" w:color="auto"/>
            </w:tcBorders>
          </w:tcPr>
          <w:p w14:paraId="544BDFD6" w14:textId="77777777" w:rsidR="00462A5E" w:rsidRDefault="00462A5E">
            <w:pPr>
              <w:pStyle w:val="TAC"/>
              <w:spacing w:line="254" w:lineRule="auto"/>
              <w:rPr>
                <w:ins w:id="507" w:author="Ada Wang" w:date="2024-04-07T12:20:00Z"/>
              </w:rPr>
            </w:pPr>
          </w:p>
        </w:tc>
      </w:tr>
      <w:tr w:rsidR="00462A5E" w14:paraId="67CA0AE2" w14:textId="77777777" w:rsidTr="00462A5E">
        <w:trPr>
          <w:cantSplit/>
          <w:trHeight w:val="292"/>
          <w:ins w:id="508" w:author="Ada Wang" w:date="2024-04-07T12:20:00Z"/>
        </w:trPr>
        <w:tc>
          <w:tcPr>
            <w:tcW w:w="2605" w:type="dxa"/>
            <w:gridSpan w:val="2"/>
            <w:tcBorders>
              <w:top w:val="single" w:sz="4" w:space="0" w:color="auto"/>
              <w:left w:val="single" w:sz="4" w:space="0" w:color="auto"/>
              <w:bottom w:val="single" w:sz="4" w:space="0" w:color="auto"/>
              <w:right w:val="single" w:sz="4" w:space="0" w:color="auto"/>
            </w:tcBorders>
            <w:hideMark/>
          </w:tcPr>
          <w:p w14:paraId="38EAA30B" w14:textId="77777777" w:rsidR="00462A5E" w:rsidRDefault="00462A5E">
            <w:pPr>
              <w:pStyle w:val="TAL"/>
              <w:spacing w:line="254" w:lineRule="auto"/>
              <w:rPr>
                <w:ins w:id="509" w:author="Ada Wang" w:date="2024-04-07T12:20:00Z"/>
              </w:rPr>
            </w:pPr>
            <w:ins w:id="510" w:author="Ada Wang" w:date="2024-04-07T12:20:00Z">
              <w:r>
                <w:rPr>
                  <w:szCs w:val="16"/>
                  <w:lang w:eastAsia="ja-JP"/>
                </w:rPr>
                <w:t>EPRE ratio of PBCH to PBCH DMRS</w:t>
              </w:r>
            </w:ins>
          </w:p>
        </w:tc>
        <w:tc>
          <w:tcPr>
            <w:tcW w:w="870" w:type="dxa"/>
            <w:tcBorders>
              <w:top w:val="single" w:sz="4" w:space="0" w:color="auto"/>
              <w:left w:val="single" w:sz="4" w:space="0" w:color="auto"/>
              <w:bottom w:val="single" w:sz="4" w:space="0" w:color="auto"/>
              <w:right w:val="single" w:sz="4" w:space="0" w:color="auto"/>
            </w:tcBorders>
          </w:tcPr>
          <w:p w14:paraId="1C7DB723" w14:textId="77777777" w:rsidR="00462A5E" w:rsidRDefault="00462A5E">
            <w:pPr>
              <w:pStyle w:val="TAC"/>
              <w:spacing w:line="254" w:lineRule="auto"/>
              <w:rPr>
                <w:ins w:id="511" w:author="Ada Wang" w:date="2024-04-07T12:20:00Z"/>
              </w:rPr>
            </w:pPr>
          </w:p>
        </w:tc>
        <w:tc>
          <w:tcPr>
            <w:tcW w:w="1198" w:type="dxa"/>
            <w:tcBorders>
              <w:top w:val="nil"/>
              <w:left w:val="single" w:sz="4" w:space="0" w:color="auto"/>
              <w:bottom w:val="nil"/>
              <w:right w:val="single" w:sz="4" w:space="0" w:color="auto"/>
            </w:tcBorders>
          </w:tcPr>
          <w:p w14:paraId="1DE780E6" w14:textId="77777777" w:rsidR="00462A5E" w:rsidRDefault="00462A5E">
            <w:pPr>
              <w:pStyle w:val="TAC"/>
              <w:spacing w:line="254" w:lineRule="auto"/>
              <w:rPr>
                <w:ins w:id="512" w:author="Ada Wang" w:date="2024-04-07T12:20:00Z"/>
              </w:rPr>
            </w:pPr>
          </w:p>
        </w:tc>
        <w:tc>
          <w:tcPr>
            <w:tcW w:w="2410" w:type="dxa"/>
            <w:gridSpan w:val="2"/>
            <w:tcBorders>
              <w:top w:val="nil"/>
              <w:left w:val="single" w:sz="4" w:space="0" w:color="auto"/>
              <w:bottom w:val="nil"/>
              <w:right w:val="single" w:sz="4" w:space="0" w:color="auto"/>
            </w:tcBorders>
          </w:tcPr>
          <w:p w14:paraId="5548C075" w14:textId="77777777" w:rsidR="00462A5E" w:rsidRDefault="00462A5E">
            <w:pPr>
              <w:pStyle w:val="TAC"/>
              <w:spacing w:line="254" w:lineRule="auto"/>
              <w:rPr>
                <w:ins w:id="513" w:author="Ada Wang" w:date="2024-04-07T12:20:00Z"/>
                <w:rFonts w:cs="v4.2.0"/>
              </w:rPr>
            </w:pPr>
          </w:p>
        </w:tc>
        <w:tc>
          <w:tcPr>
            <w:tcW w:w="2410" w:type="dxa"/>
            <w:gridSpan w:val="2"/>
            <w:tcBorders>
              <w:top w:val="nil"/>
              <w:left w:val="single" w:sz="4" w:space="0" w:color="auto"/>
              <w:bottom w:val="nil"/>
              <w:right w:val="single" w:sz="4" w:space="0" w:color="auto"/>
            </w:tcBorders>
          </w:tcPr>
          <w:p w14:paraId="630C3E97" w14:textId="77777777" w:rsidR="00462A5E" w:rsidRDefault="00462A5E">
            <w:pPr>
              <w:pStyle w:val="TAC"/>
              <w:spacing w:line="254" w:lineRule="auto"/>
              <w:rPr>
                <w:ins w:id="514" w:author="Ada Wang" w:date="2024-04-07T12:20:00Z"/>
              </w:rPr>
            </w:pPr>
          </w:p>
        </w:tc>
      </w:tr>
      <w:tr w:rsidR="00462A5E" w14:paraId="069DCEA3" w14:textId="77777777" w:rsidTr="00462A5E">
        <w:trPr>
          <w:cantSplit/>
          <w:trHeight w:val="292"/>
          <w:ins w:id="515" w:author="Ada Wang" w:date="2024-04-07T12:20:00Z"/>
        </w:trPr>
        <w:tc>
          <w:tcPr>
            <w:tcW w:w="2605" w:type="dxa"/>
            <w:gridSpan w:val="2"/>
            <w:tcBorders>
              <w:top w:val="single" w:sz="4" w:space="0" w:color="auto"/>
              <w:left w:val="single" w:sz="4" w:space="0" w:color="auto"/>
              <w:bottom w:val="single" w:sz="4" w:space="0" w:color="auto"/>
              <w:right w:val="single" w:sz="4" w:space="0" w:color="auto"/>
            </w:tcBorders>
            <w:hideMark/>
          </w:tcPr>
          <w:p w14:paraId="4D106CBF" w14:textId="77777777" w:rsidR="00462A5E" w:rsidRDefault="00462A5E">
            <w:pPr>
              <w:pStyle w:val="TAL"/>
              <w:spacing w:line="254" w:lineRule="auto"/>
              <w:rPr>
                <w:ins w:id="516" w:author="Ada Wang" w:date="2024-04-07T12:20:00Z"/>
              </w:rPr>
            </w:pPr>
            <w:ins w:id="517" w:author="Ada Wang" w:date="2024-04-07T12:20:00Z">
              <w:r>
                <w:rPr>
                  <w:szCs w:val="16"/>
                  <w:lang w:eastAsia="ja-JP"/>
                </w:rPr>
                <w:t>EPRE ratio of PDCCH DMRS to SSS</w:t>
              </w:r>
            </w:ins>
          </w:p>
        </w:tc>
        <w:tc>
          <w:tcPr>
            <w:tcW w:w="870" w:type="dxa"/>
            <w:tcBorders>
              <w:top w:val="single" w:sz="4" w:space="0" w:color="auto"/>
              <w:left w:val="single" w:sz="4" w:space="0" w:color="auto"/>
              <w:bottom w:val="single" w:sz="4" w:space="0" w:color="auto"/>
              <w:right w:val="single" w:sz="4" w:space="0" w:color="auto"/>
            </w:tcBorders>
          </w:tcPr>
          <w:p w14:paraId="0A28C3C4" w14:textId="77777777" w:rsidR="00462A5E" w:rsidRDefault="00462A5E">
            <w:pPr>
              <w:pStyle w:val="TAC"/>
              <w:spacing w:line="254" w:lineRule="auto"/>
              <w:rPr>
                <w:ins w:id="518" w:author="Ada Wang" w:date="2024-04-07T12:20:00Z"/>
              </w:rPr>
            </w:pPr>
          </w:p>
        </w:tc>
        <w:tc>
          <w:tcPr>
            <w:tcW w:w="1198" w:type="dxa"/>
            <w:tcBorders>
              <w:top w:val="nil"/>
              <w:left w:val="single" w:sz="4" w:space="0" w:color="auto"/>
              <w:bottom w:val="nil"/>
              <w:right w:val="single" w:sz="4" w:space="0" w:color="auto"/>
            </w:tcBorders>
          </w:tcPr>
          <w:p w14:paraId="58EAEAA7" w14:textId="77777777" w:rsidR="00462A5E" w:rsidRDefault="00462A5E">
            <w:pPr>
              <w:pStyle w:val="TAC"/>
              <w:spacing w:line="254" w:lineRule="auto"/>
              <w:rPr>
                <w:ins w:id="519" w:author="Ada Wang" w:date="2024-04-07T12:20:00Z"/>
              </w:rPr>
            </w:pPr>
          </w:p>
        </w:tc>
        <w:tc>
          <w:tcPr>
            <w:tcW w:w="2410" w:type="dxa"/>
            <w:gridSpan w:val="2"/>
            <w:tcBorders>
              <w:top w:val="nil"/>
              <w:left w:val="single" w:sz="4" w:space="0" w:color="auto"/>
              <w:bottom w:val="nil"/>
              <w:right w:val="single" w:sz="4" w:space="0" w:color="auto"/>
            </w:tcBorders>
          </w:tcPr>
          <w:p w14:paraId="4738E834" w14:textId="77777777" w:rsidR="00462A5E" w:rsidRDefault="00462A5E">
            <w:pPr>
              <w:pStyle w:val="TAC"/>
              <w:spacing w:line="254" w:lineRule="auto"/>
              <w:rPr>
                <w:ins w:id="520" w:author="Ada Wang" w:date="2024-04-07T12:20:00Z"/>
                <w:rFonts w:cs="v4.2.0"/>
              </w:rPr>
            </w:pPr>
          </w:p>
        </w:tc>
        <w:tc>
          <w:tcPr>
            <w:tcW w:w="2410" w:type="dxa"/>
            <w:gridSpan w:val="2"/>
            <w:tcBorders>
              <w:top w:val="nil"/>
              <w:left w:val="single" w:sz="4" w:space="0" w:color="auto"/>
              <w:bottom w:val="nil"/>
              <w:right w:val="single" w:sz="4" w:space="0" w:color="auto"/>
            </w:tcBorders>
          </w:tcPr>
          <w:p w14:paraId="6D30DD11" w14:textId="77777777" w:rsidR="00462A5E" w:rsidRDefault="00462A5E">
            <w:pPr>
              <w:pStyle w:val="TAC"/>
              <w:spacing w:line="254" w:lineRule="auto"/>
              <w:rPr>
                <w:ins w:id="521" w:author="Ada Wang" w:date="2024-04-07T12:20:00Z"/>
              </w:rPr>
            </w:pPr>
          </w:p>
        </w:tc>
      </w:tr>
      <w:tr w:rsidR="00462A5E" w14:paraId="39212377" w14:textId="77777777" w:rsidTr="00462A5E">
        <w:trPr>
          <w:cantSplit/>
          <w:trHeight w:val="292"/>
          <w:ins w:id="522" w:author="Ada Wang" w:date="2024-04-07T12:20:00Z"/>
        </w:trPr>
        <w:tc>
          <w:tcPr>
            <w:tcW w:w="2605" w:type="dxa"/>
            <w:gridSpan w:val="2"/>
            <w:tcBorders>
              <w:top w:val="single" w:sz="4" w:space="0" w:color="auto"/>
              <w:left w:val="single" w:sz="4" w:space="0" w:color="auto"/>
              <w:bottom w:val="single" w:sz="4" w:space="0" w:color="auto"/>
              <w:right w:val="single" w:sz="4" w:space="0" w:color="auto"/>
            </w:tcBorders>
            <w:hideMark/>
          </w:tcPr>
          <w:p w14:paraId="6F0D079F" w14:textId="77777777" w:rsidR="00462A5E" w:rsidRDefault="00462A5E">
            <w:pPr>
              <w:pStyle w:val="TAL"/>
              <w:spacing w:line="254" w:lineRule="auto"/>
              <w:rPr>
                <w:ins w:id="523" w:author="Ada Wang" w:date="2024-04-07T12:20:00Z"/>
              </w:rPr>
            </w:pPr>
            <w:ins w:id="524" w:author="Ada Wang" w:date="2024-04-07T12:20:00Z">
              <w:r>
                <w:rPr>
                  <w:szCs w:val="16"/>
                  <w:lang w:eastAsia="ja-JP"/>
                </w:rPr>
                <w:t>EPRE ratio of PDCCH to PDCCH DMRS</w:t>
              </w:r>
            </w:ins>
          </w:p>
        </w:tc>
        <w:tc>
          <w:tcPr>
            <w:tcW w:w="870" w:type="dxa"/>
            <w:tcBorders>
              <w:top w:val="single" w:sz="4" w:space="0" w:color="auto"/>
              <w:left w:val="single" w:sz="4" w:space="0" w:color="auto"/>
              <w:bottom w:val="single" w:sz="4" w:space="0" w:color="auto"/>
              <w:right w:val="single" w:sz="4" w:space="0" w:color="auto"/>
            </w:tcBorders>
          </w:tcPr>
          <w:p w14:paraId="61EA58BE" w14:textId="77777777" w:rsidR="00462A5E" w:rsidRDefault="00462A5E">
            <w:pPr>
              <w:pStyle w:val="TAC"/>
              <w:spacing w:line="254" w:lineRule="auto"/>
              <w:rPr>
                <w:ins w:id="525" w:author="Ada Wang" w:date="2024-04-07T12:20:00Z"/>
              </w:rPr>
            </w:pPr>
          </w:p>
        </w:tc>
        <w:tc>
          <w:tcPr>
            <w:tcW w:w="1198" w:type="dxa"/>
            <w:tcBorders>
              <w:top w:val="nil"/>
              <w:left w:val="single" w:sz="4" w:space="0" w:color="auto"/>
              <w:bottom w:val="nil"/>
              <w:right w:val="single" w:sz="4" w:space="0" w:color="auto"/>
            </w:tcBorders>
            <w:hideMark/>
          </w:tcPr>
          <w:p w14:paraId="765B6622" w14:textId="77777777" w:rsidR="00462A5E" w:rsidRDefault="00462A5E">
            <w:pPr>
              <w:pStyle w:val="TAC"/>
              <w:spacing w:line="254" w:lineRule="auto"/>
              <w:rPr>
                <w:ins w:id="526" w:author="Ada Wang" w:date="2024-04-07T12:20:00Z"/>
              </w:rPr>
            </w:pPr>
            <w:ins w:id="527" w:author="Ada Wang" w:date="2024-04-07T12:20:00Z">
              <w:r>
                <w:t>Config 1</w:t>
              </w:r>
            </w:ins>
          </w:p>
        </w:tc>
        <w:tc>
          <w:tcPr>
            <w:tcW w:w="2410" w:type="dxa"/>
            <w:gridSpan w:val="2"/>
            <w:tcBorders>
              <w:top w:val="nil"/>
              <w:left w:val="single" w:sz="4" w:space="0" w:color="auto"/>
              <w:bottom w:val="nil"/>
              <w:right w:val="single" w:sz="4" w:space="0" w:color="auto"/>
            </w:tcBorders>
            <w:hideMark/>
          </w:tcPr>
          <w:p w14:paraId="2B6A22E2" w14:textId="77777777" w:rsidR="00462A5E" w:rsidRDefault="00462A5E">
            <w:pPr>
              <w:pStyle w:val="TAC"/>
              <w:spacing w:line="254" w:lineRule="auto"/>
              <w:rPr>
                <w:ins w:id="528" w:author="Ada Wang" w:date="2024-04-07T12:20:00Z"/>
                <w:rFonts w:cs="v4.2.0"/>
              </w:rPr>
            </w:pPr>
            <w:ins w:id="529" w:author="Ada Wang" w:date="2024-04-07T12:20:00Z">
              <w:r>
                <w:rPr>
                  <w:rFonts w:cs="v4.2.0"/>
                </w:rPr>
                <w:t>0</w:t>
              </w:r>
            </w:ins>
          </w:p>
        </w:tc>
        <w:tc>
          <w:tcPr>
            <w:tcW w:w="2410" w:type="dxa"/>
            <w:gridSpan w:val="2"/>
            <w:tcBorders>
              <w:top w:val="nil"/>
              <w:left w:val="single" w:sz="4" w:space="0" w:color="auto"/>
              <w:bottom w:val="nil"/>
              <w:right w:val="single" w:sz="4" w:space="0" w:color="auto"/>
            </w:tcBorders>
            <w:hideMark/>
          </w:tcPr>
          <w:p w14:paraId="21C90DBF" w14:textId="77777777" w:rsidR="00462A5E" w:rsidRDefault="00462A5E">
            <w:pPr>
              <w:pStyle w:val="TAC"/>
              <w:spacing w:line="254" w:lineRule="auto"/>
              <w:rPr>
                <w:ins w:id="530" w:author="Ada Wang" w:date="2024-04-07T12:20:00Z"/>
              </w:rPr>
            </w:pPr>
            <w:ins w:id="531" w:author="Ada Wang" w:date="2024-04-07T12:20:00Z">
              <w:r>
                <w:t>0</w:t>
              </w:r>
            </w:ins>
          </w:p>
        </w:tc>
      </w:tr>
      <w:tr w:rsidR="00462A5E" w14:paraId="40537B3E" w14:textId="77777777" w:rsidTr="00462A5E">
        <w:trPr>
          <w:cantSplit/>
          <w:trHeight w:val="292"/>
          <w:ins w:id="532" w:author="Ada Wang" w:date="2024-04-07T12:20:00Z"/>
        </w:trPr>
        <w:tc>
          <w:tcPr>
            <w:tcW w:w="2605" w:type="dxa"/>
            <w:gridSpan w:val="2"/>
            <w:tcBorders>
              <w:top w:val="single" w:sz="4" w:space="0" w:color="auto"/>
              <w:left w:val="single" w:sz="4" w:space="0" w:color="auto"/>
              <w:bottom w:val="single" w:sz="4" w:space="0" w:color="auto"/>
              <w:right w:val="single" w:sz="4" w:space="0" w:color="auto"/>
            </w:tcBorders>
            <w:hideMark/>
          </w:tcPr>
          <w:p w14:paraId="475A6638" w14:textId="77777777" w:rsidR="00462A5E" w:rsidRDefault="00462A5E">
            <w:pPr>
              <w:pStyle w:val="TAL"/>
              <w:spacing w:line="254" w:lineRule="auto"/>
              <w:rPr>
                <w:ins w:id="533" w:author="Ada Wang" w:date="2024-04-07T12:20:00Z"/>
              </w:rPr>
            </w:pPr>
            <w:ins w:id="534" w:author="Ada Wang" w:date="2024-04-07T12:20:00Z">
              <w:r>
                <w:rPr>
                  <w:szCs w:val="16"/>
                  <w:lang w:eastAsia="ja-JP"/>
                </w:rPr>
                <w:t xml:space="preserve">EPRE ratio of PDSCH DMRS to SSS </w:t>
              </w:r>
            </w:ins>
          </w:p>
        </w:tc>
        <w:tc>
          <w:tcPr>
            <w:tcW w:w="870" w:type="dxa"/>
            <w:tcBorders>
              <w:top w:val="single" w:sz="4" w:space="0" w:color="auto"/>
              <w:left w:val="single" w:sz="4" w:space="0" w:color="auto"/>
              <w:bottom w:val="single" w:sz="4" w:space="0" w:color="auto"/>
              <w:right w:val="single" w:sz="4" w:space="0" w:color="auto"/>
            </w:tcBorders>
          </w:tcPr>
          <w:p w14:paraId="721051F3" w14:textId="77777777" w:rsidR="00462A5E" w:rsidRDefault="00462A5E">
            <w:pPr>
              <w:pStyle w:val="TAC"/>
              <w:spacing w:line="254" w:lineRule="auto"/>
              <w:rPr>
                <w:ins w:id="535" w:author="Ada Wang" w:date="2024-04-07T12:20:00Z"/>
              </w:rPr>
            </w:pPr>
          </w:p>
        </w:tc>
        <w:tc>
          <w:tcPr>
            <w:tcW w:w="1198" w:type="dxa"/>
            <w:tcBorders>
              <w:top w:val="nil"/>
              <w:left w:val="single" w:sz="4" w:space="0" w:color="auto"/>
              <w:bottom w:val="nil"/>
              <w:right w:val="single" w:sz="4" w:space="0" w:color="auto"/>
            </w:tcBorders>
          </w:tcPr>
          <w:p w14:paraId="7724CEC9" w14:textId="77777777" w:rsidR="00462A5E" w:rsidRDefault="00462A5E">
            <w:pPr>
              <w:pStyle w:val="TAC"/>
              <w:spacing w:line="254" w:lineRule="auto"/>
              <w:rPr>
                <w:ins w:id="536" w:author="Ada Wang" w:date="2024-04-07T12:20:00Z"/>
              </w:rPr>
            </w:pPr>
          </w:p>
        </w:tc>
        <w:tc>
          <w:tcPr>
            <w:tcW w:w="2410" w:type="dxa"/>
            <w:gridSpan w:val="2"/>
            <w:tcBorders>
              <w:top w:val="nil"/>
              <w:left w:val="single" w:sz="4" w:space="0" w:color="auto"/>
              <w:bottom w:val="nil"/>
              <w:right w:val="single" w:sz="4" w:space="0" w:color="auto"/>
            </w:tcBorders>
          </w:tcPr>
          <w:p w14:paraId="5A1DEA6E" w14:textId="77777777" w:rsidR="00462A5E" w:rsidRDefault="00462A5E">
            <w:pPr>
              <w:pStyle w:val="TAC"/>
              <w:spacing w:line="254" w:lineRule="auto"/>
              <w:rPr>
                <w:ins w:id="537" w:author="Ada Wang" w:date="2024-04-07T12:20:00Z"/>
                <w:rFonts w:cs="v4.2.0"/>
              </w:rPr>
            </w:pPr>
          </w:p>
        </w:tc>
        <w:tc>
          <w:tcPr>
            <w:tcW w:w="2410" w:type="dxa"/>
            <w:gridSpan w:val="2"/>
            <w:tcBorders>
              <w:top w:val="nil"/>
              <w:left w:val="single" w:sz="4" w:space="0" w:color="auto"/>
              <w:bottom w:val="nil"/>
              <w:right w:val="single" w:sz="4" w:space="0" w:color="auto"/>
            </w:tcBorders>
          </w:tcPr>
          <w:p w14:paraId="48B77014" w14:textId="77777777" w:rsidR="00462A5E" w:rsidRDefault="00462A5E">
            <w:pPr>
              <w:pStyle w:val="TAC"/>
              <w:spacing w:line="254" w:lineRule="auto"/>
              <w:rPr>
                <w:ins w:id="538" w:author="Ada Wang" w:date="2024-04-07T12:20:00Z"/>
              </w:rPr>
            </w:pPr>
          </w:p>
        </w:tc>
      </w:tr>
      <w:tr w:rsidR="00462A5E" w14:paraId="20697F4F" w14:textId="77777777" w:rsidTr="00462A5E">
        <w:trPr>
          <w:cantSplit/>
          <w:trHeight w:val="292"/>
          <w:ins w:id="539" w:author="Ada Wang" w:date="2024-04-07T12:20:00Z"/>
        </w:trPr>
        <w:tc>
          <w:tcPr>
            <w:tcW w:w="2605" w:type="dxa"/>
            <w:gridSpan w:val="2"/>
            <w:tcBorders>
              <w:top w:val="single" w:sz="4" w:space="0" w:color="auto"/>
              <w:left w:val="single" w:sz="4" w:space="0" w:color="auto"/>
              <w:bottom w:val="single" w:sz="4" w:space="0" w:color="auto"/>
              <w:right w:val="single" w:sz="4" w:space="0" w:color="auto"/>
            </w:tcBorders>
            <w:hideMark/>
          </w:tcPr>
          <w:p w14:paraId="5DABDA67" w14:textId="77777777" w:rsidR="00462A5E" w:rsidRDefault="00462A5E">
            <w:pPr>
              <w:pStyle w:val="TAL"/>
              <w:spacing w:line="254" w:lineRule="auto"/>
              <w:rPr>
                <w:ins w:id="540" w:author="Ada Wang" w:date="2024-04-07T12:20:00Z"/>
              </w:rPr>
            </w:pPr>
            <w:ins w:id="541" w:author="Ada Wang" w:date="2024-04-07T12:20:00Z">
              <w:r>
                <w:rPr>
                  <w:szCs w:val="16"/>
                  <w:lang w:eastAsia="ja-JP"/>
                </w:rPr>
                <w:t xml:space="preserve">EPRE ratio of PDSCH to PDSCH </w:t>
              </w:r>
            </w:ins>
          </w:p>
        </w:tc>
        <w:tc>
          <w:tcPr>
            <w:tcW w:w="870" w:type="dxa"/>
            <w:tcBorders>
              <w:top w:val="single" w:sz="4" w:space="0" w:color="auto"/>
              <w:left w:val="single" w:sz="4" w:space="0" w:color="auto"/>
              <w:bottom w:val="single" w:sz="4" w:space="0" w:color="auto"/>
              <w:right w:val="single" w:sz="4" w:space="0" w:color="auto"/>
            </w:tcBorders>
          </w:tcPr>
          <w:p w14:paraId="24E69C4D" w14:textId="77777777" w:rsidR="00462A5E" w:rsidRDefault="00462A5E">
            <w:pPr>
              <w:pStyle w:val="TAC"/>
              <w:spacing w:line="254" w:lineRule="auto"/>
              <w:rPr>
                <w:ins w:id="542" w:author="Ada Wang" w:date="2024-04-07T12:20:00Z"/>
              </w:rPr>
            </w:pPr>
          </w:p>
        </w:tc>
        <w:tc>
          <w:tcPr>
            <w:tcW w:w="1198" w:type="dxa"/>
            <w:tcBorders>
              <w:top w:val="nil"/>
              <w:left w:val="single" w:sz="4" w:space="0" w:color="auto"/>
              <w:bottom w:val="nil"/>
              <w:right w:val="single" w:sz="4" w:space="0" w:color="auto"/>
            </w:tcBorders>
          </w:tcPr>
          <w:p w14:paraId="3E070B9E" w14:textId="77777777" w:rsidR="00462A5E" w:rsidRDefault="00462A5E">
            <w:pPr>
              <w:pStyle w:val="TAC"/>
              <w:spacing w:line="254" w:lineRule="auto"/>
              <w:rPr>
                <w:ins w:id="543" w:author="Ada Wang" w:date="2024-04-07T12:20:00Z"/>
              </w:rPr>
            </w:pPr>
          </w:p>
        </w:tc>
        <w:tc>
          <w:tcPr>
            <w:tcW w:w="2410" w:type="dxa"/>
            <w:gridSpan w:val="2"/>
            <w:tcBorders>
              <w:top w:val="nil"/>
              <w:left w:val="single" w:sz="4" w:space="0" w:color="auto"/>
              <w:bottom w:val="nil"/>
              <w:right w:val="single" w:sz="4" w:space="0" w:color="auto"/>
            </w:tcBorders>
          </w:tcPr>
          <w:p w14:paraId="2F55777A" w14:textId="77777777" w:rsidR="00462A5E" w:rsidRDefault="00462A5E">
            <w:pPr>
              <w:pStyle w:val="TAC"/>
              <w:spacing w:line="254" w:lineRule="auto"/>
              <w:rPr>
                <w:ins w:id="544" w:author="Ada Wang" w:date="2024-04-07T12:20:00Z"/>
                <w:rFonts w:cs="v4.2.0"/>
              </w:rPr>
            </w:pPr>
          </w:p>
        </w:tc>
        <w:tc>
          <w:tcPr>
            <w:tcW w:w="2410" w:type="dxa"/>
            <w:gridSpan w:val="2"/>
            <w:tcBorders>
              <w:top w:val="nil"/>
              <w:left w:val="single" w:sz="4" w:space="0" w:color="auto"/>
              <w:bottom w:val="nil"/>
              <w:right w:val="single" w:sz="4" w:space="0" w:color="auto"/>
            </w:tcBorders>
          </w:tcPr>
          <w:p w14:paraId="7CD55D4E" w14:textId="77777777" w:rsidR="00462A5E" w:rsidRDefault="00462A5E">
            <w:pPr>
              <w:pStyle w:val="TAC"/>
              <w:spacing w:line="254" w:lineRule="auto"/>
              <w:rPr>
                <w:ins w:id="545" w:author="Ada Wang" w:date="2024-04-07T12:20:00Z"/>
              </w:rPr>
            </w:pPr>
          </w:p>
        </w:tc>
      </w:tr>
      <w:tr w:rsidR="00462A5E" w14:paraId="2ACFE99F" w14:textId="77777777" w:rsidTr="00462A5E">
        <w:trPr>
          <w:cantSplit/>
          <w:trHeight w:val="43"/>
          <w:ins w:id="546" w:author="Ada Wang" w:date="2024-04-07T12:20:00Z"/>
        </w:trPr>
        <w:tc>
          <w:tcPr>
            <w:tcW w:w="2605" w:type="dxa"/>
            <w:gridSpan w:val="2"/>
            <w:tcBorders>
              <w:top w:val="single" w:sz="4" w:space="0" w:color="auto"/>
              <w:left w:val="single" w:sz="4" w:space="0" w:color="auto"/>
              <w:bottom w:val="single" w:sz="4" w:space="0" w:color="auto"/>
              <w:right w:val="single" w:sz="4" w:space="0" w:color="auto"/>
            </w:tcBorders>
            <w:hideMark/>
          </w:tcPr>
          <w:p w14:paraId="0A45CADA" w14:textId="77777777" w:rsidR="00462A5E" w:rsidRDefault="00462A5E">
            <w:pPr>
              <w:pStyle w:val="TAL"/>
              <w:spacing w:line="254" w:lineRule="auto"/>
              <w:rPr>
                <w:ins w:id="547" w:author="Ada Wang" w:date="2024-04-07T12:20:00Z"/>
              </w:rPr>
            </w:pPr>
            <w:ins w:id="548" w:author="Ada Wang" w:date="2024-04-07T12:20:00Z">
              <w:r>
                <w:rPr>
                  <w:szCs w:val="16"/>
                  <w:lang w:eastAsia="ja-JP"/>
                </w:rPr>
                <w:t>EPRE ratio of OCNG DMRS to SSS(Note 1)</w:t>
              </w:r>
            </w:ins>
          </w:p>
        </w:tc>
        <w:tc>
          <w:tcPr>
            <w:tcW w:w="870" w:type="dxa"/>
            <w:tcBorders>
              <w:top w:val="single" w:sz="4" w:space="0" w:color="auto"/>
              <w:left w:val="single" w:sz="4" w:space="0" w:color="auto"/>
              <w:bottom w:val="single" w:sz="4" w:space="0" w:color="auto"/>
              <w:right w:val="single" w:sz="4" w:space="0" w:color="auto"/>
            </w:tcBorders>
          </w:tcPr>
          <w:p w14:paraId="3283B5CF" w14:textId="77777777" w:rsidR="00462A5E" w:rsidRDefault="00462A5E">
            <w:pPr>
              <w:pStyle w:val="TAC"/>
              <w:spacing w:line="254" w:lineRule="auto"/>
              <w:rPr>
                <w:ins w:id="549" w:author="Ada Wang" w:date="2024-04-07T12:20:00Z"/>
              </w:rPr>
            </w:pPr>
          </w:p>
        </w:tc>
        <w:tc>
          <w:tcPr>
            <w:tcW w:w="1198" w:type="dxa"/>
            <w:tcBorders>
              <w:top w:val="nil"/>
              <w:left w:val="single" w:sz="4" w:space="0" w:color="auto"/>
              <w:bottom w:val="nil"/>
              <w:right w:val="single" w:sz="4" w:space="0" w:color="auto"/>
            </w:tcBorders>
          </w:tcPr>
          <w:p w14:paraId="01E28AEA" w14:textId="77777777" w:rsidR="00462A5E" w:rsidRDefault="00462A5E">
            <w:pPr>
              <w:pStyle w:val="TAC"/>
              <w:spacing w:line="254" w:lineRule="auto"/>
              <w:rPr>
                <w:ins w:id="550" w:author="Ada Wang" w:date="2024-04-07T12:20:00Z"/>
              </w:rPr>
            </w:pPr>
          </w:p>
        </w:tc>
        <w:tc>
          <w:tcPr>
            <w:tcW w:w="2410" w:type="dxa"/>
            <w:gridSpan w:val="2"/>
            <w:tcBorders>
              <w:top w:val="nil"/>
              <w:left w:val="single" w:sz="4" w:space="0" w:color="auto"/>
              <w:bottom w:val="nil"/>
              <w:right w:val="single" w:sz="4" w:space="0" w:color="auto"/>
            </w:tcBorders>
          </w:tcPr>
          <w:p w14:paraId="6AF7D5C6" w14:textId="77777777" w:rsidR="00462A5E" w:rsidRDefault="00462A5E">
            <w:pPr>
              <w:pStyle w:val="TAC"/>
              <w:spacing w:line="254" w:lineRule="auto"/>
              <w:rPr>
                <w:ins w:id="551" w:author="Ada Wang" w:date="2024-04-07T12:20:00Z"/>
                <w:rFonts w:cs="v4.2.0"/>
              </w:rPr>
            </w:pPr>
          </w:p>
        </w:tc>
        <w:tc>
          <w:tcPr>
            <w:tcW w:w="2410" w:type="dxa"/>
            <w:gridSpan w:val="2"/>
            <w:tcBorders>
              <w:top w:val="nil"/>
              <w:left w:val="single" w:sz="4" w:space="0" w:color="auto"/>
              <w:bottom w:val="nil"/>
              <w:right w:val="single" w:sz="4" w:space="0" w:color="auto"/>
            </w:tcBorders>
          </w:tcPr>
          <w:p w14:paraId="40D0F190" w14:textId="77777777" w:rsidR="00462A5E" w:rsidRDefault="00462A5E">
            <w:pPr>
              <w:pStyle w:val="TAC"/>
              <w:spacing w:line="254" w:lineRule="auto"/>
              <w:rPr>
                <w:ins w:id="552" w:author="Ada Wang" w:date="2024-04-07T12:20:00Z"/>
              </w:rPr>
            </w:pPr>
          </w:p>
        </w:tc>
      </w:tr>
      <w:tr w:rsidR="00462A5E" w14:paraId="64807AC8" w14:textId="77777777" w:rsidTr="00462A5E">
        <w:trPr>
          <w:cantSplit/>
          <w:trHeight w:val="292"/>
          <w:ins w:id="553" w:author="Ada Wang" w:date="2024-04-07T12:20:00Z"/>
        </w:trPr>
        <w:tc>
          <w:tcPr>
            <w:tcW w:w="2605" w:type="dxa"/>
            <w:gridSpan w:val="2"/>
            <w:tcBorders>
              <w:top w:val="single" w:sz="4" w:space="0" w:color="auto"/>
              <w:left w:val="single" w:sz="4" w:space="0" w:color="auto"/>
              <w:bottom w:val="single" w:sz="4" w:space="0" w:color="auto"/>
              <w:right w:val="single" w:sz="4" w:space="0" w:color="auto"/>
            </w:tcBorders>
            <w:hideMark/>
          </w:tcPr>
          <w:p w14:paraId="0542371B" w14:textId="77777777" w:rsidR="00462A5E" w:rsidRDefault="00462A5E">
            <w:pPr>
              <w:pStyle w:val="TAL"/>
              <w:spacing w:line="254" w:lineRule="auto"/>
              <w:rPr>
                <w:ins w:id="554" w:author="Ada Wang" w:date="2024-04-07T12:20:00Z"/>
                <w:bCs/>
              </w:rPr>
            </w:pPr>
            <w:ins w:id="555" w:author="Ada Wang" w:date="2024-04-07T12:20:00Z">
              <w:r>
                <w:rPr>
                  <w:bCs/>
                </w:rPr>
                <w:t>EPRE ratio of OCNG to OCNG DMRS (Note 1)</w:t>
              </w:r>
            </w:ins>
          </w:p>
        </w:tc>
        <w:tc>
          <w:tcPr>
            <w:tcW w:w="870" w:type="dxa"/>
            <w:tcBorders>
              <w:top w:val="single" w:sz="4" w:space="0" w:color="auto"/>
              <w:left w:val="single" w:sz="4" w:space="0" w:color="auto"/>
              <w:bottom w:val="single" w:sz="4" w:space="0" w:color="auto"/>
              <w:right w:val="single" w:sz="4" w:space="0" w:color="auto"/>
            </w:tcBorders>
          </w:tcPr>
          <w:p w14:paraId="5848BF14" w14:textId="77777777" w:rsidR="00462A5E" w:rsidRDefault="00462A5E">
            <w:pPr>
              <w:pStyle w:val="TAC"/>
              <w:spacing w:line="254" w:lineRule="auto"/>
              <w:rPr>
                <w:ins w:id="556" w:author="Ada Wang" w:date="2024-04-07T12:20:00Z"/>
              </w:rPr>
            </w:pPr>
          </w:p>
        </w:tc>
        <w:tc>
          <w:tcPr>
            <w:tcW w:w="1198" w:type="dxa"/>
            <w:tcBorders>
              <w:top w:val="nil"/>
              <w:left w:val="single" w:sz="4" w:space="0" w:color="auto"/>
              <w:bottom w:val="single" w:sz="4" w:space="0" w:color="auto"/>
              <w:right w:val="single" w:sz="4" w:space="0" w:color="auto"/>
            </w:tcBorders>
          </w:tcPr>
          <w:p w14:paraId="79D74BE9" w14:textId="77777777" w:rsidR="00462A5E" w:rsidRDefault="00462A5E">
            <w:pPr>
              <w:pStyle w:val="TAC"/>
              <w:spacing w:line="254" w:lineRule="auto"/>
              <w:rPr>
                <w:ins w:id="557" w:author="Ada Wang" w:date="2024-04-07T12:20:00Z"/>
              </w:rPr>
            </w:pPr>
          </w:p>
        </w:tc>
        <w:tc>
          <w:tcPr>
            <w:tcW w:w="2410" w:type="dxa"/>
            <w:gridSpan w:val="2"/>
            <w:tcBorders>
              <w:top w:val="nil"/>
              <w:left w:val="single" w:sz="4" w:space="0" w:color="auto"/>
              <w:bottom w:val="single" w:sz="4" w:space="0" w:color="auto"/>
              <w:right w:val="single" w:sz="4" w:space="0" w:color="auto"/>
            </w:tcBorders>
          </w:tcPr>
          <w:p w14:paraId="53882E31" w14:textId="77777777" w:rsidR="00462A5E" w:rsidRDefault="00462A5E">
            <w:pPr>
              <w:pStyle w:val="TAC"/>
              <w:spacing w:line="254" w:lineRule="auto"/>
              <w:rPr>
                <w:ins w:id="558" w:author="Ada Wang" w:date="2024-04-07T12:20:00Z"/>
                <w:rFonts w:cs="v4.2.0"/>
              </w:rPr>
            </w:pPr>
          </w:p>
        </w:tc>
        <w:tc>
          <w:tcPr>
            <w:tcW w:w="2410" w:type="dxa"/>
            <w:gridSpan w:val="2"/>
            <w:tcBorders>
              <w:top w:val="nil"/>
              <w:left w:val="single" w:sz="4" w:space="0" w:color="auto"/>
              <w:bottom w:val="single" w:sz="4" w:space="0" w:color="auto"/>
              <w:right w:val="single" w:sz="4" w:space="0" w:color="auto"/>
            </w:tcBorders>
          </w:tcPr>
          <w:p w14:paraId="2A60F414" w14:textId="77777777" w:rsidR="00462A5E" w:rsidRDefault="00462A5E">
            <w:pPr>
              <w:pStyle w:val="TAC"/>
              <w:spacing w:line="254" w:lineRule="auto"/>
              <w:rPr>
                <w:ins w:id="559" w:author="Ada Wang" w:date="2024-04-07T12:20:00Z"/>
              </w:rPr>
            </w:pPr>
          </w:p>
        </w:tc>
      </w:tr>
      <w:tr w:rsidR="00462A5E" w14:paraId="5C8B66BF" w14:textId="77777777" w:rsidTr="00462A5E">
        <w:trPr>
          <w:cantSplit/>
          <w:trHeight w:val="92"/>
          <w:ins w:id="560" w:author="Ada Wang" w:date="2024-04-07T12:20:00Z"/>
        </w:trPr>
        <w:tc>
          <w:tcPr>
            <w:tcW w:w="2605" w:type="dxa"/>
            <w:gridSpan w:val="2"/>
            <w:tcBorders>
              <w:top w:val="single" w:sz="4" w:space="0" w:color="auto"/>
              <w:left w:val="single" w:sz="4" w:space="0" w:color="auto"/>
              <w:bottom w:val="single" w:sz="4" w:space="0" w:color="auto"/>
              <w:right w:val="single" w:sz="4" w:space="0" w:color="auto"/>
            </w:tcBorders>
            <w:hideMark/>
          </w:tcPr>
          <w:p w14:paraId="2FF32A7E" w14:textId="77777777" w:rsidR="00462A5E" w:rsidRDefault="00462A5E">
            <w:pPr>
              <w:pStyle w:val="TAL"/>
              <w:spacing w:line="254" w:lineRule="auto"/>
              <w:rPr>
                <w:ins w:id="561" w:author="Ada Wang" w:date="2024-04-07T12:20:00Z"/>
                <w:lang w:eastAsia="zh-CN"/>
              </w:rPr>
            </w:pPr>
            <w:ins w:id="562" w:author="Ada Wang" w:date="2024-04-07T12:20:00Z">
              <w:r>
                <w:rPr>
                  <w:rFonts w:ascii="Times New Roman" w:eastAsia="Times New Roman" w:hAnsi="Times New Roman"/>
                  <w:position w:val="-12"/>
                  <w:sz w:val="20"/>
                  <w:lang w:eastAsia="en-GB"/>
                </w:rPr>
                <w:object w:dxaOrig="620" w:dyaOrig="310" w14:anchorId="7E7800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5pt;height:15.6pt" o:ole="" fillcolor="window">
                    <v:imagedata r:id="rId22" o:title=""/>
                  </v:shape>
                  <o:OLEObject Type="Embed" ProgID="Equation.3" ShapeID="_x0000_i1025" DrawAspect="Content" ObjectID="_1774106013" r:id="rId23"/>
                </w:object>
              </w:r>
            </w:ins>
            <w:ins w:id="563" w:author="Ada Wang" w:date="2024-04-07T12:20:00Z">
              <w:r>
                <w:rPr>
                  <w:vertAlign w:val="superscript"/>
                </w:rPr>
                <w:t xml:space="preserve"> Note 3</w:t>
              </w:r>
            </w:ins>
          </w:p>
        </w:tc>
        <w:tc>
          <w:tcPr>
            <w:tcW w:w="870" w:type="dxa"/>
            <w:tcBorders>
              <w:top w:val="single" w:sz="4" w:space="0" w:color="auto"/>
              <w:left w:val="single" w:sz="4" w:space="0" w:color="auto"/>
              <w:bottom w:val="single" w:sz="4" w:space="0" w:color="auto"/>
              <w:right w:val="single" w:sz="4" w:space="0" w:color="auto"/>
            </w:tcBorders>
            <w:hideMark/>
          </w:tcPr>
          <w:p w14:paraId="1EB1E377" w14:textId="77777777" w:rsidR="00462A5E" w:rsidRDefault="00462A5E">
            <w:pPr>
              <w:pStyle w:val="TAC"/>
              <w:spacing w:line="254" w:lineRule="auto"/>
              <w:rPr>
                <w:ins w:id="564" w:author="Ada Wang" w:date="2024-04-07T12:20:00Z"/>
                <w:rFonts w:cs="Arial"/>
                <w:lang w:eastAsia="zh-CN"/>
              </w:rPr>
            </w:pPr>
            <w:ins w:id="565" w:author="Ada Wang" w:date="2024-04-07T12:20:00Z">
              <w:r>
                <w:rPr>
                  <w:rFonts w:cs="Arial"/>
                  <w:lang w:eastAsia="zh-CN"/>
                </w:rPr>
                <w:t>dB</w:t>
              </w:r>
            </w:ins>
          </w:p>
        </w:tc>
        <w:tc>
          <w:tcPr>
            <w:tcW w:w="1198" w:type="dxa"/>
            <w:tcBorders>
              <w:top w:val="single" w:sz="4" w:space="0" w:color="auto"/>
              <w:left w:val="single" w:sz="4" w:space="0" w:color="auto"/>
              <w:bottom w:val="single" w:sz="4" w:space="0" w:color="auto"/>
              <w:right w:val="single" w:sz="4" w:space="0" w:color="auto"/>
            </w:tcBorders>
            <w:hideMark/>
          </w:tcPr>
          <w:p w14:paraId="29700ED8" w14:textId="77777777" w:rsidR="00462A5E" w:rsidRDefault="00462A5E">
            <w:pPr>
              <w:pStyle w:val="TAC"/>
              <w:spacing w:line="254" w:lineRule="auto"/>
              <w:rPr>
                <w:ins w:id="566" w:author="Ada Wang" w:date="2024-04-07T12:20:00Z"/>
              </w:rPr>
            </w:pPr>
            <w:ins w:id="567" w:author="Ada Wang" w:date="2024-04-07T12:20:00Z">
              <w:r>
                <w:t>Config 1</w:t>
              </w:r>
            </w:ins>
          </w:p>
        </w:tc>
        <w:tc>
          <w:tcPr>
            <w:tcW w:w="1205" w:type="dxa"/>
            <w:tcBorders>
              <w:top w:val="single" w:sz="4" w:space="0" w:color="auto"/>
              <w:left w:val="single" w:sz="4" w:space="0" w:color="auto"/>
              <w:bottom w:val="single" w:sz="4" w:space="0" w:color="auto"/>
              <w:right w:val="single" w:sz="4" w:space="0" w:color="auto"/>
            </w:tcBorders>
            <w:hideMark/>
          </w:tcPr>
          <w:p w14:paraId="4AF63A4D" w14:textId="77777777" w:rsidR="00462A5E" w:rsidRDefault="00462A5E">
            <w:pPr>
              <w:pStyle w:val="TAC"/>
              <w:spacing w:line="254" w:lineRule="auto"/>
              <w:rPr>
                <w:ins w:id="568" w:author="Ada Wang" w:date="2024-04-07T12:20:00Z"/>
                <w:lang w:eastAsia="zh-CN"/>
              </w:rPr>
            </w:pPr>
            <w:ins w:id="569" w:author="Ada Wang" w:date="2024-04-07T12:20:00Z">
              <w:r>
                <w:rPr>
                  <w:lang w:eastAsia="zh-CN"/>
                </w:rPr>
                <w:t>5</w:t>
              </w:r>
            </w:ins>
          </w:p>
        </w:tc>
        <w:tc>
          <w:tcPr>
            <w:tcW w:w="1205" w:type="dxa"/>
            <w:tcBorders>
              <w:top w:val="single" w:sz="4" w:space="0" w:color="auto"/>
              <w:left w:val="single" w:sz="4" w:space="0" w:color="auto"/>
              <w:bottom w:val="single" w:sz="4" w:space="0" w:color="auto"/>
              <w:right w:val="single" w:sz="4" w:space="0" w:color="auto"/>
            </w:tcBorders>
            <w:hideMark/>
          </w:tcPr>
          <w:p w14:paraId="632780E6" w14:textId="77777777" w:rsidR="00462A5E" w:rsidRDefault="00462A5E">
            <w:pPr>
              <w:pStyle w:val="TAC"/>
              <w:spacing w:line="254" w:lineRule="auto"/>
              <w:rPr>
                <w:ins w:id="570" w:author="Ada Wang" w:date="2024-04-07T12:20:00Z"/>
                <w:lang w:eastAsia="zh-CN"/>
              </w:rPr>
            </w:pPr>
            <w:ins w:id="571" w:author="Ada Wang" w:date="2024-04-07T12:20:00Z">
              <w:r>
                <w:rPr>
                  <w:lang w:eastAsia="zh-CN"/>
                </w:rPr>
                <w:t>5</w:t>
              </w:r>
            </w:ins>
          </w:p>
        </w:tc>
        <w:tc>
          <w:tcPr>
            <w:tcW w:w="1205" w:type="dxa"/>
            <w:tcBorders>
              <w:top w:val="single" w:sz="4" w:space="0" w:color="auto"/>
              <w:left w:val="single" w:sz="4" w:space="0" w:color="auto"/>
              <w:bottom w:val="single" w:sz="4" w:space="0" w:color="auto"/>
              <w:right w:val="single" w:sz="4" w:space="0" w:color="auto"/>
            </w:tcBorders>
            <w:hideMark/>
          </w:tcPr>
          <w:p w14:paraId="7D88EB17" w14:textId="77777777" w:rsidR="00462A5E" w:rsidRDefault="00462A5E">
            <w:pPr>
              <w:pStyle w:val="TAC"/>
              <w:spacing w:line="254" w:lineRule="auto"/>
              <w:rPr>
                <w:ins w:id="572" w:author="Ada Wang" w:date="2024-04-07T12:20:00Z"/>
                <w:lang w:eastAsia="zh-CN"/>
              </w:rPr>
            </w:pPr>
            <w:ins w:id="573" w:author="Ada Wang" w:date="2024-04-07T12:20:00Z">
              <w:r>
                <w:rPr>
                  <w:lang w:eastAsia="zh-CN"/>
                </w:rPr>
                <w:t>5</w:t>
              </w:r>
            </w:ins>
          </w:p>
        </w:tc>
        <w:tc>
          <w:tcPr>
            <w:tcW w:w="1205" w:type="dxa"/>
            <w:tcBorders>
              <w:top w:val="single" w:sz="4" w:space="0" w:color="auto"/>
              <w:left w:val="single" w:sz="4" w:space="0" w:color="auto"/>
              <w:bottom w:val="single" w:sz="4" w:space="0" w:color="auto"/>
              <w:right w:val="single" w:sz="4" w:space="0" w:color="auto"/>
            </w:tcBorders>
            <w:hideMark/>
          </w:tcPr>
          <w:p w14:paraId="08AFD502" w14:textId="77777777" w:rsidR="00462A5E" w:rsidRDefault="00462A5E">
            <w:pPr>
              <w:pStyle w:val="TAC"/>
              <w:spacing w:line="254" w:lineRule="auto"/>
              <w:rPr>
                <w:ins w:id="574" w:author="Ada Wang" w:date="2024-04-07T12:20:00Z"/>
                <w:lang w:eastAsia="zh-CN"/>
              </w:rPr>
            </w:pPr>
            <w:ins w:id="575" w:author="Ada Wang" w:date="2024-04-07T12:20:00Z">
              <w:r>
                <w:rPr>
                  <w:lang w:eastAsia="zh-CN"/>
                </w:rPr>
                <w:t>5</w:t>
              </w:r>
            </w:ins>
          </w:p>
        </w:tc>
      </w:tr>
      <w:tr w:rsidR="00462A5E" w14:paraId="260B7626" w14:textId="77777777" w:rsidTr="00462A5E">
        <w:trPr>
          <w:cantSplit/>
          <w:trHeight w:val="92"/>
          <w:ins w:id="576" w:author="Ada Wang" w:date="2024-04-07T12:20:00Z"/>
        </w:trPr>
        <w:tc>
          <w:tcPr>
            <w:tcW w:w="2605" w:type="dxa"/>
            <w:gridSpan w:val="2"/>
            <w:tcBorders>
              <w:top w:val="single" w:sz="4" w:space="0" w:color="auto"/>
              <w:left w:val="single" w:sz="4" w:space="0" w:color="auto"/>
              <w:bottom w:val="single" w:sz="4" w:space="0" w:color="auto"/>
              <w:right w:val="single" w:sz="4" w:space="0" w:color="auto"/>
            </w:tcBorders>
            <w:hideMark/>
          </w:tcPr>
          <w:p w14:paraId="6AF18FFD" w14:textId="77777777" w:rsidR="00462A5E" w:rsidRDefault="00462A5E">
            <w:pPr>
              <w:pStyle w:val="TAL"/>
              <w:spacing w:line="254" w:lineRule="auto"/>
              <w:rPr>
                <w:ins w:id="577" w:author="Ada Wang" w:date="2024-04-07T12:20:00Z"/>
                <w:rFonts w:ascii="Times New Roman" w:eastAsia="Times New Roman" w:hAnsi="Times New Roman"/>
                <w:sz w:val="20"/>
                <w:lang w:eastAsia="en-GB"/>
              </w:rPr>
            </w:pPr>
            <w:ins w:id="578" w:author="Ada Wang" w:date="2024-04-07T12:20:00Z">
              <w:r>
                <w:rPr>
                  <w:rFonts w:ascii="Times New Roman" w:eastAsia="Times New Roman" w:hAnsi="Times New Roman"/>
                  <w:position w:val="-12"/>
                  <w:sz w:val="20"/>
                  <w:lang w:eastAsia="en-GB"/>
                </w:rPr>
                <w:object w:dxaOrig="410" w:dyaOrig="410" w14:anchorId="5CA6AE4A">
                  <v:shape id="_x0000_i1026" type="#_x0000_t75" style="width:20.4pt;height:20.4pt" o:ole="" fillcolor="window">
                    <v:imagedata r:id="rId24" o:title=""/>
                  </v:shape>
                  <o:OLEObject Type="Embed" ProgID="Equation.3" ShapeID="_x0000_i1026" DrawAspect="Content" ObjectID="_1774106014" r:id="rId25"/>
                </w:object>
              </w:r>
            </w:ins>
            <w:ins w:id="579" w:author="Ada Wang" w:date="2024-04-07T12:20:00Z">
              <w:r>
                <w:t xml:space="preserve"> </w:t>
              </w:r>
              <w:r>
                <w:rPr>
                  <w:vertAlign w:val="superscript"/>
                </w:rPr>
                <w:t>Note2</w:t>
              </w:r>
            </w:ins>
          </w:p>
        </w:tc>
        <w:tc>
          <w:tcPr>
            <w:tcW w:w="870" w:type="dxa"/>
            <w:tcBorders>
              <w:top w:val="single" w:sz="4" w:space="0" w:color="auto"/>
              <w:left w:val="single" w:sz="4" w:space="0" w:color="auto"/>
              <w:bottom w:val="single" w:sz="4" w:space="0" w:color="auto"/>
              <w:right w:val="single" w:sz="4" w:space="0" w:color="auto"/>
            </w:tcBorders>
            <w:hideMark/>
          </w:tcPr>
          <w:p w14:paraId="502DDE9C" w14:textId="77777777" w:rsidR="00462A5E" w:rsidRDefault="00462A5E">
            <w:pPr>
              <w:pStyle w:val="TAC"/>
              <w:spacing w:line="254" w:lineRule="auto"/>
              <w:rPr>
                <w:ins w:id="580" w:author="Ada Wang" w:date="2024-04-07T12:20:00Z"/>
                <w:rFonts w:cs="Arial"/>
                <w:lang w:eastAsia="zh-CN"/>
              </w:rPr>
            </w:pPr>
            <w:ins w:id="581" w:author="Ada Wang" w:date="2024-04-07T12:20:00Z">
              <w:r>
                <w:rPr>
                  <w:rFonts w:cs="v4.2.0"/>
                </w:rPr>
                <w:t>dBm/15 kHz</w:t>
              </w:r>
            </w:ins>
          </w:p>
        </w:tc>
        <w:tc>
          <w:tcPr>
            <w:tcW w:w="1198" w:type="dxa"/>
            <w:tcBorders>
              <w:top w:val="single" w:sz="4" w:space="0" w:color="auto"/>
              <w:left w:val="single" w:sz="4" w:space="0" w:color="auto"/>
              <w:bottom w:val="single" w:sz="4" w:space="0" w:color="auto"/>
              <w:right w:val="single" w:sz="4" w:space="0" w:color="auto"/>
            </w:tcBorders>
            <w:hideMark/>
          </w:tcPr>
          <w:p w14:paraId="0AC1F0B3" w14:textId="77777777" w:rsidR="00462A5E" w:rsidRDefault="00462A5E">
            <w:pPr>
              <w:pStyle w:val="TAC"/>
              <w:spacing w:line="254" w:lineRule="auto"/>
              <w:rPr>
                <w:ins w:id="582" w:author="Ada Wang" w:date="2024-04-07T12:20:00Z"/>
              </w:rPr>
            </w:pPr>
            <w:ins w:id="583" w:author="Ada Wang" w:date="2024-04-07T12:20:00Z">
              <w:r>
                <w:t>Config 1</w:t>
              </w:r>
            </w:ins>
          </w:p>
        </w:tc>
        <w:tc>
          <w:tcPr>
            <w:tcW w:w="1205" w:type="dxa"/>
            <w:tcBorders>
              <w:top w:val="single" w:sz="4" w:space="0" w:color="auto"/>
              <w:left w:val="single" w:sz="4" w:space="0" w:color="auto"/>
              <w:bottom w:val="single" w:sz="4" w:space="0" w:color="auto"/>
              <w:right w:val="single" w:sz="4" w:space="0" w:color="auto"/>
            </w:tcBorders>
            <w:hideMark/>
          </w:tcPr>
          <w:p w14:paraId="4D3BB754" w14:textId="77777777" w:rsidR="00462A5E" w:rsidRDefault="00462A5E">
            <w:pPr>
              <w:pStyle w:val="TAC"/>
              <w:spacing w:line="254" w:lineRule="auto"/>
              <w:rPr>
                <w:ins w:id="584" w:author="Ada Wang" w:date="2024-04-07T12:20:00Z"/>
                <w:lang w:eastAsia="zh-CN"/>
              </w:rPr>
            </w:pPr>
            <w:ins w:id="585" w:author="Ada Wang" w:date="2024-04-07T12:20:00Z">
              <w:r>
                <w:rPr>
                  <w:rFonts w:cs="v4.2.0"/>
                </w:rPr>
                <w:t>-104.7</w:t>
              </w:r>
            </w:ins>
          </w:p>
        </w:tc>
        <w:tc>
          <w:tcPr>
            <w:tcW w:w="1205" w:type="dxa"/>
            <w:tcBorders>
              <w:top w:val="single" w:sz="4" w:space="0" w:color="auto"/>
              <w:left w:val="single" w:sz="4" w:space="0" w:color="auto"/>
              <w:bottom w:val="single" w:sz="4" w:space="0" w:color="auto"/>
              <w:right w:val="single" w:sz="4" w:space="0" w:color="auto"/>
            </w:tcBorders>
            <w:hideMark/>
          </w:tcPr>
          <w:p w14:paraId="06F4E31E" w14:textId="77777777" w:rsidR="00462A5E" w:rsidRDefault="00462A5E">
            <w:pPr>
              <w:pStyle w:val="TAC"/>
              <w:spacing w:line="254" w:lineRule="auto"/>
              <w:rPr>
                <w:ins w:id="586" w:author="Ada Wang" w:date="2024-04-07T12:20:00Z"/>
                <w:lang w:eastAsia="zh-CN"/>
              </w:rPr>
            </w:pPr>
            <w:ins w:id="587" w:author="Ada Wang" w:date="2024-04-07T12:20:00Z">
              <w:r>
                <w:rPr>
                  <w:rFonts w:cs="v4.2.0"/>
                </w:rPr>
                <w:t>-104.7</w:t>
              </w:r>
            </w:ins>
          </w:p>
        </w:tc>
        <w:tc>
          <w:tcPr>
            <w:tcW w:w="1205" w:type="dxa"/>
            <w:tcBorders>
              <w:top w:val="single" w:sz="4" w:space="0" w:color="auto"/>
              <w:left w:val="single" w:sz="4" w:space="0" w:color="auto"/>
              <w:bottom w:val="single" w:sz="4" w:space="0" w:color="auto"/>
              <w:right w:val="single" w:sz="4" w:space="0" w:color="auto"/>
            </w:tcBorders>
            <w:hideMark/>
          </w:tcPr>
          <w:p w14:paraId="7BB9A1F4" w14:textId="77777777" w:rsidR="00462A5E" w:rsidRDefault="00462A5E">
            <w:pPr>
              <w:pStyle w:val="TAC"/>
              <w:spacing w:line="254" w:lineRule="auto"/>
              <w:rPr>
                <w:ins w:id="588" w:author="Ada Wang" w:date="2024-04-07T12:20:00Z"/>
                <w:lang w:eastAsia="zh-CN"/>
              </w:rPr>
            </w:pPr>
            <w:ins w:id="589" w:author="Ada Wang" w:date="2024-04-07T12:20:00Z">
              <w:r>
                <w:rPr>
                  <w:rFonts w:cs="v4.2.0"/>
                </w:rPr>
                <w:t>-104.7</w:t>
              </w:r>
            </w:ins>
          </w:p>
        </w:tc>
        <w:tc>
          <w:tcPr>
            <w:tcW w:w="1205" w:type="dxa"/>
            <w:tcBorders>
              <w:top w:val="single" w:sz="4" w:space="0" w:color="auto"/>
              <w:left w:val="single" w:sz="4" w:space="0" w:color="auto"/>
              <w:bottom w:val="single" w:sz="4" w:space="0" w:color="auto"/>
              <w:right w:val="single" w:sz="4" w:space="0" w:color="auto"/>
            </w:tcBorders>
            <w:hideMark/>
          </w:tcPr>
          <w:p w14:paraId="1B87065A" w14:textId="77777777" w:rsidR="00462A5E" w:rsidRDefault="00462A5E">
            <w:pPr>
              <w:pStyle w:val="TAC"/>
              <w:spacing w:line="254" w:lineRule="auto"/>
              <w:rPr>
                <w:ins w:id="590" w:author="Ada Wang" w:date="2024-04-07T12:20:00Z"/>
                <w:lang w:eastAsia="zh-CN"/>
              </w:rPr>
            </w:pPr>
            <w:ins w:id="591" w:author="Ada Wang" w:date="2024-04-07T12:20:00Z">
              <w:r>
                <w:rPr>
                  <w:rFonts w:cs="v4.2.0"/>
                </w:rPr>
                <w:t>-104.7</w:t>
              </w:r>
            </w:ins>
          </w:p>
        </w:tc>
      </w:tr>
      <w:tr w:rsidR="00462A5E" w14:paraId="78115D66" w14:textId="77777777" w:rsidTr="00462A5E">
        <w:trPr>
          <w:cantSplit/>
          <w:trHeight w:val="92"/>
          <w:ins w:id="592" w:author="Ada Wang" w:date="2024-04-07T12:20:00Z"/>
        </w:trPr>
        <w:tc>
          <w:tcPr>
            <w:tcW w:w="2605" w:type="dxa"/>
            <w:gridSpan w:val="2"/>
            <w:tcBorders>
              <w:top w:val="single" w:sz="4" w:space="0" w:color="auto"/>
              <w:left w:val="single" w:sz="4" w:space="0" w:color="auto"/>
              <w:bottom w:val="single" w:sz="4" w:space="0" w:color="auto"/>
              <w:right w:val="single" w:sz="4" w:space="0" w:color="auto"/>
            </w:tcBorders>
            <w:hideMark/>
          </w:tcPr>
          <w:p w14:paraId="20C06646" w14:textId="77777777" w:rsidR="00462A5E" w:rsidRDefault="00462A5E">
            <w:pPr>
              <w:pStyle w:val="TAL"/>
              <w:spacing w:line="254" w:lineRule="auto"/>
              <w:rPr>
                <w:ins w:id="593" w:author="Ada Wang" w:date="2024-04-07T12:20:00Z"/>
                <w:rFonts w:ascii="Times New Roman" w:eastAsia="Times New Roman" w:hAnsi="Times New Roman"/>
                <w:sz w:val="20"/>
                <w:lang w:eastAsia="en-GB"/>
              </w:rPr>
            </w:pPr>
            <w:ins w:id="594" w:author="Ada Wang" w:date="2024-04-07T12:20:00Z">
              <w:r>
                <w:rPr>
                  <w:rFonts w:ascii="Times New Roman" w:eastAsia="Times New Roman" w:hAnsi="Times New Roman"/>
                  <w:position w:val="-12"/>
                  <w:sz w:val="20"/>
                  <w:lang w:eastAsia="en-GB"/>
                </w:rPr>
                <w:object w:dxaOrig="410" w:dyaOrig="410" w14:anchorId="01793650">
                  <v:shape id="_x0000_i1027" type="#_x0000_t75" style="width:20.4pt;height:20.4pt" o:ole="" fillcolor="window">
                    <v:imagedata r:id="rId24" o:title=""/>
                  </v:shape>
                  <o:OLEObject Type="Embed" ProgID="Equation.3" ShapeID="_x0000_i1027" DrawAspect="Content" ObjectID="_1774106015" r:id="rId26"/>
                </w:object>
              </w:r>
            </w:ins>
            <w:ins w:id="595" w:author="Ada Wang" w:date="2024-04-07T12:20:00Z">
              <w:r>
                <w:t xml:space="preserve"> </w:t>
              </w:r>
              <w:r>
                <w:rPr>
                  <w:vertAlign w:val="superscript"/>
                </w:rPr>
                <w:t>Note2</w:t>
              </w:r>
            </w:ins>
          </w:p>
        </w:tc>
        <w:tc>
          <w:tcPr>
            <w:tcW w:w="870" w:type="dxa"/>
            <w:tcBorders>
              <w:top w:val="single" w:sz="4" w:space="0" w:color="auto"/>
              <w:left w:val="single" w:sz="4" w:space="0" w:color="auto"/>
              <w:bottom w:val="single" w:sz="4" w:space="0" w:color="auto"/>
              <w:right w:val="single" w:sz="4" w:space="0" w:color="auto"/>
            </w:tcBorders>
            <w:hideMark/>
          </w:tcPr>
          <w:p w14:paraId="10205670" w14:textId="77777777" w:rsidR="00462A5E" w:rsidRDefault="00462A5E">
            <w:pPr>
              <w:pStyle w:val="TAC"/>
              <w:spacing w:line="254" w:lineRule="auto"/>
              <w:rPr>
                <w:ins w:id="596" w:author="Ada Wang" w:date="2024-04-07T12:20:00Z"/>
                <w:rFonts w:cs="v4.2.0"/>
                <w:highlight w:val="red"/>
              </w:rPr>
            </w:pPr>
            <w:ins w:id="597" w:author="Ada Wang" w:date="2024-04-07T12:20:00Z">
              <w:r>
                <w:t>dBm/SCS</w:t>
              </w:r>
            </w:ins>
          </w:p>
        </w:tc>
        <w:tc>
          <w:tcPr>
            <w:tcW w:w="1198" w:type="dxa"/>
            <w:tcBorders>
              <w:top w:val="single" w:sz="4" w:space="0" w:color="auto"/>
              <w:left w:val="single" w:sz="4" w:space="0" w:color="auto"/>
              <w:bottom w:val="single" w:sz="4" w:space="0" w:color="auto"/>
              <w:right w:val="single" w:sz="4" w:space="0" w:color="auto"/>
            </w:tcBorders>
            <w:hideMark/>
          </w:tcPr>
          <w:p w14:paraId="43A0B358" w14:textId="77777777" w:rsidR="00462A5E" w:rsidRDefault="00462A5E">
            <w:pPr>
              <w:pStyle w:val="TAC"/>
              <w:spacing w:line="254" w:lineRule="auto"/>
              <w:rPr>
                <w:ins w:id="598" w:author="Ada Wang" w:date="2024-04-07T12:20:00Z"/>
                <w:highlight w:val="red"/>
              </w:rPr>
            </w:pPr>
            <w:ins w:id="599" w:author="Ada Wang" w:date="2024-04-07T12:20:00Z">
              <w:r>
                <w:t>Config 1</w:t>
              </w:r>
            </w:ins>
          </w:p>
        </w:tc>
        <w:tc>
          <w:tcPr>
            <w:tcW w:w="1205" w:type="dxa"/>
            <w:tcBorders>
              <w:top w:val="single" w:sz="4" w:space="0" w:color="auto"/>
              <w:left w:val="single" w:sz="4" w:space="0" w:color="auto"/>
              <w:bottom w:val="single" w:sz="4" w:space="0" w:color="auto"/>
              <w:right w:val="single" w:sz="4" w:space="0" w:color="auto"/>
            </w:tcBorders>
            <w:hideMark/>
          </w:tcPr>
          <w:p w14:paraId="070D1AB4" w14:textId="77777777" w:rsidR="00462A5E" w:rsidRDefault="00462A5E">
            <w:pPr>
              <w:pStyle w:val="TAC"/>
              <w:rPr>
                <w:ins w:id="600" w:author="Ada Wang" w:date="2024-04-07T12:20:00Z"/>
                <w:lang w:eastAsia="zh-CN"/>
              </w:rPr>
            </w:pPr>
            <w:ins w:id="601" w:author="Ada Wang" w:date="2024-04-07T12:20:00Z">
              <w:r>
                <w:t>-95.7</w:t>
              </w:r>
            </w:ins>
          </w:p>
        </w:tc>
        <w:tc>
          <w:tcPr>
            <w:tcW w:w="1205" w:type="dxa"/>
            <w:tcBorders>
              <w:top w:val="single" w:sz="4" w:space="0" w:color="auto"/>
              <w:left w:val="single" w:sz="4" w:space="0" w:color="auto"/>
              <w:bottom w:val="single" w:sz="4" w:space="0" w:color="auto"/>
              <w:right w:val="single" w:sz="4" w:space="0" w:color="auto"/>
            </w:tcBorders>
            <w:hideMark/>
          </w:tcPr>
          <w:p w14:paraId="1CC615CD" w14:textId="77777777" w:rsidR="00462A5E" w:rsidRDefault="00462A5E">
            <w:pPr>
              <w:pStyle w:val="TAC"/>
              <w:spacing w:line="254" w:lineRule="auto"/>
              <w:rPr>
                <w:ins w:id="602" w:author="Ada Wang" w:date="2024-04-07T12:20:00Z"/>
                <w:rFonts w:cs="v4.2.0"/>
                <w:highlight w:val="red"/>
              </w:rPr>
            </w:pPr>
            <w:ins w:id="603" w:author="Ada Wang" w:date="2024-04-07T12:20:00Z">
              <w:r>
                <w:t>-95.7</w:t>
              </w:r>
            </w:ins>
          </w:p>
        </w:tc>
        <w:tc>
          <w:tcPr>
            <w:tcW w:w="1205" w:type="dxa"/>
            <w:tcBorders>
              <w:top w:val="single" w:sz="4" w:space="0" w:color="auto"/>
              <w:left w:val="single" w:sz="4" w:space="0" w:color="auto"/>
              <w:bottom w:val="single" w:sz="4" w:space="0" w:color="auto"/>
              <w:right w:val="single" w:sz="4" w:space="0" w:color="auto"/>
            </w:tcBorders>
            <w:hideMark/>
          </w:tcPr>
          <w:p w14:paraId="763F2BF7" w14:textId="77777777" w:rsidR="00462A5E" w:rsidRDefault="00462A5E">
            <w:pPr>
              <w:pStyle w:val="TAC"/>
              <w:spacing w:line="254" w:lineRule="auto"/>
              <w:rPr>
                <w:ins w:id="604" w:author="Ada Wang" w:date="2024-04-07T12:20:00Z"/>
                <w:rFonts w:cs="v4.2.0"/>
                <w:highlight w:val="red"/>
              </w:rPr>
            </w:pPr>
            <w:ins w:id="605" w:author="Ada Wang" w:date="2024-04-07T12:20:00Z">
              <w:r>
                <w:t>-95.7</w:t>
              </w:r>
            </w:ins>
          </w:p>
        </w:tc>
        <w:tc>
          <w:tcPr>
            <w:tcW w:w="1205" w:type="dxa"/>
            <w:tcBorders>
              <w:top w:val="single" w:sz="4" w:space="0" w:color="auto"/>
              <w:left w:val="single" w:sz="4" w:space="0" w:color="auto"/>
              <w:bottom w:val="single" w:sz="4" w:space="0" w:color="auto"/>
              <w:right w:val="single" w:sz="4" w:space="0" w:color="auto"/>
            </w:tcBorders>
            <w:hideMark/>
          </w:tcPr>
          <w:p w14:paraId="7086A268" w14:textId="77777777" w:rsidR="00462A5E" w:rsidRDefault="00462A5E">
            <w:pPr>
              <w:pStyle w:val="TAC"/>
              <w:spacing w:line="254" w:lineRule="auto"/>
              <w:rPr>
                <w:ins w:id="606" w:author="Ada Wang" w:date="2024-04-07T12:20:00Z"/>
                <w:rFonts w:cs="v4.2.0"/>
                <w:highlight w:val="red"/>
              </w:rPr>
            </w:pPr>
            <w:ins w:id="607" w:author="Ada Wang" w:date="2024-04-07T12:20:00Z">
              <w:r>
                <w:t>-95.7</w:t>
              </w:r>
            </w:ins>
          </w:p>
        </w:tc>
      </w:tr>
      <w:tr w:rsidR="00462A5E" w14:paraId="4640A120" w14:textId="77777777" w:rsidTr="00462A5E">
        <w:trPr>
          <w:cantSplit/>
          <w:trHeight w:val="92"/>
          <w:ins w:id="608" w:author="Ada Wang" w:date="2024-04-07T12:20:00Z"/>
        </w:trPr>
        <w:tc>
          <w:tcPr>
            <w:tcW w:w="2605" w:type="dxa"/>
            <w:gridSpan w:val="2"/>
            <w:tcBorders>
              <w:top w:val="single" w:sz="4" w:space="0" w:color="auto"/>
              <w:left w:val="single" w:sz="4" w:space="0" w:color="auto"/>
              <w:bottom w:val="single" w:sz="4" w:space="0" w:color="auto"/>
              <w:right w:val="single" w:sz="4" w:space="0" w:color="auto"/>
            </w:tcBorders>
            <w:hideMark/>
          </w:tcPr>
          <w:p w14:paraId="4D39085E" w14:textId="77777777" w:rsidR="00462A5E" w:rsidRDefault="00462A5E">
            <w:pPr>
              <w:pStyle w:val="TAL"/>
              <w:spacing w:line="254" w:lineRule="auto"/>
              <w:rPr>
                <w:ins w:id="609" w:author="Ada Wang" w:date="2024-04-07T12:20:00Z"/>
                <w:rFonts w:cs="v4.2.0"/>
              </w:rPr>
            </w:pPr>
            <w:ins w:id="610" w:author="Ada Wang" w:date="2024-04-07T12:20:00Z">
              <w:r>
                <w:rPr>
                  <w:rFonts w:cs="v4.2.0"/>
                </w:rPr>
                <w:t>SSB_RP</w:t>
              </w:r>
              <w:r>
                <w:rPr>
                  <w:vertAlign w:val="superscript"/>
                </w:rPr>
                <w:t xml:space="preserve"> Note 3</w:t>
              </w:r>
            </w:ins>
          </w:p>
        </w:tc>
        <w:tc>
          <w:tcPr>
            <w:tcW w:w="870" w:type="dxa"/>
            <w:tcBorders>
              <w:top w:val="single" w:sz="4" w:space="0" w:color="auto"/>
              <w:left w:val="single" w:sz="4" w:space="0" w:color="auto"/>
              <w:bottom w:val="single" w:sz="4" w:space="0" w:color="auto"/>
              <w:right w:val="single" w:sz="4" w:space="0" w:color="auto"/>
            </w:tcBorders>
            <w:hideMark/>
          </w:tcPr>
          <w:p w14:paraId="2002D0CC" w14:textId="77777777" w:rsidR="00462A5E" w:rsidRDefault="00462A5E">
            <w:pPr>
              <w:pStyle w:val="TAC"/>
              <w:spacing w:line="254" w:lineRule="auto"/>
              <w:rPr>
                <w:ins w:id="611" w:author="Ada Wang" w:date="2024-04-07T12:20:00Z"/>
              </w:rPr>
            </w:pPr>
            <w:ins w:id="612" w:author="Ada Wang" w:date="2024-04-07T12:20:00Z">
              <w:r>
                <w:t xml:space="preserve">dBm/SCS </w:t>
              </w:r>
              <w:r>
                <w:rPr>
                  <w:vertAlign w:val="superscript"/>
                </w:rPr>
                <w:t>Note5</w:t>
              </w:r>
            </w:ins>
          </w:p>
        </w:tc>
        <w:tc>
          <w:tcPr>
            <w:tcW w:w="1198" w:type="dxa"/>
            <w:tcBorders>
              <w:top w:val="single" w:sz="4" w:space="0" w:color="auto"/>
              <w:left w:val="single" w:sz="4" w:space="0" w:color="auto"/>
              <w:bottom w:val="single" w:sz="4" w:space="0" w:color="auto"/>
              <w:right w:val="single" w:sz="4" w:space="0" w:color="auto"/>
            </w:tcBorders>
            <w:hideMark/>
          </w:tcPr>
          <w:p w14:paraId="2710E300" w14:textId="77777777" w:rsidR="00462A5E" w:rsidRDefault="00462A5E">
            <w:pPr>
              <w:pStyle w:val="TAC"/>
              <w:spacing w:line="254" w:lineRule="auto"/>
              <w:rPr>
                <w:ins w:id="613" w:author="Ada Wang" w:date="2024-04-07T12:20:00Z"/>
              </w:rPr>
            </w:pPr>
            <w:ins w:id="614" w:author="Ada Wang" w:date="2024-04-07T12:20:00Z">
              <w:r>
                <w:t>Config 1</w:t>
              </w:r>
            </w:ins>
          </w:p>
        </w:tc>
        <w:tc>
          <w:tcPr>
            <w:tcW w:w="1205" w:type="dxa"/>
            <w:tcBorders>
              <w:top w:val="single" w:sz="4" w:space="0" w:color="auto"/>
              <w:left w:val="single" w:sz="4" w:space="0" w:color="auto"/>
              <w:bottom w:val="single" w:sz="4" w:space="0" w:color="auto"/>
              <w:right w:val="single" w:sz="4" w:space="0" w:color="auto"/>
            </w:tcBorders>
            <w:hideMark/>
          </w:tcPr>
          <w:p w14:paraId="4DE13604" w14:textId="77777777" w:rsidR="00462A5E" w:rsidRDefault="00462A5E">
            <w:pPr>
              <w:pStyle w:val="TAC"/>
              <w:spacing w:line="254" w:lineRule="auto"/>
              <w:rPr>
                <w:ins w:id="615" w:author="Ada Wang" w:date="2024-04-07T12:20:00Z"/>
              </w:rPr>
            </w:pPr>
            <w:ins w:id="616" w:author="Ada Wang" w:date="2024-04-07T12:20:00Z">
              <w:r>
                <w:t>-90.7</w:t>
              </w:r>
            </w:ins>
          </w:p>
        </w:tc>
        <w:tc>
          <w:tcPr>
            <w:tcW w:w="1205" w:type="dxa"/>
            <w:tcBorders>
              <w:top w:val="single" w:sz="4" w:space="0" w:color="auto"/>
              <w:left w:val="single" w:sz="4" w:space="0" w:color="auto"/>
              <w:bottom w:val="single" w:sz="4" w:space="0" w:color="auto"/>
              <w:right w:val="single" w:sz="4" w:space="0" w:color="auto"/>
            </w:tcBorders>
            <w:hideMark/>
          </w:tcPr>
          <w:p w14:paraId="53E20813" w14:textId="77777777" w:rsidR="00462A5E" w:rsidRDefault="00462A5E">
            <w:pPr>
              <w:pStyle w:val="TAC"/>
              <w:spacing w:line="254" w:lineRule="auto"/>
              <w:rPr>
                <w:ins w:id="617" w:author="Ada Wang" w:date="2024-04-07T12:20:00Z"/>
              </w:rPr>
            </w:pPr>
            <w:ins w:id="618" w:author="Ada Wang" w:date="2024-04-07T12:20:00Z">
              <w:r>
                <w:t>-90.7</w:t>
              </w:r>
            </w:ins>
          </w:p>
        </w:tc>
        <w:tc>
          <w:tcPr>
            <w:tcW w:w="1205" w:type="dxa"/>
            <w:tcBorders>
              <w:top w:val="single" w:sz="4" w:space="0" w:color="auto"/>
              <w:left w:val="single" w:sz="4" w:space="0" w:color="auto"/>
              <w:bottom w:val="single" w:sz="4" w:space="0" w:color="auto"/>
              <w:right w:val="single" w:sz="4" w:space="0" w:color="auto"/>
            </w:tcBorders>
            <w:hideMark/>
          </w:tcPr>
          <w:p w14:paraId="215CABD4" w14:textId="77777777" w:rsidR="00462A5E" w:rsidRDefault="00462A5E">
            <w:pPr>
              <w:pStyle w:val="TAC"/>
              <w:spacing w:line="254" w:lineRule="auto"/>
              <w:rPr>
                <w:ins w:id="619" w:author="Ada Wang" w:date="2024-04-07T12:20:00Z"/>
              </w:rPr>
            </w:pPr>
            <w:ins w:id="620" w:author="Ada Wang" w:date="2024-04-07T12:20:00Z">
              <w:r>
                <w:t>-90.7</w:t>
              </w:r>
            </w:ins>
          </w:p>
        </w:tc>
        <w:tc>
          <w:tcPr>
            <w:tcW w:w="1205" w:type="dxa"/>
            <w:tcBorders>
              <w:top w:val="single" w:sz="4" w:space="0" w:color="auto"/>
              <w:left w:val="single" w:sz="4" w:space="0" w:color="auto"/>
              <w:bottom w:val="single" w:sz="4" w:space="0" w:color="auto"/>
              <w:right w:val="single" w:sz="4" w:space="0" w:color="auto"/>
            </w:tcBorders>
            <w:hideMark/>
          </w:tcPr>
          <w:p w14:paraId="7B389F35" w14:textId="77777777" w:rsidR="00462A5E" w:rsidRDefault="00462A5E">
            <w:pPr>
              <w:pStyle w:val="TAC"/>
              <w:spacing w:line="254" w:lineRule="auto"/>
              <w:rPr>
                <w:ins w:id="621" w:author="Ada Wang" w:date="2024-04-07T12:20:00Z"/>
              </w:rPr>
            </w:pPr>
            <w:ins w:id="622" w:author="Ada Wang" w:date="2024-04-07T12:20:00Z">
              <w:r>
                <w:t>-90.7</w:t>
              </w:r>
            </w:ins>
          </w:p>
        </w:tc>
      </w:tr>
      <w:tr w:rsidR="00462A5E" w14:paraId="5A1C0F17" w14:textId="77777777" w:rsidTr="00462A5E">
        <w:trPr>
          <w:cantSplit/>
          <w:trHeight w:val="94"/>
          <w:ins w:id="623" w:author="Ada Wang" w:date="2024-04-07T12:20:00Z"/>
        </w:trPr>
        <w:tc>
          <w:tcPr>
            <w:tcW w:w="2605" w:type="dxa"/>
            <w:gridSpan w:val="2"/>
            <w:tcBorders>
              <w:top w:val="single" w:sz="4" w:space="0" w:color="auto"/>
              <w:left w:val="single" w:sz="4" w:space="0" w:color="auto"/>
              <w:bottom w:val="single" w:sz="4" w:space="0" w:color="auto"/>
              <w:right w:val="single" w:sz="4" w:space="0" w:color="auto"/>
            </w:tcBorders>
            <w:hideMark/>
          </w:tcPr>
          <w:p w14:paraId="38721F9E" w14:textId="77777777" w:rsidR="00462A5E" w:rsidRDefault="00462A5E">
            <w:pPr>
              <w:pStyle w:val="TAL"/>
              <w:spacing w:line="254" w:lineRule="auto"/>
              <w:rPr>
                <w:ins w:id="624" w:author="Ada Wang" w:date="2024-04-07T12:20:00Z"/>
              </w:rPr>
            </w:pPr>
            <w:ins w:id="625" w:author="Ada Wang" w:date="2024-04-07T12:20:00Z">
              <w:r>
                <w:t>Io</w:t>
              </w:r>
              <w:r>
                <w:rPr>
                  <w:vertAlign w:val="superscript"/>
                </w:rPr>
                <w:t>Note3</w:t>
              </w:r>
            </w:ins>
          </w:p>
        </w:tc>
        <w:tc>
          <w:tcPr>
            <w:tcW w:w="870" w:type="dxa"/>
            <w:tcBorders>
              <w:top w:val="single" w:sz="4" w:space="0" w:color="auto"/>
              <w:left w:val="single" w:sz="4" w:space="0" w:color="auto"/>
              <w:bottom w:val="single" w:sz="4" w:space="0" w:color="auto"/>
              <w:right w:val="single" w:sz="4" w:space="0" w:color="auto"/>
            </w:tcBorders>
            <w:hideMark/>
          </w:tcPr>
          <w:p w14:paraId="0D33C5D2" w14:textId="77777777" w:rsidR="00462A5E" w:rsidRDefault="00462A5E">
            <w:pPr>
              <w:pStyle w:val="TAC"/>
              <w:spacing w:line="254" w:lineRule="auto"/>
              <w:rPr>
                <w:ins w:id="626" w:author="Ada Wang" w:date="2024-04-07T12:20:00Z"/>
              </w:rPr>
            </w:pPr>
            <w:ins w:id="627" w:author="Ada Wang" w:date="2024-04-07T12:20:00Z">
              <w:r>
                <w:t>dBm/95.04 MHz</w:t>
              </w:r>
              <w:r>
                <w:rPr>
                  <w:vertAlign w:val="superscript"/>
                </w:rPr>
                <w:t xml:space="preserve"> Note5</w:t>
              </w:r>
            </w:ins>
          </w:p>
        </w:tc>
        <w:tc>
          <w:tcPr>
            <w:tcW w:w="1198" w:type="dxa"/>
            <w:tcBorders>
              <w:top w:val="single" w:sz="4" w:space="0" w:color="auto"/>
              <w:left w:val="single" w:sz="4" w:space="0" w:color="auto"/>
              <w:bottom w:val="single" w:sz="4" w:space="0" w:color="auto"/>
              <w:right w:val="single" w:sz="4" w:space="0" w:color="auto"/>
            </w:tcBorders>
            <w:hideMark/>
          </w:tcPr>
          <w:p w14:paraId="1638BF77" w14:textId="77777777" w:rsidR="00462A5E" w:rsidRDefault="00462A5E">
            <w:pPr>
              <w:pStyle w:val="TAC"/>
              <w:spacing w:line="254" w:lineRule="auto"/>
              <w:rPr>
                <w:ins w:id="628" w:author="Ada Wang" w:date="2024-04-07T12:20:00Z"/>
              </w:rPr>
            </w:pPr>
            <w:ins w:id="629" w:author="Ada Wang" w:date="2024-04-07T12:20:00Z">
              <w:r>
                <w:t>Config 1</w:t>
              </w:r>
            </w:ins>
          </w:p>
        </w:tc>
        <w:tc>
          <w:tcPr>
            <w:tcW w:w="1205" w:type="dxa"/>
            <w:tcBorders>
              <w:top w:val="single" w:sz="4" w:space="0" w:color="auto"/>
              <w:left w:val="single" w:sz="4" w:space="0" w:color="auto"/>
              <w:bottom w:val="single" w:sz="4" w:space="0" w:color="auto"/>
              <w:right w:val="single" w:sz="4" w:space="0" w:color="auto"/>
            </w:tcBorders>
            <w:hideMark/>
          </w:tcPr>
          <w:p w14:paraId="1A15F839" w14:textId="77777777" w:rsidR="00462A5E" w:rsidRDefault="00462A5E">
            <w:pPr>
              <w:pStyle w:val="TAC"/>
              <w:spacing w:line="254" w:lineRule="auto"/>
              <w:rPr>
                <w:ins w:id="630" w:author="Ada Wang" w:date="2024-04-07T12:20:00Z"/>
              </w:rPr>
            </w:pPr>
            <w:ins w:id="631" w:author="Ada Wang" w:date="2024-04-07T12:20:00Z">
              <w:r>
                <w:rPr>
                  <w:rFonts w:cs="Arial"/>
                </w:rPr>
                <w:t>-60.5</w:t>
              </w:r>
            </w:ins>
          </w:p>
        </w:tc>
        <w:tc>
          <w:tcPr>
            <w:tcW w:w="1205" w:type="dxa"/>
            <w:tcBorders>
              <w:top w:val="single" w:sz="4" w:space="0" w:color="auto"/>
              <w:left w:val="single" w:sz="4" w:space="0" w:color="auto"/>
              <w:bottom w:val="single" w:sz="4" w:space="0" w:color="auto"/>
              <w:right w:val="single" w:sz="4" w:space="0" w:color="auto"/>
            </w:tcBorders>
            <w:hideMark/>
          </w:tcPr>
          <w:p w14:paraId="57E05AD4" w14:textId="77777777" w:rsidR="00462A5E" w:rsidRDefault="00462A5E">
            <w:pPr>
              <w:pStyle w:val="TAC"/>
              <w:spacing w:line="254" w:lineRule="auto"/>
              <w:rPr>
                <w:ins w:id="632" w:author="Ada Wang" w:date="2024-04-07T12:20:00Z"/>
              </w:rPr>
            </w:pPr>
            <w:ins w:id="633" w:author="Ada Wang" w:date="2024-04-07T12:20:00Z">
              <w:r>
                <w:rPr>
                  <w:rFonts w:cs="Arial"/>
                </w:rPr>
                <w:t>-60.5</w:t>
              </w:r>
            </w:ins>
          </w:p>
        </w:tc>
        <w:tc>
          <w:tcPr>
            <w:tcW w:w="1205" w:type="dxa"/>
            <w:tcBorders>
              <w:top w:val="single" w:sz="4" w:space="0" w:color="auto"/>
              <w:left w:val="single" w:sz="4" w:space="0" w:color="auto"/>
              <w:bottom w:val="single" w:sz="4" w:space="0" w:color="auto"/>
              <w:right w:val="single" w:sz="4" w:space="0" w:color="auto"/>
            </w:tcBorders>
            <w:hideMark/>
          </w:tcPr>
          <w:p w14:paraId="550952BA" w14:textId="77777777" w:rsidR="00462A5E" w:rsidRDefault="00462A5E">
            <w:pPr>
              <w:pStyle w:val="TAC"/>
              <w:spacing w:line="254" w:lineRule="auto"/>
              <w:rPr>
                <w:ins w:id="634" w:author="Ada Wang" w:date="2024-04-07T12:20:00Z"/>
              </w:rPr>
            </w:pPr>
            <w:ins w:id="635" w:author="Ada Wang" w:date="2024-04-07T12:20:00Z">
              <w:r>
                <w:rPr>
                  <w:rFonts w:cs="Arial"/>
                </w:rPr>
                <w:t>-60.5</w:t>
              </w:r>
            </w:ins>
          </w:p>
        </w:tc>
        <w:tc>
          <w:tcPr>
            <w:tcW w:w="1205" w:type="dxa"/>
            <w:tcBorders>
              <w:top w:val="single" w:sz="4" w:space="0" w:color="auto"/>
              <w:left w:val="single" w:sz="4" w:space="0" w:color="auto"/>
              <w:bottom w:val="single" w:sz="4" w:space="0" w:color="auto"/>
              <w:right w:val="single" w:sz="4" w:space="0" w:color="auto"/>
            </w:tcBorders>
            <w:hideMark/>
          </w:tcPr>
          <w:p w14:paraId="61B78FFF" w14:textId="77777777" w:rsidR="00462A5E" w:rsidRDefault="00462A5E">
            <w:pPr>
              <w:pStyle w:val="TAC"/>
              <w:spacing w:line="254" w:lineRule="auto"/>
              <w:rPr>
                <w:ins w:id="636" w:author="Ada Wang" w:date="2024-04-07T12:20:00Z"/>
              </w:rPr>
            </w:pPr>
            <w:ins w:id="637" w:author="Ada Wang" w:date="2024-04-07T12:20:00Z">
              <w:r>
                <w:rPr>
                  <w:rFonts w:cs="Arial"/>
                </w:rPr>
                <w:t>-60.5</w:t>
              </w:r>
            </w:ins>
          </w:p>
        </w:tc>
      </w:tr>
      <w:tr w:rsidR="00462A5E" w14:paraId="631ADD05" w14:textId="77777777" w:rsidTr="00462A5E">
        <w:trPr>
          <w:cantSplit/>
          <w:trHeight w:val="150"/>
          <w:ins w:id="638" w:author="Ada Wang" w:date="2024-04-07T12:20:00Z"/>
        </w:trPr>
        <w:tc>
          <w:tcPr>
            <w:tcW w:w="2605" w:type="dxa"/>
            <w:gridSpan w:val="2"/>
            <w:tcBorders>
              <w:top w:val="single" w:sz="4" w:space="0" w:color="auto"/>
              <w:left w:val="single" w:sz="4" w:space="0" w:color="auto"/>
              <w:bottom w:val="single" w:sz="4" w:space="0" w:color="auto"/>
              <w:right w:val="single" w:sz="4" w:space="0" w:color="auto"/>
            </w:tcBorders>
            <w:hideMark/>
          </w:tcPr>
          <w:p w14:paraId="017BBCF3" w14:textId="77777777" w:rsidR="00462A5E" w:rsidRDefault="00462A5E">
            <w:pPr>
              <w:pStyle w:val="TAL"/>
              <w:spacing w:line="254" w:lineRule="auto"/>
              <w:rPr>
                <w:ins w:id="639" w:author="Ada Wang" w:date="2024-04-07T12:20:00Z"/>
              </w:rPr>
            </w:pPr>
            <w:ins w:id="640" w:author="Ada Wang" w:date="2024-04-07T12:20:00Z">
              <w:r>
                <w:t xml:space="preserve">Propagation Condition </w:t>
              </w:r>
            </w:ins>
          </w:p>
        </w:tc>
        <w:tc>
          <w:tcPr>
            <w:tcW w:w="870" w:type="dxa"/>
            <w:tcBorders>
              <w:top w:val="single" w:sz="4" w:space="0" w:color="auto"/>
              <w:left w:val="single" w:sz="4" w:space="0" w:color="auto"/>
              <w:bottom w:val="single" w:sz="4" w:space="0" w:color="auto"/>
              <w:right w:val="single" w:sz="4" w:space="0" w:color="auto"/>
            </w:tcBorders>
          </w:tcPr>
          <w:p w14:paraId="030C76B8" w14:textId="77777777" w:rsidR="00462A5E" w:rsidRDefault="00462A5E">
            <w:pPr>
              <w:pStyle w:val="TAC"/>
              <w:spacing w:line="254" w:lineRule="auto"/>
              <w:rPr>
                <w:ins w:id="641" w:author="Ada Wang" w:date="2024-04-07T12:20:00Z"/>
              </w:rPr>
            </w:pPr>
          </w:p>
        </w:tc>
        <w:tc>
          <w:tcPr>
            <w:tcW w:w="1198" w:type="dxa"/>
            <w:tcBorders>
              <w:top w:val="single" w:sz="4" w:space="0" w:color="auto"/>
              <w:left w:val="single" w:sz="4" w:space="0" w:color="auto"/>
              <w:bottom w:val="single" w:sz="4" w:space="0" w:color="auto"/>
              <w:right w:val="single" w:sz="4" w:space="0" w:color="auto"/>
            </w:tcBorders>
            <w:hideMark/>
          </w:tcPr>
          <w:p w14:paraId="10332C6B" w14:textId="77777777" w:rsidR="00462A5E" w:rsidRDefault="00462A5E">
            <w:pPr>
              <w:pStyle w:val="TAC"/>
              <w:spacing w:line="254" w:lineRule="auto"/>
              <w:rPr>
                <w:ins w:id="642" w:author="Ada Wang" w:date="2024-04-07T12:20:00Z"/>
                <w:rFonts w:cs="v4.2.0"/>
              </w:rPr>
            </w:pPr>
            <w:ins w:id="643" w:author="Ada Wang" w:date="2024-04-07T12:20:00Z">
              <w:r>
                <w:t>Config 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163BACFF" w14:textId="77777777" w:rsidR="00462A5E" w:rsidRDefault="00462A5E">
            <w:pPr>
              <w:pStyle w:val="TAC"/>
              <w:spacing w:line="254" w:lineRule="auto"/>
              <w:rPr>
                <w:ins w:id="644" w:author="Ada Wang" w:date="2024-04-07T12:20:00Z"/>
              </w:rPr>
            </w:pPr>
            <w:ins w:id="645" w:author="Ada Wang" w:date="2024-04-07T12:20:00Z">
              <w:r>
                <w:rPr>
                  <w:rFonts w:cs="v4.2.0"/>
                </w:rPr>
                <w:t>AWGN</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0A686C99" w14:textId="77777777" w:rsidR="00462A5E" w:rsidRDefault="00462A5E">
            <w:pPr>
              <w:pStyle w:val="TAC"/>
              <w:spacing w:line="254" w:lineRule="auto"/>
              <w:rPr>
                <w:ins w:id="646" w:author="Ada Wang" w:date="2024-04-07T12:20:00Z"/>
              </w:rPr>
            </w:pPr>
            <w:ins w:id="647" w:author="Ada Wang" w:date="2024-04-07T12:20:00Z">
              <w:r>
                <w:t>AWGN</w:t>
              </w:r>
            </w:ins>
          </w:p>
        </w:tc>
      </w:tr>
      <w:tr w:rsidR="00462A5E" w14:paraId="2D6D48ED" w14:textId="77777777" w:rsidTr="00462A5E">
        <w:trPr>
          <w:cantSplit/>
          <w:trHeight w:val="1023"/>
          <w:ins w:id="648" w:author="Ada Wang" w:date="2024-04-07T12:20:00Z"/>
        </w:trPr>
        <w:tc>
          <w:tcPr>
            <w:tcW w:w="9493" w:type="dxa"/>
            <w:gridSpan w:val="8"/>
            <w:tcBorders>
              <w:top w:val="single" w:sz="4" w:space="0" w:color="auto"/>
              <w:left w:val="single" w:sz="4" w:space="0" w:color="auto"/>
              <w:bottom w:val="single" w:sz="4" w:space="0" w:color="auto"/>
              <w:right w:val="single" w:sz="4" w:space="0" w:color="auto"/>
            </w:tcBorders>
            <w:hideMark/>
          </w:tcPr>
          <w:p w14:paraId="189DEA30" w14:textId="77777777" w:rsidR="00462A5E" w:rsidRDefault="00462A5E">
            <w:pPr>
              <w:pStyle w:val="TAN"/>
              <w:rPr>
                <w:ins w:id="649" w:author="Ada Wang" w:date="2024-04-07T12:20:00Z"/>
                <w:lang w:eastAsia="en-GB"/>
              </w:rPr>
            </w:pPr>
            <w:ins w:id="650" w:author="Ada Wang" w:date="2024-04-07T12:20:00Z">
              <w:r>
                <w:lastRenderedPageBreak/>
                <w:t>Note 1:</w:t>
              </w:r>
              <w:r>
                <w:tab/>
                <w:t>OCNG shall be used such that both cells are fully allocated and a constant total transmitted power spectral density is achieved for all OFDM symbols.</w:t>
              </w:r>
            </w:ins>
          </w:p>
          <w:p w14:paraId="7D2DFBAA" w14:textId="77777777" w:rsidR="00462A5E" w:rsidRDefault="00462A5E">
            <w:pPr>
              <w:pStyle w:val="TAN"/>
              <w:rPr>
                <w:ins w:id="651" w:author="Ada Wang" w:date="2024-04-07T12:20:00Z"/>
              </w:rPr>
            </w:pPr>
            <w:ins w:id="652" w:author="Ada Wang" w:date="2024-04-07T12:20:00Z">
              <w:r>
                <w:t>Note 2:</w:t>
              </w:r>
              <w:r>
                <w:tab/>
                <w:t xml:space="preserve">Interference from other cells and noise sources not specified in the test is assumed to be constant over subcarriers and time and shall be modelled as AWGN of appropriate power for </w:t>
              </w:r>
            </w:ins>
            <w:ins w:id="653" w:author="Ada Wang" w:date="2024-04-07T12:20:00Z">
              <w:r>
                <w:rPr>
                  <w:rFonts w:eastAsia="Calibri" w:cs="v4.2.0"/>
                  <w:position w:val="-12"/>
                  <w:szCs w:val="22"/>
                  <w:lang w:eastAsia="en-GB"/>
                </w:rPr>
                <w:object w:dxaOrig="310" w:dyaOrig="310" w14:anchorId="22253DFB">
                  <v:shape id="_x0000_i1028" type="#_x0000_t75" style="width:15.6pt;height:15.6pt" o:ole="" fillcolor="window">
                    <v:imagedata r:id="rId24" o:title=""/>
                  </v:shape>
                  <o:OLEObject Type="Embed" ProgID="Equation.3" ShapeID="_x0000_i1028" DrawAspect="Content" ObjectID="_1774106016" r:id="rId27"/>
                </w:object>
              </w:r>
            </w:ins>
            <w:ins w:id="654" w:author="Ada Wang" w:date="2024-04-07T12:20:00Z">
              <w:r>
                <w:t xml:space="preserve"> to be fulfilled.</w:t>
              </w:r>
            </w:ins>
          </w:p>
          <w:p w14:paraId="681CACDB" w14:textId="77777777" w:rsidR="00462A5E" w:rsidRDefault="00462A5E">
            <w:pPr>
              <w:pStyle w:val="TAN"/>
              <w:spacing w:line="252" w:lineRule="auto"/>
              <w:rPr>
                <w:ins w:id="655" w:author="Ada Wang" w:date="2024-04-07T12:20:00Z"/>
              </w:rPr>
            </w:pPr>
            <w:ins w:id="656" w:author="Ada Wang" w:date="2024-04-07T12:20:00Z">
              <w:r>
                <w:t>Note 3:</w:t>
              </w:r>
              <w:r>
                <w:tab/>
                <w:t>SS</w:t>
              </w:r>
              <w:r>
                <w:rPr>
                  <w:lang w:val="en-US"/>
                </w:rPr>
                <w:t>B_</w:t>
              </w:r>
              <w:r>
                <w:t>RP</w:t>
              </w:r>
              <w:r>
                <w:rPr>
                  <w:lang w:val="en-US"/>
                </w:rPr>
                <w:t>, Es/Iot</w:t>
              </w:r>
              <w:r>
                <w:t xml:space="preserve"> and Io levels have been derived from other parameters for information purposes. They are not settable parameters themselves.</w:t>
              </w:r>
            </w:ins>
          </w:p>
          <w:p w14:paraId="2F203064" w14:textId="77777777" w:rsidR="00462A5E" w:rsidRDefault="00462A5E">
            <w:pPr>
              <w:pStyle w:val="TAN"/>
              <w:rPr>
                <w:ins w:id="657" w:author="Ada Wang" w:date="2024-04-07T12:20:00Z"/>
              </w:rPr>
            </w:pPr>
            <w:ins w:id="658" w:author="Ada Wang" w:date="2024-04-07T12:20:00Z">
              <w:r>
                <w:t>Note 4:</w:t>
              </w:r>
              <w:r>
                <w:tab/>
                <w:t>Equivalent power received by an antenna with 0 dBi gain at the centre of the quiet zone</w:t>
              </w:r>
            </w:ins>
          </w:p>
          <w:p w14:paraId="00ED3636" w14:textId="77777777" w:rsidR="00462A5E" w:rsidRDefault="00462A5E">
            <w:pPr>
              <w:pStyle w:val="TAN"/>
              <w:rPr>
                <w:ins w:id="659" w:author="Ada Wang" w:date="2024-04-07T12:20:00Z"/>
              </w:rPr>
            </w:pPr>
            <w:ins w:id="660" w:author="Ada Wang" w:date="2024-04-07T12:20:00Z">
              <w:r>
                <w:t>Note 5:</w:t>
              </w:r>
              <w:r>
                <w:tab/>
                <w:t>As observed with 0 dBi gain antenna at the centre of the quiet zone</w:t>
              </w:r>
            </w:ins>
          </w:p>
          <w:p w14:paraId="27456CD7" w14:textId="77777777" w:rsidR="00462A5E" w:rsidRDefault="00462A5E">
            <w:pPr>
              <w:pStyle w:val="TAN"/>
              <w:spacing w:line="254" w:lineRule="auto"/>
              <w:rPr>
                <w:ins w:id="661" w:author="Ada Wang" w:date="2024-04-07T12:20:00Z"/>
                <w:sz w:val="14"/>
              </w:rPr>
            </w:pPr>
            <w:ins w:id="662" w:author="Ada Wang" w:date="2024-04-07T12:20:00Z">
              <w:r>
                <w:t>Note 6:</w:t>
              </w:r>
              <w:r>
                <w:tab/>
                <w:t>Information about types of UE beam is given in B.2.1.3, and does not limit UE implementation or test system implementation</w:t>
              </w:r>
            </w:ins>
          </w:p>
        </w:tc>
      </w:tr>
    </w:tbl>
    <w:p w14:paraId="549382C0" w14:textId="77777777" w:rsidR="00462A5E" w:rsidRDefault="00462A5E" w:rsidP="00462A5E">
      <w:pPr>
        <w:rPr>
          <w:ins w:id="663" w:author="Ada Wang" w:date="2024-04-07T12:20:00Z"/>
        </w:rPr>
      </w:pPr>
    </w:p>
    <w:p w14:paraId="3A0BEF5B" w14:textId="77777777" w:rsidR="00462A5E" w:rsidRDefault="00462A5E" w:rsidP="00462A5E">
      <w:pPr>
        <w:pStyle w:val="5"/>
        <w:rPr>
          <w:ins w:id="664" w:author="Ada Wang" w:date="2024-04-07T12:20:00Z"/>
          <w:snapToGrid w:val="0"/>
        </w:rPr>
      </w:pPr>
      <w:bookmarkStart w:id="665" w:name="_Toc383691088"/>
      <w:ins w:id="666" w:author="Ada Wang" w:date="2024-04-07T12:20:00Z">
        <w:r>
          <w:rPr>
            <w:snapToGrid w:val="0"/>
          </w:rPr>
          <w:t>A.7.3.2.2.y.3 Test Requirements</w:t>
        </w:r>
      </w:ins>
    </w:p>
    <w:bookmarkEnd w:id="665"/>
    <w:p w14:paraId="76EA51EB" w14:textId="77777777" w:rsidR="00462A5E" w:rsidRDefault="00462A5E" w:rsidP="00462A5E">
      <w:pPr>
        <w:spacing w:before="120" w:after="0"/>
        <w:rPr>
          <w:ins w:id="667" w:author="Ada Wang" w:date="2024-04-07T12:20:00Z"/>
        </w:rPr>
      </w:pPr>
      <w:ins w:id="668" w:author="Ada Wang" w:date="2024-04-07T12:20:00Z">
        <w:r>
          <w:rPr>
            <w:rFonts w:eastAsia="MS Mincho" w:cs="v4.2.0"/>
          </w:rPr>
          <w:t xml:space="preserve">The UE shall transmit the PRACH to Cell 2 in the duration  </w:t>
        </w:r>
      </w:ins>
      <m:oMath>
        <m:sSub>
          <m:sSubPr>
            <m:ctrlPr>
              <w:ins w:id="669" w:author="Ada Wang" w:date="2024-04-07T12:20:00Z">
                <w:rPr>
                  <w:rFonts w:ascii="Cambria Math" w:hAnsi="Cambria Math"/>
                  <w:i/>
                  <w:sz w:val="24"/>
                  <w:szCs w:val="24"/>
                </w:rPr>
              </w:ins>
            </m:ctrlPr>
          </m:sSubPr>
          <m:e>
            <m:r>
              <w:ins w:id="670" w:author="Ada Wang" w:date="2024-04-07T12:20:00Z">
                <w:rPr>
                  <w:rFonts w:ascii="Cambria Math" w:hAnsi="Cambria Math"/>
                </w:rPr>
                <m:t>N</m:t>
              </w:ins>
            </m:r>
          </m:e>
          <m:sub>
            <m:r>
              <w:ins w:id="671" w:author="Ada Wang" w:date="2024-04-07T12:20:00Z">
                <w:rPr>
                  <w:rFonts w:ascii="Cambria Math" w:hAnsi="Cambria Math"/>
                </w:rPr>
                <m:t>T,2</m:t>
              </w:ins>
            </m:r>
          </m:sub>
        </m:sSub>
        <m:r>
          <w:ins w:id="672" w:author="Ada Wang" w:date="2024-04-07T12:20:00Z">
            <w:rPr>
              <w:rFonts w:ascii="Cambria Math" w:hAnsi="Cambria Math"/>
            </w:rPr>
            <m:t xml:space="preserve"> </m:t>
          </w:ins>
        </m:r>
      </m:oMath>
      <w:ins w:id="673" w:author="Ada Wang" w:date="2024-04-07T12:20:00Z">
        <w:r>
          <w:rPr>
            <w:rFonts w:eastAsiaTheme="minorEastAsia" w:cs="v4.2.0"/>
            <w:lang w:eastAsia="zh-CN"/>
          </w:rPr>
          <w:t xml:space="preserve">+ 0.5ms + </w:t>
        </w:r>
      </w:ins>
      <m:oMath>
        <m:sSub>
          <m:sSubPr>
            <m:ctrlPr>
              <w:ins w:id="674" w:author="Ada Wang" w:date="2024-04-07T12:20:00Z">
                <w:rPr>
                  <w:rFonts w:ascii="Cambria Math" w:hAnsi="Cambria Math" w:cs="宋体"/>
                  <w:i/>
                  <w:sz w:val="24"/>
                  <w:szCs w:val="24"/>
                </w:rPr>
              </w:ins>
            </m:ctrlPr>
          </m:sSubPr>
          <m:e>
            <m:r>
              <w:ins w:id="675" w:author="Ada Wang" w:date="2024-04-07T12:20:00Z">
                <w:rPr>
                  <w:rFonts w:ascii="Cambria Math" w:hAnsi="Cambria Math"/>
                </w:rPr>
                <m:t>T</m:t>
              </w:ins>
            </m:r>
          </m:e>
          <m:sub>
            <m:r>
              <w:ins w:id="676" w:author="Ada Wang" w:date="2024-04-07T12:20:00Z">
                <m:rPr>
                  <m:sty m:val="p"/>
                </m:rPr>
                <w:rPr>
                  <w:rFonts w:ascii="Cambria Math" w:hAnsi="Cambria Math"/>
                </w:rPr>
                <m:t>SSB</m:t>
              </w:ins>
            </m:r>
          </m:sub>
        </m:sSub>
      </m:oMath>
      <w:ins w:id="677" w:author="Ada Wang" w:date="2024-04-07T12:20:00Z">
        <w:r>
          <w:rPr>
            <w:rFonts w:eastAsiaTheme="minorEastAsia" w:cs="v4.2.0"/>
            <w:sz w:val="24"/>
            <w:szCs w:val="24"/>
            <w:lang w:eastAsia="zh-CN"/>
          </w:rPr>
          <w:t xml:space="preserve"> + </w:t>
        </w:r>
      </w:ins>
      <m:oMath>
        <m:sSub>
          <m:sSubPr>
            <m:ctrlPr>
              <w:ins w:id="678" w:author="Ada Wang" w:date="2024-04-07T12:20:00Z">
                <w:rPr>
                  <w:rFonts w:ascii="Cambria Math" w:hAnsi="Cambria Math" w:cs="宋体"/>
                  <w:i/>
                  <w:sz w:val="24"/>
                  <w:szCs w:val="24"/>
                </w:rPr>
              </w:ins>
            </m:ctrlPr>
          </m:sSubPr>
          <m:e>
            <m:r>
              <w:ins w:id="679" w:author="Ada Wang" w:date="2024-04-07T12:20:00Z">
                <w:rPr>
                  <w:rFonts w:ascii="Cambria Math" w:hAnsi="Cambria Math"/>
                </w:rPr>
                <m:t>∆</m:t>
              </w:ins>
            </m:r>
          </m:e>
          <m:sub>
            <m:r>
              <w:ins w:id="680" w:author="Ada Wang" w:date="2024-04-07T12:20:00Z">
                <m:rPr>
                  <m:sty m:val="p"/>
                </m:rPr>
                <w:rPr>
                  <w:rFonts w:ascii="Cambria Math" w:hAnsi="Cambria Math"/>
                </w:rPr>
                <m:t>RF/BB preparation</m:t>
              </w:ins>
            </m:r>
          </m:sub>
        </m:sSub>
      </m:oMath>
      <w:ins w:id="681" w:author="Ada Wang" w:date="2024-04-07T12:20:00Z">
        <w:r>
          <w:rPr>
            <w:rFonts w:cs="v4.2.0"/>
            <w:sz w:val="24"/>
            <w:szCs w:val="24"/>
            <w:lang w:eastAsia="zh-CN"/>
          </w:rPr>
          <w:t xml:space="preserve"> </w:t>
        </w:r>
        <w:r>
          <w:rPr>
            <w:rFonts w:eastAsia="MS Mincho" w:cs="v4.2.0"/>
          </w:rPr>
          <w:t>to</w:t>
        </w:r>
        <w:r>
          <w:rPr>
            <w:rFonts w:eastAsiaTheme="minorEastAsia" w:cs="v4.2.0"/>
            <w:sz w:val="24"/>
            <w:szCs w:val="24"/>
            <w:lang w:eastAsia="zh-CN"/>
          </w:rPr>
          <w:t xml:space="preserve"> </w:t>
        </w:r>
      </w:ins>
      <m:oMath>
        <m:sSub>
          <m:sSubPr>
            <m:ctrlPr>
              <w:ins w:id="682" w:author="Ada Wang" w:date="2024-04-07T12:20:00Z">
                <w:rPr>
                  <w:rFonts w:ascii="Cambria Math" w:hAnsi="Cambria Math"/>
                  <w:i/>
                  <w:sz w:val="24"/>
                  <w:szCs w:val="24"/>
                </w:rPr>
              </w:ins>
            </m:ctrlPr>
          </m:sSubPr>
          <m:e>
            <m:r>
              <w:ins w:id="683" w:author="Ada Wang" w:date="2024-04-07T12:20:00Z">
                <w:rPr>
                  <w:rFonts w:ascii="Cambria Math" w:hAnsi="Cambria Math"/>
                </w:rPr>
                <m:t>N</m:t>
              </w:ins>
            </m:r>
          </m:e>
          <m:sub>
            <m:r>
              <w:ins w:id="684" w:author="Ada Wang" w:date="2024-04-07T12:20:00Z">
                <w:rPr>
                  <w:rFonts w:ascii="Cambria Math" w:hAnsi="Cambria Math"/>
                </w:rPr>
                <m:t>T,2</m:t>
              </w:ins>
            </m:r>
          </m:sub>
        </m:sSub>
        <m:r>
          <w:ins w:id="685" w:author="Ada Wang" w:date="2024-04-07T12:20:00Z">
            <w:rPr>
              <w:rFonts w:ascii="Cambria Math" w:hAnsi="Cambria Math"/>
            </w:rPr>
            <m:t xml:space="preserve"> </m:t>
          </w:ins>
        </m:r>
      </m:oMath>
      <w:ins w:id="686" w:author="Ada Wang" w:date="2024-04-07T12:20:00Z">
        <w:r>
          <w:rPr>
            <w:rFonts w:eastAsiaTheme="minorEastAsia" w:cs="v4.2.0"/>
            <w:lang w:eastAsia="zh-CN"/>
          </w:rPr>
          <w:t xml:space="preserve">+ 0.5ms + </w:t>
        </w:r>
      </w:ins>
      <m:oMath>
        <m:sSub>
          <m:sSubPr>
            <m:ctrlPr>
              <w:ins w:id="687" w:author="Ada Wang" w:date="2024-04-07T12:20:00Z">
                <w:rPr>
                  <w:rFonts w:ascii="Cambria Math" w:hAnsi="Cambria Math" w:cs="宋体"/>
                  <w:i/>
                  <w:sz w:val="24"/>
                  <w:szCs w:val="24"/>
                </w:rPr>
              </w:ins>
            </m:ctrlPr>
          </m:sSubPr>
          <m:e>
            <m:r>
              <w:ins w:id="688" w:author="Ada Wang" w:date="2024-04-07T12:20:00Z">
                <w:rPr>
                  <w:rFonts w:ascii="Cambria Math" w:hAnsi="Cambria Math"/>
                </w:rPr>
                <m:t>T</m:t>
              </w:ins>
            </m:r>
          </m:e>
          <m:sub>
            <m:r>
              <w:ins w:id="689" w:author="Ada Wang" w:date="2024-04-07T12:20:00Z">
                <m:rPr>
                  <m:sty m:val="p"/>
                </m:rPr>
                <w:rPr>
                  <w:rFonts w:ascii="Cambria Math" w:hAnsi="Cambria Math"/>
                </w:rPr>
                <m:t>SSB</m:t>
              </w:ins>
            </m:r>
          </m:sub>
        </m:sSub>
      </m:oMath>
      <w:ins w:id="690" w:author="Ada Wang" w:date="2024-04-07T12:20:00Z">
        <w:r>
          <w:rPr>
            <w:rFonts w:eastAsiaTheme="minorEastAsia" w:cs="v4.2.0"/>
            <w:sz w:val="24"/>
            <w:szCs w:val="24"/>
            <w:lang w:eastAsia="zh-CN"/>
          </w:rPr>
          <w:t xml:space="preserve"> + </w:t>
        </w:r>
      </w:ins>
      <m:oMath>
        <m:sSub>
          <m:sSubPr>
            <m:ctrlPr>
              <w:ins w:id="691" w:author="Ada Wang" w:date="2024-04-07T12:20:00Z">
                <w:rPr>
                  <w:rFonts w:ascii="Cambria Math" w:hAnsi="Cambria Math" w:cs="宋体"/>
                  <w:i/>
                  <w:sz w:val="24"/>
                  <w:szCs w:val="24"/>
                </w:rPr>
              </w:ins>
            </m:ctrlPr>
          </m:sSubPr>
          <m:e>
            <m:r>
              <w:ins w:id="692" w:author="Ada Wang" w:date="2024-04-07T12:20:00Z">
                <w:rPr>
                  <w:rFonts w:ascii="Cambria Math" w:hAnsi="Cambria Math"/>
                </w:rPr>
                <m:t>∆</m:t>
              </w:ins>
            </m:r>
          </m:e>
          <m:sub>
            <m:r>
              <w:ins w:id="693" w:author="Ada Wang" w:date="2024-04-07T12:20:00Z">
                <m:rPr>
                  <m:sty m:val="p"/>
                </m:rPr>
                <w:rPr>
                  <w:rFonts w:ascii="Cambria Math" w:hAnsi="Cambria Math"/>
                </w:rPr>
                <m:t>RF/BB preparation</m:t>
              </w:ins>
            </m:r>
          </m:sub>
        </m:sSub>
      </m:oMath>
      <w:ins w:id="694" w:author="Ada Wang" w:date="2024-04-07T12:20:00Z">
        <w:r>
          <w:rPr>
            <w:rFonts w:eastAsia="MS Mincho" w:cs="v4.2.0"/>
          </w:rPr>
          <w:t>+</w:t>
        </w:r>
      </w:ins>
      <m:oMath>
        <m:sSub>
          <m:sSubPr>
            <m:ctrlPr>
              <w:ins w:id="695" w:author="Ada Wang" w:date="2024-04-07T12:20:00Z">
                <w:rPr>
                  <w:rFonts w:ascii="Cambria Math" w:hAnsi="Cambria Math" w:cs="宋体"/>
                  <w:i/>
                  <w:sz w:val="24"/>
                  <w:szCs w:val="24"/>
                </w:rPr>
              </w:ins>
            </m:ctrlPr>
          </m:sSubPr>
          <m:e>
            <m:r>
              <w:ins w:id="696" w:author="Ada Wang" w:date="2024-04-07T12:20:00Z">
                <w:rPr>
                  <w:rFonts w:ascii="Cambria Math" w:hAnsi="Cambria Math"/>
                </w:rPr>
                <m:t>T</m:t>
              </w:ins>
            </m:r>
          </m:e>
          <m:sub>
            <m:r>
              <w:ins w:id="697" w:author="Ada Wang" w:date="2024-04-07T12:20:00Z">
                <m:rPr>
                  <m:sty m:val="p"/>
                </m:rPr>
                <w:rPr>
                  <w:rFonts w:ascii="Cambria Math" w:hAnsi="Cambria Math"/>
                </w:rPr>
                <m:t>IU</m:t>
              </w:ins>
            </m:r>
          </m:sub>
        </m:sSub>
      </m:oMath>
      <w:ins w:id="698" w:author="Ada Wang" w:date="2024-04-07T12:20:00Z">
        <w:r>
          <w:rPr>
            <w:rFonts w:eastAsiaTheme="minorEastAsia" w:cs="v4.2.0"/>
            <w:sz w:val="24"/>
            <w:szCs w:val="24"/>
            <w:lang w:eastAsia="zh-CN"/>
          </w:rPr>
          <w:t xml:space="preserve"> </w:t>
        </w:r>
        <w:r>
          <w:rPr>
            <w:rFonts w:eastAsia="MS Mincho" w:cs="v4.2.0"/>
          </w:rPr>
          <w:t xml:space="preserve">from the beginning of time period T2, where </w:t>
        </w:r>
      </w:ins>
      <m:oMath>
        <m:sSub>
          <m:sSubPr>
            <m:ctrlPr>
              <w:ins w:id="699" w:author="Ada Wang" w:date="2024-04-07T12:20:00Z">
                <w:rPr>
                  <w:rFonts w:ascii="Cambria Math" w:hAnsi="Cambria Math" w:cs="宋体"/>
                  <w:i/>
                  <w:sz w:val="24"/>
                  <w:szCs w:val="24"/>
                </w:rPr>
              </w:ins>
            </m:ctrlPr>
          </m:sSubPr>
          <m:e>
            <m:r>
              <w:ins w:id="700" w:author="Ada Wang" w:date="2024-04-07T12:20:00Z">
                <w:rPr>
                  <w:rFonts w:ascii="Cambria Math" w:hAnsi="Cambria Math"/>
                </w:rPr>
                <m:t>T</m:t>
              </w:ins>
            </m:r>
          </m:e>
          <m:sub>
            <m:r>
              <w:ins w:id="701" w:author="Ada Wang" w:date="2024-04-07T12:20:00Z">
                <m:rPr>
                  <m:sty m:val="p"/>
                </m:rPr>
                <w:rPr>
                  <w:rFonts w:ascii="Cambria Math" w:hAnsi="Cambria Math"/>
                </w:rPr>
                <m:t>IU</m:t>
              </w:ins>
            </m:r>
          </m:sub>
        </m:sSub>
      </m:oMath>
      <w:ins w:id="702" w:author="Ada Wang" w:date="2024-04-07T12:20:00Z">
        <w:r>
          <w:rPr>
            <w:rFonts w:eastAsia="MS Mincho" w:cs="v4.2.0"/>
          </w:rPr>
          <w:t xml:space="preserve"> is the uncertainty </w:t>
        </w:r>
        <w:r>
          <w:rPr>
            <w:lang w:eastAsia="zh-CN"/>
          </w:rPr>
          <w:t>in acquiring the first available</w:t>
        </w:r>
        <w:r>
          <w:rPr>
            <w:rFonts w:eastAsiaTheme="minorEastAsia"/>
            <w:lang w:eastAsia="zh-CN"/>
          </w:rPr>
          <w:t xml:space="preserve"> PRACH occasion in Cell 2 with the value</w:t>
        </w:r>
        <w:r>
          <w:rPr>
            <w:rFonts w:eastAsia="MS Mincho" w:cs="v4.2.0"/>
          </w:rPr>
          <w:t xml:space="preserve"> 20ms.</w:t>
        </w:r>
        <w:r>
          <w:rPr>
            <w:rFonts w:cs="v4.2.0"/>
          </w:rPr>
          <w:t xml:space="preserve"> </w:t>
        </w:r>
        <w:r>
          <w:rPr>
            <w:lang w:eastAsia="zh-CN"/>
          </w:rPr>
          <w:t>After transmitting PRACH on Cell 2, UE shall be back to Cell 1.</w:t>
        </w:r>
      </w:ins>
    </w:p>
    <w:p w14:paraId="165598BD" w14:textId="77777777" w:rsidR="00462A5E" w:rsidRDefault="00462A5E" w:rsidP="00462A5E">
      <w:pPr>
        <w:pStyle w:val="NO"/>
        <w:rPr>
          <w:ins w:id="703" w:author="Ada Wang" w:date="2024-04-07T12:20:00Z"/>
        </w:rPr>
      </w:pPr>
      <w:ins w:id="704" w:author="Ada Wang" w:date="2024-04-07T12:20:00Z">
        <w:r>
          <w:t>NOTE:</w:t>
        </w:r>
        <w:r>
          <w:tab/>
          <w:t xml:space="preserve">The PDCCH order RACH delay can be expressed as: </w:t>
        </w:r>
      </w:ins>
      <m:oMath>
        <m:sSub>
          <m:sSubPr>
            <m:ctrlPr>
              <w:ins w:id="705" w:author="Ada Wang" w:date="2024-04-07T12:20:00Z">
                <w:rPr>
                  <w:rFonts w:ascii="Cambria Math" w:hAnsi="Cambria Math" w:cs="宋体"/>
                  <w:i/>
                  <w:sz w:val="24"/>
                  <w:szCs w:val="24"/>
                </w:rPr>
              </w:ins>
            </m:ctrlPr>
          </m:sSubPr>
          <m:e>
            <m:r>
              <w:ins w:id="706" w:author="Ada Wang" w:date="2024-04-07T12:20:00Z">
                <w:rPr>
                  <w:rFonts w:ascii="Cambria Math" w:hAnsi="Cambria Math"/>
                </w:rPr>
                <m:t>N</m:t>
              </w:ins>
            </m:r>
          </m:e>
          <m:sub>
            <m:r>
              <w:ins w:id="707" w:author="Ada Wang" w:date="2024-04-07T12:20:00Z">
                <w:rPr>
                  <w:rFonts w:ascii="Cambria Math" w:hAnsi="Cambria Math"/>
                </w:rPr>
                <m:t>T,2</m:t>
              </w:ins>
            </m:r>
          </m:sub>
        </m:sSub>
        <m:r>
          <w:ins w:id="708" w:author="Ada Wang" w:date="2024-04-07T12:20:00Z">
            <w:rPr>
              <w:rFonts w:ascii="Cambria Math" w:hAnsi="Cambria Math"/>
            </w:rPr>
            <m:t>+</m:t>
          </w:ins>
        </m:r>
        <m:sSub>
          <m:sSubPr>
            <m:ctrlPr>
              <w:ins w:id="709" w:author="Ada Wang" w:date="2024-04-07T12:20:00Z">
                <w:rPr>
                  <w:rFonts w:ascii="Cambria Math" w:hAnsi="Cambria Math" w:cs="宋体"/>
                  <w:i/>
                  <w:sz w:val="24"/>
                  <w:szCs w:val="24"/>
                </w:rPr>
              </w:ins>
            </m:ctrlPr>
          </m:sSubPr>
          <m:e>
            <m:r>
              <w:ins w:id="710" w:author="Ada Wang" w:date="2024-04-07T12:20:00Z">
                <w:rPr>
                  <w:rFonts w:ascii="Cambria Math" w:hAnsi="Cambria Math"/>
                </w:rPr>
                <m:t>T</m:t>
              </w:ins>
            </m:r>
          </m:e>
          <m:sub>
            <m:r>
              <w:ins w:id="711" w:author="Ada Wang" w:date="2024-04-07T12:20:00Z">
                <m:rPr>
                  <m:sty m:val="p"/>
                </m:rPr>
                <w:rPr>
                  <w:rFonts w:ascii="Cambria Math" w:hAnsi="Cambria Math"/>
                </w:rPr>
                <m:t>BWPswitchDelay</m:t>
              </w:ins>
            </m:r>
          </m:sub>
        </m:sSub>
        <m:r>
          <w:ins w:id="712" w:author="Ada Wang" w:date="2024-04-07T12:20:00Z">
            <w:rPr>
              <w:rFonts w:ascii="Cambria Math" w:hAnsi="Cambria Math"/>
            </w:rPr>
            <m:t>+</m:t>
          </w:ins>
        </m:r>
        <m:sSub>
          <m:sSubPr>
            <m:ctrlPr>
              <w:ins w:id="713" w:author="Ada Wang" w:date="2024-04-07T12:20:00Z">
                <w:rPr>
                  <w:rFonts w:ascii="Cambria Math" w:hAnsi="Cambria Math" w:cs="宋体"/>
                  <w:i/>
                  <w:sz w:val="24"/>
                  <w:szCs w:val="24"/>
                </w:rPr>
              </w:ins>
            </m:ctrlPr>
          </m:sSubPr>
          <m:e>
            <m:r>
              <w:ins w:id="714" w:author="Ada Wang" w:date="2024-04-07T12:20:00Z">
                <w:rPr>
                  <w:rFonts w:ascii="Cambria Math" w:hAnsi="Cambria Math"/>
                </w:rPr>
                <m:t>∆</m:t>
              </w:ins>
            </m:r>
          </m:e>
          <m:sub>
            <m:r>
              <w:ins w:id="715" w:author="Ada Wang" w:date="2024-04-07T12:20:00Z">
                <m:rPr>
                  <m:sty m:val="p"/>
                </m:rPr>
                <w:rPr>
                  <w:rFonts w:ascii="Cambria Math" w:hAnsi="Cambria Math"/>
                </w:rPr>
                <m:t>Delay</m:t>
              </w:ins>
            </m:r>
          </m:sub>
        </m:sSub>
        <m:r>
          <w:ins w:id="716" w:author="Ada Wang" w:date="2024-04-07T12:20:00Z">
            <w:rPr>
              <w:rFonts w:ascii="Cambria Math" w:hAnsi="Cambria Math"/>
            </w:rPr>
            <m:t>+</m:t>
          </w:ins>
        </m:r>
        <m:sSub>
          <m:sSubPr>
            <m:ctrlPr>
              <w:ins w:id="717" w:author="Ada Wang" w:date="2024-04-07T12:20:00Z">
                <w:rPr>
                  <w:rFonts w:ascii="Cambria Math" w:hAnsi="Cambria Math" w:cs="宋体"/>
                  <w:i/>
                  <w:sz w:val="24"/>
                  <w:szCs w:val="24"/>
                </w:rPr>
              </w:ins>
            </m:ctrlPr>
          </m:sSubPr>
          <m:e>
            <m:r>
              <w:ins w:id="718" w:author="Ada Wang" w:date="2024-04-07T12:20:00Z">
                <w:rPr>
                  <w:rFonts w:ascii="Cambria Math" w:hAnsi="Cambria Math"/>
                </w:rPr>
                <m:t>T</m:t>
              </w:ins>
            </m:r>
          </m:e>
          <m:sub>
            <m:r>
              <w:ins w:id="719" w:author="Ada Wang" w:date="2024-04-07T12:20:00Z">
                <m:rPr>
                  <m:sty m:val="p"/>
                </m:rPr>
                <w:rPr>
                  <w:rFonts w:ascii="Cambria Math" w:hAnsi="Cambria Math"/>
                </w:rPr>
                <m:t>switch</m:t>
              </w:ins>
            </m:r>
          </m:sub>
        </m:sSub>
        <m:r>
          <w:ins w:id="720" w:author="Ada Wang" w:date="2024-04-07T12:20:00Z">
            <w:rPr>
              <w:rFonts w:ascii="Cambria Math" w:hAnsi="Cambria Math"/>
            </w:rPr>
            <m:t>+</m:t>
          </w:ins>
        </m:r>
        <m:sSub>
          <m:sSubPr>
            <m:ctrlPr>
              <w:ins w:id="721" w:author="Ada Wang" w:date="2024-04-07T12:20:00Z">
                <w:rPr>
                  <w:rFonts w:ascii="Cambria Math" w:hAnsi="Cambria Math" w:cs="宋体"/>
                  <w:i/>
                  <w:sz w:val="24"/>
                  <w:szCs w:val="24"/>
                </w:rPr>
              </w:ins>
            </m:ctrlPr>
          </m:sSubPr>
          <m:e>
            <m:r>
              <w:ins w:id="722" w:author="Ada Wang" w:date="2024-04-07T12:20:00Z">
                <w:rPr>
                  <w:rFonts w:ascii="Cambria Math" w:hAnsi="Cambria Math"/>
                </w:rPr>
                <m:t>T</m:t>
              </w:ins>
            </m:r>
          </m:e>
          <m:sub>
            <m:r>
              <w:ins w:id="723" w:author="Ada Wang" w:date="2024-04-07T12:20:00Z">
                <m:rPr>
                  <m:sty m:val="p"/>
                </m:rPr>
                <w:rPr>
                  <w:rFonts w:ascii="Cambria Math" w:hAnsi="Cambria Math"/>
                </w:rPr>
                <m:t>SSB</m:t>
              </w:ins>
            </m:r>
          </m:sub>
        </m:sSub>
        <m:r>
          <w:ins w:id="724" w:author="Ada Wang" w:date="2024-04-07T12:20:00Z">
            <w:rPr>
              <w:rFonts w:ascii="Cambria Math" w:hAnsi="Cambria Math"/>
            </w:rPr>
            <m:t>+</m:t>
          </w:ins>
        </m:r>
        <m:sSub>
          <m:sSubPr>
            <m:ctrlPr>
              <w:ins w:id="725" w:author="Ada Wang" w:date="2024-04-07T12:20:00Z">
                <w:rPr>
                  <w:rFonts w:ascii="Cambria Math" w:hAnsi="Cambria Math" w:cs="宋体"/>
                  <w:i/>
                  <w:sz w:val="24"/>
                  <w:szCs w:val="24"/>
                </w:rPr>
              </w:ins>
            </m:ctrlPr>
          </m:sSubPr>
          <m:e>
            <m:r>
              <w:ins w:id="726" w:author="Ada Wang" w:date="2024-04-07T12:20:00Z">
                <w:rPr>
                  <w:rFonts w:ascii="Cambria Math" w:hAnsi="Cambria Math"/>
                </w:rPr>
                <m:t>∆</m:t>
              </w:ins>
            </m:r>
          </m:e>
          <m:sub>
            <m:r>
              <w:ins w:id="727" w:author="Ada Wang" w:date="2024-04-07T12:20:00Z">
                <m:rPr>
                  <m:sty m:val="p"/>
                </m:rPr>
                <w:rPr>
                  <w:rFonts w:ascii="Cambria Math" w:hAnsi="Cambria Math"/>
                </w:rPr>
                <m:t>RF/BB preparation</m:t>
              </w:ins>
            </m:r>
          </m:sub>
        </m:sSub>
      </m:oMath>
      <w:ins w:id="728" w:author="Ada Wang" w:date="2024-04-07T12:20:00Z">
        <w:r>
          <w:t>, where:</w:t>
        </w:r>
      </w:ins>
    </w:p>
    <w:p w14:paraId="6CD14195" w14:textId="77777777" w:rsidR="00462A5E" w:rsidRDefault="00462A5E" w:rsidP="00462A5E">
      <w:pPr>
        <w:pStyle w:val="B1"/>
        <w:rPr>
          <w:ins w:id="729" w:author="Ada Wang" w:date="2024-04-07T12:20:00Z"/>
        </w:rPr>
      </w:pPr>
      <w:ins w:id="730" w:author="Ada Wang" w:date="2024-04-07T12:20:00Z">
        <w:r>
          <w:t>-</w:t>
        </w:r>
        <w:r>
          <w:tab/>
        </w:r>
      </w:ins>
      <m:oMath>
        <m:sSub>
          <m:sSubPr>
            <m:ctrlPr>
              <w:ins w:id="731" w:author="Ada Wang" w:date="2024-04-07T12:20:00Z">
                <w:rPr>
                  <w:rFonts w:ascii="Cambria Math" w:hAnsi="Cambria Math" w:cs="宋体"/>
                  <w:i/>
                  <w:sz w:val="24"/>
                  <w:szCs w:val="24"/>
                </w:rPr>
              </w:ins>
            </m:ctrlPr>
          </m:sSubPr>
          <m:e>
            <m:r>
              <w:ins w:id="732" w:author="Ada Wang" w:date="2024-04-07T12:20:00Z">
                <w:rPr>
                  <w:rFonts w:ascii="Cambria Math" w:hAnsi="Cambria Math"/>
                </w:rPr>
                <m:t>N</m:t>
              </w:ins>
            </m:r>
          </m:e>
          <m:sub>
            <m:r>
              <w:ins w:id="733" w:author="Ada Wang" w:date="2024-04-07T12:20:00Z">
                <w:rPr>
                  <w:rFonts w:ascii="Cambria Math" w:hAnsi="Cambria Math"/>
                </w:rPr>
                <m:t>T,2</m:t>
              </w:ins>
            </m:r>
          </m:sub>
        </m:sSub>
      </m:oMath>
      <w:ins w:id="734" w:author="Ada Wang" w:date="2024-04-07T12:20:00Z">
        <w:r>
          <w:t xml:space="preserve"> is a time duration of </w:t>
        </w:r>
      </w:ins>
      <m:oMath>
        <m:sSub>
          <m:sSubPr>
            <m:ctrlPr>
              <w:ins w:id="735" w:author="Ada Wang" w:date="2024-04-07T12:20:00Z">
                <w:rPr>
                  <w:rFonts w:ascii="Cambria Math" w:hAnsi="Cambria Math" w:cs="宋体"/>
                  <w:i/>
                  <w:sz w:val="24"/>
                  <w:szCs w:val="24"/>
                </w:rPr>
              </w:ins>
            </m:ctrlPr>
          </m:sSubPr>
          <m:e>
            <m:r>
              <w:ins w:id="736" w:author="Ada Wang" w:date="2024-04-07T12:20:00Z">
                <w:rPr>
                  <w:rFonts w:ascii="Cambria Math" w:hAnsi="Cambria Math"/>
                </w:rPr>
                <m:t>N</m:t>
              </w:ins>
            </m:r>
          </m:e>
          <m:sub>
            <m:r>
              <w:ins w:id="737" w:author="Ada Wang" w:date="2024-04-07T12:20:00Z">
                <w:rPr>
                  <w:rFonts w:ascii="Cambria Math" w:hAnsi="Cambria Math"/>
                </w:rPr>
                <m:t>2</m:t>
              </w:ins>
            </m:r>
          </m:sub>
        </m:sSub>
      </m:oMath>
      <w:ins w:id="738" w:author="Ada Wang" w:date="2024-04-07T12:20:00Z">
        <w:r>
          <w:t xml:space="preserve"> symbols corresponding to a PUSCH preparation time for UE processing capability 1 </w:t>
        </w:r>
        <w:r>
          <w:rPr>
            <w:lang w:eastAsia="zh-CN"/>
          </w:rPr>
          <w:t xml:space="preserve">assuming </w:t>
        </w:r>
      </w:ins>
      <m:oMath>
        <m:r>
          <w:ins w:id="739" w:author="Ada Wang" w:date="2024-04-07T12:20:00Z">
            <w:rPr>
              <w:rFonts w:ascii="Cambria Math" w:hAnsi="Cambria Math"/>
            </w:rPr>
            <m:t>μ</m:t>
          </w:ins>
        </m:r>
      </m:oMath>
      <w:ins w:id="740" w:author="Ada Wang" w:date="2024-04-07T12:20:00Z">
        <w:r>
          <w:rPr>
            <w:rFonts w:eastAsia="等线"/>
            <w:lang w:eastAsia="zh-CN"/>
          </w:rPr>
          <w:t xml:space="preserve"> corresponds to the smallest SCS configuration between the SCS configuration of the PDCCH order and the SCS configuration of the corresponding PRACH transmission</w:t>
        </w:r>
        <w:r>
          <w:t xml:space="preserve"> and is specified in </w:t>
        </w:r>
        <w:r>
          <w:rPr>
            <w:color w:val="000000"/>
          </w:rPr>
          <w:t>Table 6.4-1 in 38.214 [26]</w:t>
        </w:r>
        <w:r>
          <w:t>.</w:t>
        </w:r>
      </w:ins>
    </w:p>
    <w:p w14:paraId="32CDD070" w14:textId="77777777" w:rsidR="00462A5E" w:rsidRDefault="00462A5E" w:rsidP="00462A5E">
      <w:pPr>
        <w:pStyle w:val="B1"/>
        <w:rPr>
          <w:ins w:id="741" w:author="Ada Wang" w:date="2024-04-07T12:20:00Z"/>
        </w:rPr>
      </w:pPr>
      <w:ins w:id="742" w:author="Ada Wang" w:date="2024-04-07T12:20:00Z">
        <w:r>
          <w:t>-</w:t>
        </w:r>
        <w:r>
          <w:tab/>
        </w:r>
      </w:ins>
      <m:oMath>
        <m:sSub>
          <m:sSubPr>
            <m:ctrlPr>
              <w:ins w:id="743" w:author="Ada Wang" w:date="2024-04-07T12:20:00Z">
                <w:rPr>
                  <w:rFonts w:ascii="Cambria Math" w:hAnsi="Cambria Math" w:cs="宋体"/>
                  <w:i/>
                  <w:sz w:val="24"/>
                  <w:szCs w:val="24"/>
                </w:rPr>
              </w:ins>
            </m:ctrlPr>
          </m:sSubPr>
          <m:e>
            <m:r>
              <w:ins w:id="744" w:author="Ada Wang" w:date="2024-04-07T12:20:00Z">
                <w:rPr>
                  <w:rFonts w:ascii="Cambria Math" w:hAnsi="Cambria Math"/>
                </w:rPr>
                <m:t>T</m:t>
              </w:ins>
            </m:r>
          </m:e>
          <m:sub>
            <m:r>
              <w:ins w:id="745" w:author="Ada Wang" w:date="2024-04-07T12:20:00Z">
                <m:rPr>
                  <m:sty m:val="p"/>
                </m:rPr>
                <w:rPr>
                  <w:rFonts w:ascii="Cambria Math" w:hAnsi="Cambria Math"/>
                </w:rPr>
                <m:t>BWPswitchDelay</m:t>
              </w:ins>
            </m:r>
          </m:sub>
        </m:sSub>
      </m:oMath>
      <w:ins w:id="746" w:author="Ada Wang" w:date="2024-04-07T12:20:00Z">
        <w:r>
          <w:t xml:space="preserve">= 0, </w:t>
        </w:r>
      </w:ins>
      <m:oMath>
        <m:sSub>
          <m:sSubPr>
            <m:ctrlPr>
              <w:ins w:id="747" w:author="Ada Wang" w:date="2024-04-07T12:20:00Z">
                <w:rPr>
                  <w:rFonts w:ascii="Cambria Math" w:hAnsi="Cambria Math" w:cs="宋体"/>
                  <w:i/>
                  <w:sz w:val="24"/>
                  <w:szCs w:val="24"/>
                </w:rPr>
              </w:ins>
            </m:ctrlPr>
          </m:sSubPr>
          <m:e>
            <m:r>
              <w:ins w:id="748" w:author="Ada Wang" w:date="2024-04-07T12:20:00Z">
                <w:rPr>
                  <w:rFonts w:ascii="Cambria Math" w:hAnsi="Cambria Math"/>
                </w:rPr>
                <m:t>T</m:t>
              </w:ins>
            </m:r>
          </m:e>
          <m:sub>
            <m:r>
              <w:ins w:id="749" w:author="Ada Wang" w:date="2024-04-07T12:20:00Z">
                <m:rPr>
                  <m:sty m:val="p"/>
                </m:rPr>
                <w:rPr>
                  <w:rFonts w:ascii="Cambria Math" w:hAnsi="Cambria Math"/>
                </w:rPr>
                <m:t>switch</m:t>
              </w:ins>
            </m:r>
          </m:sub>
        </m:sSub>
      </m:oMath>
      <w:ins w:id="750" w:author="Ada Wang" w:date="2024-04-07T12:20:00Z">
        <w:r>
          <w:t>= 0</w:t>
        </w:r>
      </w:ins>
    </w:p>
    <w:p w14:paraId="1CC23454" w14:textId="77777777" w:rsidR="00462A5E" w:rsidRDefault="00462A5E" w:rsidP="00462A5E">
      <w:pPr>
        <w:pStyle w:val="B1"/>
        <w:rPr>
          <w:ins w:id="751" w:author="Ada Wang" w:date="2024-04-07T12:20:00Z"/>
          <w:rFonts w:eastAsia="等线"/>
          <w:lang w:eastAsia="zh-CN"/>
        </w:rPr>
      </w:pPr>
      <w:ins w:id="752" w:author="Ada Wang" w:date="2024-04-07T12:20:00Z">
        <w:r>
          <w:t xml:space="preserve">-    </w:t>
        </w:r>
      </w:ins>
      <m:oMath>
        <m:sSub>
          <m:sSubPr>
            <m:ctrlPr>
              <w:ins w:id="753" w:author="Ada Wang" w:date="2024-04-07T12:20:00Z">
                <w:rPr>
                  <w:rFonts w:ascii="Cambria Math" w:hAnsi="Cambria Math" w:cs="宋体"/>
                  <w:i/>
                  <w:sz w:val="24"/>
                  <w:szCs w:val="24"/>
                </w:rPr>
              </w:ins>
            </m:ctrlPr>
          </m:sSubPr>
          <m:e>
            <m:r>
              <w:ins w:id="754" w:author="Ada Wang" w:date="2024-04-07T12:20:00Z">
                <w:rPr>
                  <w:rFonts w:ascii="Cambria Math" w:hAnsi="Cambria Math"/>
                </w:rPr>
                <m:t>∆</m:t>
              </w:ins>
            </m:r>
          </m:e>
          <m:sub>
            <m:r>
              <w:ins w:id="755" w:author="Ada Wang" w:date="2024-04-07T12:20:00Z">
                <m:rPr>
                  <m:sty m:val="p"/>
                </m:rPr>
                <w:rPr>
                  <w:rFonts w:ascii="Cambria Math" w:hAnsi="Cambria Math"/>
                </w:rPr>
                <m:t>RF/BB preparation</m:t>
              </w:ins>
            </m:r>
          </m:sub>
        </m:sSub>
      </m:oMath>
      <w:ins w:id="756" w:author="Ada Wang" w:date="2024-04-07T12:20:00Z">
        <w:r>
          <w:rPr>
            <w:sz w:val="24"/>
            <w:szCs w:val="24"/>
            <w:lang w:eastAsia="zh-CN"/>
          </w:rPr>
          <w:t xml:space="preserve"> </w:t>
        </w:r>
        <w:r>
          <w:t>i</w:t>
        </w:r>
        <w:r>
          <w:rPr>
            <w:rFonts w:eastAsia="等线"/>
            <w:lang w:eastAsia="zh-CN"/>
          </w:rPr>
          <w:t>s reported in [UE capability of RF/BB preparation time for PDCCH-order RACH]</w:t>
        </w:r>
      </w:ins>
    </w:p>
    <w:p w14:paraId="615E339C" w14:textId="77777777" w:rsidR="00462A5E" w:rsidRDefault="00462A5E" w:rsidP="00462A5E">
      <w:pPr>
        <w:pStyle w:val="B1"/>
        <w:rPr>
          <w:ins w:id="757" w:author="Ada Wang" w:date="2024-04-07T12:20:00Z"/>
        </w:rPr>
      </w:pPr>
      <w:ins w:id="758" w:author="Ada Wang" w:date="2024-04-07T12:20:00Z">
        <w:r>
          <w:t>-</w:t>
        </w:r>
        <w:r>
          <w:tab/>
        </w:r>
      </w:ins>
      <m:oMath>
        <m:sSub>
          <m:sSubPr>
            <m:ctrlPr>
              <w:ins w:id="759" w:author="Ada Wang" w:date="2024-04-07T12:20:00Z">
                <w:rPr>
                  <w:rFonts w:ascii="Cambria Math" w:hAnsi="Cambria Math" w:cs="宋体"/>
                  <w:i/>
                  <w:sz w:val="24"/>
                  <w:szCs w:val="24"/>
                </w:rPr>
              </w:ins>
            </m:ctrlPr>
          </m:sSubPr>
          <m:e>
            <m:r>
              <w:ins w:id="760" w:author="Ada Wang" w:date="2024-04-07T12:20:00Z">
                <w:rPr>
                  <w:rFonts w:ascii="Cambria Math" w:hAnsi="Cambria Math"/>
                </w:rPr>
                <m:t>∆</m:t>
              </w:ins>
            </m:r>
          </m:e>
          <m:sub>
            <m:r>
              <w:ins w:id="761" w:author="Ada Wang" w:date="2024-04-07T12:20:00Z">
                <m:rPr>
                  <m:sty m:val="p"/>
                </m:rPr>
                <w:rPr>
                  <w:rFonts w:ascii="Cambria Math" w:hAnsi="Cambria Math"/>
                </w:rPr>
                <m:t>Delay</m:t>
              </w:ins>
            </m:r>
          </m:sub>
        </m:sSub>
      </m:oMath>
      <w:ins w:id="762" w:author="Ada Wang" w:date="2024-04-07T12:20:00Z">
        <w:r>
          <w:t>= 0.5ms</w:t>
        </w:r>
      </w:ins>
    </w:p>
    <w:p w14:paraId="75EED13E" w14:textId="77777777" w:rsidR="00462A5E" w:rsidRDefault="00462A5E" w:rsidP="00462A5E">
      <w:pPr>
        <w:pStyle w:val="B1"/>
        <w:rPr>
          <w:ins w:id="763" w:author="Ada Wang" w:date="2024-04-07T12:20:00Z"/>
        </w:rPr>
      </w:pPr>
      <w:ins w:id="764" w:author="Ada Wang" w:date="2024-04-07T12:20:00Z">
        <w:r>
          <w:t>-</w:t>
        </w:r>
        <w:r>
          <w:tab/>
        </w:r>
      </w:ins>
      <m:oMath>
        <m:sSub>
          <m:sSubPr>
            <m:ctrlPr>
              <w:ins w:id="765" w:author="Ada Wang" w:date="2024-04-07T12:20:00Z">
                <w:rPr>
                  <w:rFonts w:ascii="Cambria Math" w:hAnsi="Cambria Math" w:cs="宋体"/>
                  <w:i/>
                  <w:sz w:val="24"/>
                  <w:szCs w:val="24"/>
                </w:rPr>
              </w:ins>
            </m:ctrlPr>
          </m:sSubPr>
          <m:e>
            <m:r>
              <w:ins w:id="766" w:author="Ada Wang" w:date="2024-04-07T12:20:00Z">
                <w:rPr>
                  <w:rFonts w:ascii="Cambria Math" w:hAnsi="Cambria Math"/>
                </w:rPr>
                <m:t>T</m:t>
              </w:ins>
            </m:r>
          </m:e>
          <m:sub>
            <m:r>
              <w:ins w:id="767" w:author="Ada Wang" w:date="2024-04-07T12:20:00Z">
                <m:rPr>
                  <m:sty m:val="p"/>
                </m:rPr>
                <w:rPr>
                  <w:rFonts w:ascii="Cambria Math" w:hAnsi="Cambria Math"/>
                </w:rPr>
                <m:t>SSB</m:t>
              </w:ins>
            </m:r>
          </m:sub>
        </m:sSub>
      </m:oMath>
      <w:ins w:id="768" w:author="Ada Wang" w:date="2024-04-07T12:20:00Z">
        <w:r>
          <w:t xml:space="preserve"> is the time to first gap occasion after [UE decoding PDCCH-order].</w:t>
        </w:r>
      </w:ins>
    </w:p>
    <w:p w14:paraId="65DE351A" w14:textId="77777777" w:rsidR="00462A5E" w:rsidRDefault="00462A5E" w:rsidP="00462A5E">
      <w:pPr>
        <w:rPr>
          <w:ins w:id="769" w:author="Ada Wang" w:date="2024-04-07T12:20:00Z"/>
          <w:lang w:eastAsia="zh-CN"/>
        </w:rPr>
      </w:pPr>
      <w:ins w:id="770" w:author="Ada Wang" w:date="2024-04-07T12:20:00Z">
        <w:r>
          <w:rPr>
            <w:lang w:val="en-US"/>
          </w:rPr>
          <w:t xml:space="preserve">During T2, interruption on Cell 1 shall not happen outside </w:t>
        </w:r>
        <w:r>
          <w:t>ceil (Y/NR Slot length) +1 slots before and after PRACH transmission and the same slot of PRACH, where Y as reported in [UE capability xx],</w:t>
        </w:r>
      </w:ins>
    </w:p>
    <w:p w14:paraId="18A810C5" w14:textId="77777777" w:rsidR="00462A5E" w:rsidRDefault="00462A5E" w:rsidP="00462A5E">
      <w:pPr>
        <w:spacing w:before="120" w:after="0"/>
        <w:rPr>
          <w:ins w:id="771" w:author="Ada Wang" w:date="2024-04-07T12:20:00Z"/>
          <w:rFonts w:eastAsia="MS Mincho" w:cs="v4.2.0"/>
        </w:rPr>
      </w:pPr>
      <w:ins w:id="772" w:author="Ada Wang" w:date="2024-04-07T12:20:00Z">
        <w:r>
          <w:t>The test equipment will verify that the timing of PRACH transmission on Cell 2 is within (N</w:t>
        </w:r>
        <w:r>
          <w:rPr>
            <w:vertAlign w:val="subscript"/>
          </w:rPr>
          <w:t>TA</w:t>
        </w:r>
        <w:r>
          <w:t xml:space="preserve"> + N</w:t>
        </w:r>
        <w:r>
          <w:rPr>
            <w:vertAlign w:val="subscript"/>
          </w:rPr>
          <w:t>TA_offset</w:t>
        </w:r>
        <w:r>
          <w:t>) ×</w:t>
        </w:r>
        <w:r>
          <w:rPr>
            <w:lang w:eastAsia="zh-CN"/>
          </w:rPr>
          <w:t>T</w:t>
        </w:r>
        <w:r>
          <w:rPr>
            <w:vertAlign w:val="subscript"/>
            <w:lang w:eastAsia="zh-CN"/>
          </w:rPr>
          <w:t>c</w:t>
        </w:r>
        <w:r>
          <w:t xml:space="preserve"> ± T</w:t>
        </w:r>
        <w:r>
          <w:rPr>
            <w:vertAlign w:val="subscript"/>
          </w:rPr>
          <w:t>e</w:t>
        </w:r>
        <w:r>
          <w:t xml:space="preserve"> of the first detected path of DL SSB of Cell 2.</w:t>
        </w:r>
      </w:ins>
    </w:p>
    <w:p w14:paraId="029825BE" w14:textId="77777777" w:rsidR="00462A5E" w:rsidRDefault="00462A5E" w:rsidP="00462A5E">
      <w:pPr>
        <w:pStyle w:val="B3"/>
        <w:ind w:leftChars="125" w:left="534"/>
        <w:rPr>
          <w:ins w:id="773" w:author="Ada Wang" w:date="2024-04-07T12:20:00Z"/>
        </w:rPr>
      </w:pPr>
      <w:ins w:id="774" w:author="Ada Wang" w:date="2024-04-07T12:20:00Z">
        <w:r>
          <w:t>a.</w:t>
        </w:r>
        <w:r>
          <w:tab/>
          <w:t>The N</w:t>
        </w:r>
        <w:r>
          <w:rPr>
            <w:vertAlign w:val="subscript"/>
          </w:rPr>
          <w:t>TA_offset</w:t>
        </w:r>
        <w:r>
          <w:t xml:space="preserve"> value (in T</w:t>
        </w:r>
        <w:r>
          <w:rPr>
            <w:vertAlign w:val="subscript"/>
          </w:rPr>
          <w:t>c</w:t>
        </w:r>
        <w:r>
          <w:t xml:space="preserve"> units) is 13792. </w:t>
        </w:r>
      </w:ins>
    </w:p>
    <w:p w14:paraId="21ECAB23" w14:textId="77777777" w:rsidR="00462A5E" w:rsidRDefault="00462A5E" w:rsidP="00462A5E">
      <w:pPr>
        <w:pStyle w:val="B3"/>
        <w:ind w:leftChars="125" w:left="534"/>
        <w:rPr>
          <w:ins w:id="775" w:author="Ada Wang" w:date="2024-04-07T12:20:00Z"/>
        </w:rPr>
      </w:pPr>
      <w:ins w:id="776" w:author="Ada Wang" w:date="2024-04-07T12:20:00Z">
        <w:r>
          <w:t>b.</w:t>
        </w:r>
        <w:r>
          <w:tab/>
          <w:t>The T</w:t>
        </w:r>
        <w:r>
          <w:rPr>
            <w:vertAlign w:val="subscript"/>
          </w:rPr>
          <w:t>e</w:t>
        </w:r>
        <w:r>
          <w:t xml:space="preserve"> values depend on the DL and UL SCS for which the test is being run and are given in Table 7.1.2-1.</w:t>
        </w:r>
      </w:ins>
    </w:p>
    <w:p w14:paraId="714DD3C1" w14:textId="46B3A443" w:rsidR="00462A5E" w:rsidRPr="00462A5E" w:rsidRDefault="00462A5E" w:rsidP="00462A5E">
      <w:pPr>
        <w:rPr>
          <w:rFonts w:eastAsia="PMingLiU"/>
          <w:noProof/>
          <w:color w:val="FF0000"/>
          <w:lang w:eastAsia="zh-TW"/>
        </w:rPr>
      </w:pPr>
      <w:ins w:id="777" w:author="Ada Wang" w:date="2024-04-07T12:20:00Z">
        <w:r>
          <w:rPr>
            <w:rFonts w:cs="v4.2.0"/>
          </w:rPr>
          <w:t>The rate of correct events observed during repeated tests shall be at least 90%.</w:t>
        </w:r>
      </w:ins>
    </w:p>
    <w:p w14:paraId="64059D38" w14:textId="41D9942D" w:rsidR="00F12B9C" w:rsidRDefault="00F12B9C" w:rsidP="00F12B9C">
      <w:pPr>
        <w:jc w:val="center"/>
        <w:rPr>
          <w:rFonts w:eastAsia="PMingLiU"/>
          <w:noProof/>
          <w:color w:val="FF0000"/>
          <w:lang w:eastAsia="zh-TW"/>
        </w:rPr>
      </w:pPr>
      <w:r>
        <w:rPr>
          <w:noProof/>
          <w:color w:val="FF0000"/>
          <w:lang w:eastAsia="zh-TW"/>
        </w:rPr>
        <w:t xml:space="preserve">&lt;End of change </w:t>
      </w:r>
      <w:r w:rsidR="00A37B40">
        <w:rPr>
          <w:noProof/>
          <w:color w:val="FF0000"/>
          <w:lang w:eastAsia="zh-TW"/>
        </w:rPr>
        <w:t>1</w:t>
      </w:r>
      <w:r>
        <w:rPr>
          <w:noProof/>
          <w:color w:val="FF0000"/>
          <w:lang w:eastAsia="zh-TW"/>
        </w:rPr>
        <w:t>&gt;</w:t>
      </w:r>
    </w:p>
    <w:p w14:paraId="0E1AC0A0" w14:textId="77777777" w:rsidR="00F12B9C" w:rsidRPr="00F12B9C" w:rsidRDefault="00F12B9C" w:rsidP="00F12B9C">
      <w:pPr>
        <w:jc w:val="center"/>
        <w:rPr>
          <w:rFonts w:eastAsia="PMingLiU"/>
          <w:noProof/>
          <w:color w:val="FF0000"/>
          <w:lang w:eastAsia="zh-TW"/>
        </w:rPr>
      </w:pPr>
    </w:p>
    <w:p w14:paraId="3E6DD59B" w14:textId="10B3038B" w:rsidR="00F12B9C" w:rsidRDefault="00F12B9C" w:rsidP="00F12B9C">
      <w:pPr>
        <w:jc w:val="center"/>
        <w:rPr>
          <w:noProof/>
          <w:color w:val="FF0000"/>
          <w:lang w:eastAsia="zh-TW"/>
        </w:rPr>
      </w:pPr>
      <w:r>
        <w:rPr>
          <w:noProof/>
          <w:color w:val="FF0000"/>
          <w:lang w:eastAsia="zh-TW"/>
        </w:rPr>
        <w:t>&lt;Start of change 2&gt;</w:t>
      </w:r>
    </w:p>
    <w:p w14:paraId="4968B280" w14:textId="77777777" w:rsidR="00462A5E" w:rsidRDefault="00462A5E" w:rsidP="00462A5E">
      <w:pPr>
        <w:pStyle w:val="3"/>
        <w:rPr>
          <w:ins w:id="778" w:author="Ada Wang" w:date="2024-04-07T12:20:00Z"/>
          <w:snapToGrid w:val="0"/>
          <w:lang w:eastAsia="en-GB"/>
        </w:rPr>
      </w:pPr>
      <w:ins w:id="779" w:author="Ada Wang" w:date="2024-04-07T12:20:00Z">
        <w:r>
          <w:t>A.7.7.x</w:t>
        </w:r>
        <w:r>
          <w:tab/>
          <w:t>L1-RSRP measurement for LTM</w:t>
        </w:r>
      </w:ins>
    </w:p>
    <w:p w14:paraId="5094A7D9" w14:textId="77777777" w:rsidR="00462A5E" w:rsidRDefault="00462A5E" w:rsidP="00462A5E">
      <w:pPr>
        <w:pStyle w:val="4"/>
        <w:rPr>
          <w:ins w:id="780" w:author="Ada Wang" w:date="2024-04-07T12:20:00Z"/>
          <w:snapToGrid w:val="0"/>
        </w:rPr>
      </w:pPr>
      <w:bookmarkStart w:id="781" w:name="_Toc535476808"/>
      <w:ins w:id="782" w:author="Ada Wang" w:date="2024-04-07T12:20:00Z">
        <w:r>
          <w:rPr>
            <w:snapToGrid w:val="0"/>
          </w:rPr>
          <w:t>A.7.7.x.1</w:t>
        </w:r>
        <w:r>
          <w:rPr>
            <w:snapToGrid w:val="0"/>
          </w:rPr>
          <w:tab/>
          <w:t>SSB based inter-frequency L1-RSRP measurement</w:t>
        </w:r>
        <w:bookmarkEnd w:id="781"/>
      </w:ins>
    </w:p>
    <w:p w14:paraId="71F81761" w14:textId="77777777" w:rsidR="00462A5E" w:rsidRDefault="00462A5E" w:rsidP="00462A5E">
      <w:pPr>
        <w:pStyle w:val="5"/>
        <w:rPr>
          <w:ins w:id="783" w:author="Ada Wang" w:date="2024-04-07T12:20:00Z"/>
        </w:rPr>
      </w:pPr>
      <w:bookmarkStart w:id="784" w:name="_Toc535476809"/>
      <w:ins w:id="785" w:author="Ada Wang" w:date="2024-04-07T12:20:00Z">
        <w:r>
          <w:t>A.7.7.x.1.1</w:t>
        </w:r>
        <w:r>
          <w:tab/>
          <w:t>Test Purpose and Environment</w:t>
        </w:r>
        <w:bookmarkEnd w:id="784"/>
      </w:ins>
    </w:p>
    <w:p w14:paraId="55A5E57D" w14:textId="7D252D92" w:rsidR="00462A5E" w:rsidRDefault="00462A5E" w:rsidP="00462A5E">
      <w:pPr>
        <w:rPr>
          <w:ins w:id="786" w:author="Ada Wang" w:date="2024-04-07T18:03:00Z"/>
        </w:rPr>
      </w:pPr>
      <w:ins w:id="787" w:author="Ada Wang" w:date="2024-04-07T12:20:00Z">
        <w:r>
          <w:t>The purpose of this test is to verify that the L1-RSRP measurement accuracy is within the specified limits. This test will verify the requirements in clause [10.1.20.x] for inter-frequency L1-RSRP measurements based on SSB with the testing configurations for NR cells in Table A.7.7.x.1.1-1.</w:t>
        </w:r>
      </w:ins>
    </w:p>
    <w:p w14:paraId="5E98B519" w14:textId="4701940F" w:rsidR="00B85FB8" w:rsidRDefault="00B85FB8" w:rsidP="00B85FB8">
      <w:pPr>
        <w:rPr>
          <w:ins w:id="788" w:author="Ada Wang" w:date="2024-04-07T18:03:00Z"/>
          <w:lang w:eastAsia="en-GB"/>
        </w:rPr>
      </w:pPr>
      <w:ins w:id="789" w:author="Ada Wang" w:date="2024-04-07T18:03:00Z">
        <w:r>
          <w:t xml:space="preserve">Prior to the start of the test, </w:t>
        </w:r>
      </w:ins>
    </w:p>
    <w:p w14:paraId="23687246" w14:textId="77777777" w:rsidR="00B85FB8" w:rsidRDefault="00B85FB8" w:rsidP="00B85FB8">
      <w:pPr>
        <w:pStyle w:val="B1"/>
        <w:rPr>
          <w:ins w:id="790" w:author="Ada Wang" w:date="2024-04-07T18:03:00Z"/>
        </w:rPr>
      </w:pPr>
      <w:ins w:id="791" w:author="Ada Wang" w:date="2024-04-07T18:03:00Z">
        <w:r>
          <w:lastRenderedPageBreak/>
          <w:t>-</w:t>
        </w:r>
        <w:r>
          <w:tab/>
          <w:t>UE is connected to Cell 1 (PCell) on radio channel 1 (PCC).</w:t>
        </w:r>
      </w:ins>
    </w:p>
    <w:p w14:paraId="78F4BA5F" w14:textId="77777777" w:rsidR="00B85FB8" w:rsidRDefault="00B85FB8" w:rsidP="00B85FB8">
      <w:pPr>
        <w:ind w:left="568" w:hanging="284"/>
        <w:rPr>
          <w:ins w:id="792" w:author="Ada Wang" w:date="2024-04-07T18:03:00Z"/>
          <w:i/>
        </w:rPr>
      </w:pPr>
      <w:ins w:id="793" w:author="Ada Wang" w:date="2024-04-07T18:03:00Z">
        <w:r>
          <w:t>-</w:t>
        </w:r>
        <w:r>
          <w:tab/>
          <w:t xml:space="preserve">UE is provided with </w:t>
        </w:r>
        <w:r>
          <w:rPr>
            <w:i/>
            <w:iCs/>
            <w:lang w:eastAsia="ja-JP"/>
          </w:rPr>
          <w:t>LTM-Candidate-r18</w:t>
        </w:r>
        <w:r>
          <w:rPr>
            <w:lang w:eastAsia="ja-JP"/>
          </w:rPr>
          <w:t xml:space="preserve"> for Cell 2</w:t>
        </w:r>
        <w:r>
          <w:rPr>
            <w:i/>
          </w:rPr>
          <w:t>.</w:t>
        </w:r>
      </w:ins>
    </w:p>
    <w:p w14:paraId="5F9ED1A2" w14:textId="77777777" w:rsidR="00B85FB8" w:rsidRDefault="00B85FB8" w:rsidP="00B85FB8">
      <w:pPr>
        <w:ind w:left="568" w:hanging="284"/>
        <w:rPr>
          <w:ins w:id="794" w:author="Ada Wang" w:date="2024-04-07T18:03:00Z"/>
          <w:rFonts w:cs="v4.2.0"/>
        </w:rPr>
      </w:pPr>
      <w:ins w:id="795" w:author="Ada Wang" w:date="2024-04-07T18:03:00Z">
        <w:r>
          <w:t>-</w:t>
        </w:r>
        <w:r>
          <w:tab/>
        </w:r>
        <w:r>
          <w:rPr>
            <w:rFonts w:cs="v4.2.0"/>
            <w:lang w:eastAsia="zh-CN"/>
          </w:rPr>
          <w:t>A</w:t>
        </w:r>
        <w:r>
          <w:rPr>
            <w:rFonts w:cs="v4.2.0"/>
          </w:rPr>
          <w:t xml:space="preserve"> measurement object is configured for the frequency of the PCell, and it is indicated to the UE that event-triggered reporting with </w:t>
        </w:r>
        <w:commentRangeStart w:id="796"/>
        <w:r>
          <w:rPr>
            <w:rFonts w:cs="v4.2.0"/>
          </w:rPr>
          <w:t>Event A4</w:t>
        </w:r>
        <w:commentRangeEnd w:id="796"/>
        <w:r>
          <w:rPr>
            <w:rStyle w:val="ab"/>
          </w:rPr>
          <w:commentReference w:id="796"/>
        </w:r>
        <w:r>
          <w:rPr>
            <w:rFonts w:cs="v4.2.0"/>
          </w:rPr>
          <w:t xml:space="preserve"> is used. </w:t>
        </w:r>
      </w:ins>
    </w:p>
    <w:p w14:paraId="6ADD2F42" w14:textId="77777777" w:rsidR="00B85FB8" w:rsidRDefault="00B85FB8" w:rsidP="00B85FB8">
      <w:pPr>
        <w:ind w:left="568" w:hanging="284"/>
        <w:rPr>
          <w:ins w:id="797" w:author="Ada Wang" w:date="2024-04-07T18:03:00Z"/>
        </w:rPr>
      </w:pPr>
      <w:ins w:id="798" w:author="Ada Wang" w:date="2024-04-07T18:03:00Z">
        <w:r>
          <w:t>-</w:t>
        </w:r>
        <w:r>
          <w:tab/>
          <w:t>UE is configured with SSB-based L1-RSRP measurements and periodic L1-RSRP measurement reports on candidate cell (Cell 2) in PUCCH format 2.</w:t>
        </w:r>
      </w:ins>
    </w:p>
    <w:p w14:paraId="16522557" w14:textId="2299CB15" w:rsidR="00B85FB8" w:rsidRPr="00B85FB8" w:rsidRDefault="00B85FB8" w:rsidP="00B85FB8">
      <w:pPr>
        <w:pStyle w:val="B1"/>
        <w:rPr>
          <w:ins w:id="799" w:author="Ada Wang" w:date="2024-04-07T12:20:00Z"/>
          <w:rFonts w:cs="v4.2.0"/>
        </w:rPr>
      </w:pPr>
      <w:ins w:id="800" w:author="Ada Wang" w:date="2024-04-07T18:03:00Z">
        <w:r>
          <w:t>-</w:t>
        </w:r>
        <w:r>
          <w:tab/>
          <w:t>T</w:t>
        </w:r>
        <w:r>
          <w:rPr>
            <w:rFonts w:cs="v4.2.0"/>
          </w:rPr>
          <w:t xml:space="preserve">he UE has reported L3 measurement results and performed SSB based L1-RSRP measurement on cell 2. </w:t>
        </w:r>
      </w:ins>
    </w:p>
    <w:p w14:paraId="5861D2FC" w14:textId="77777777" w:rsidR="00462A5E" w:rsidRDefault="00462A5E" w:rsidP="00462A5E">
      <w:pPr>
        <w:pStyle w:val="TH"/>
        <w:rPr>
          <w:ins w:id="801" w:author="Ada Wang" w:date="2024-04-07T12:20:00Z"/>
          <w:rFonts w:eastAsia="Times New Roman"/>
        </w:rPr>
      </w:pPr>
      <w:ins w:id="802" w:author="Ada Wang" w:date="2024-04-07T12:20:00Z">
        <w:r>
          <w:t>Table A.7.7.x.1.1-1: Applicable NR configurations for FR2 SSB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62A5E" w14:paraId="0A655D53" w14:textId="77777777" w:rsidTr="00462A5E">
        <w:trPr>
          <w:ins w:id="803" w:author="Ada Wang" w:date="2024-04-07T12:20:00Z"/>
        </w:trPr>
        <w:tc>
          <w:tcPr>
            <w:tcW w:w="2376" w:type="dxa"/>
            <w:tcBorders>
              <w:top w:val="single" w:sz="4" w:space="0" w:color="auto"/>
              <w:left w:val="single" w:sz="4" w:space="0" w:color="auto"/>
              <w:bottom w:val="single" w:sz="4" w:space="0" w:color="auto"/>
              <w:right w:val="single" w:sz="4" w:space="0" w:color="auto"/>
            </w:tcBorders>
            <w:hideMark/>
          </w:tcPr>
          <w:p w14:paraId="3BE800F0" w14:textId="77777777" w:rsidR="00462A5E" w:rsidRDefault="00462A5E">
            <w:pPr>
              <w:pStyle w:val="TAH"/>
              <w:spacing w:line="254" w:lineRule="auto"/>
              <w:rPr>
                <w:ins w:id="804" w:author="Ada Wang" w:date="2024-04-07T12:20:00Z"/>
              </w:rPr>
            </w:pPr>
            <w:ins w:id="805" w:author="Ada Wang" w:date="2024-04-07T12:20:00Z">
              <w:r>
                <w:t>Config</w:t>
              </w:r>
            </w:ins>
          </w:p>
        </w:tc>
        <w:tc>
          <w:tcPr>
            <w:tcW w:w="7479" w:type="dxa"/>
            <w:tcBorders>
              <w:top w:val="single" w:sz="4" w:space="0" w:color="auto"/>
              <w:left w:val="single" w:sz="4" w:space="0" w:color="auto"/>
              <w:bottom w:val="single" w:sz="4" w:space="0" w:color="auto"/>
              <w:right w:val="single" w:sz="4" w:space="0" w:color="auto"/>
            </w:tcBorders>
            <w:hideMark/>
          </w:tcPr>
          <w:p w14:paraId="4E78C689" w14:textId="77777777" w:rsidR="00462A5E" w:rsidRDefault="00462A5E">
            <w:pPr>
              <w:pStyle w:val="TAH"/>
              <w:spacing w:line="254" w:lineRule="auto"/>
              <w:rPr>
                <w:ins w:id="806" w:author="Ada Wang" w:date="2024-04-07T12:20:00Z"/>
              </w:rPr>
            </w:pPr>
            <w:ins w:id="807" w:author="Ada Wang" w:date="2024-04-07T12:20:00Z">
              <w:r>
                <w:t>Description</w:t>
              </w:r>
            </w:ins>
          </w:p>
        </w:tc>
      </w:tr>
      <w:tr w:rsidR="00462A5E" w14:paraId="797AFEC0" w14:textId="77777777" w:rsidTr="00462A5E">
        <w:trPr>
          <w:ins w:id="808" w:author="Ada Wang" w:date="2024-04-07T12:20:00Z"/>
        </w:trPr>
        <w:tc>
          <w:tcPr>
            <w:tcW w:w="2376" w:type="dxa"/>
            <w:tcBorders>
              <w:top w:val="single" w:sz="4" w:space="0" w:color="auto"/>
              <w:left w:val="single" w:sz="4" w:space="0" w:color="auto"/>
              <w:bottom w:val="single" w:sz="4" w:space="0" w:color="auto"/>
              <w:right w:val="single" w:sz="4" w:space="0" w:color="auto"/>
            </w:tcBorders>
            <w:hideMark/>
          </w:tcPr>
          <w:p w14:paraId="6DB9EDAD" w14:textId="77777777" w:rsidR="00462A5E" w:rsidRDefault="00462A5E">
            <w:pPr>
              <w:pStyle w:val="TAC"/>
              <w:spacing w:line="254" w:lineRule="auto"/>
              <w:rPr>
                <w:ins w:id="809" w:author="Ada Wang" w:date="2024-04-07T12:20:00Z"/>
              </w:rPr>
            </w:pPr>
            <w:ins w:id="810" w:author="Ada Wang" w:date="2024-04-07T12:20:00Z">
              <w:r>
                <w:t>1</w:t>
              </w:r>
            </w:ins>
          </w:p>
        </w:tc>
        <w:tc>
          <w:tcPr>
            <w:tcW w:w="7479" w:type="dxa"/>
            <w:tcBorders>
              <w:top w:val="single" w:sz="4" w:space="0" w:color="auto"/>
              <w:left w:val="single" w:sz="4" w:space="0" w:color="auto"/>
              <w:bottom w:val="single" w:sz="4" w:space="0" w:color="auto"/>
              <w:right w:val="single" w:sz="4" w:space="0" w:color="auto"/>
            </w:tcBorders>
            <w:hideMark/>
          </w:tcPr>
          <w:p w14:paraId="10DFEC5A" w14:textId="77777777" w:rsidR="00462A5E" w:rsidRDefault="00462A5E">
            <w:pPr>
              <w:pStyle w:val="TAC"/>
              <w:spacing w:line="254" w:lineRule="auto"/>
              <w:rPr>
                <w:ins w:id="811" w:author="Ada Wang" w:date="2024-04-07T12:20:00Z"/>
              </w:rPr>
            </w:pPr>
            <w:ins w:id="812" w:author="Ada Wang" w:date="2024-04-07T12:20:00Z">
              <w:r>
                <w:t>NR 120 kHz SSB SCS, 100 MHz bandwidth, TDD duplex mode</w:t>
              </w:r>
            </w:ins>
          </w:p>
        </w:tc>
      </w:tr>
      <w:tr w:rsidR="00462A5E" w14:paraId="284DAA90" w14:textId="77777777" w:rsidTr="00462A5E">
        <w:trPr>
          <w:ins w:id="813" w:author="Ada Wang" w:date="2024-04-07T12:20:00Z"/>
        </w:trPr>
        <w:tc>
          <w:tcPr>
            <w:tcW w:w="2376" w:type="dxa"/>
            <w:tcBorders>
              <w:top w:val="single" w:sz="4" w:space="0" w:color="auto"/>
              <w:left w:val="single" w:sz="4" w:space="0" w:color="auto"/>
              <w:bottom w:val="single" w:sz="4" w:space="0" w:color="auto"/>
              <w:right w:val="single" w:sz="4" w:space="0" w:color="auto"/>
            </w:tcBorders>
            <w:hideMark/>
          </w:tcPr>
          <w:p w14:paraId="7E8C0594" w14:textId="77777777" w:rsidR="00462A5E" w:rsidRDefault="00462A5E">
            <w:pPr>
              <w:pStyle w:val="TAC"/>
              <w:spacing w:line="254" w:lineRule="auto"/>
              <w:rPr>
                <w:ins w:id="814" w:author="Ada Wang" w:date="2024-04-07T12:20:00Z"/>
              </w:rPr>
            </w:pPr>
            <w:ins w:id="815" w:author="Ada Wang" w:date="2024-04-07T12:20:00Z">
              <w:r>
                <w:t>2</w:t>
              </w:r>
            </w:ins>
          </w:p>
        </w:tc>
        <w:tc>
          <w:tcPr>
            <w:tcW w:w="7479" w:type="dxa"/>
            <w:tcBorders>
              <w:top w:val="single" w:sz="4" w:space="0" w:color="auto"/>
              <w:left w:val="single" w:sz="4" w:space="0" w:color="auto"/>
              <w:bottom w:val="single" w:sz="4" w:space="0" w:color="auto"/>
              <w:right w:val="single" w:sz="4" w:space="0" w:color="auto"/>
            </w:tcBorders>
            <w:hideMark/>
          </w:tcPr>
          <w:p w14:paraId="5CBF0C74" w14:textId="77777777" w:rsidR="00462A5E" w:rsidRDefault="00462A5E">
            <w:pPr>
              <w:pStyle w:val="TAC"/>
              <w:spacing w:line="254" w:lineRule="auto"/>
              <w:rPr>
                <w:ins w:id="816" w:author="Ada Wang" w:date="2024-04-07T12:20:00Z"/>
              </w:rPr>
            </w:pPr>
            <w:ins w:id="817" w:author="Ada Wang" w:date="2024-04-07T12:20:00Z">
              <w:r>
                <w:t>NR 240 kHz SSB SCS, 100 MHz bandwidth, TDD duplex mode</w:t>
              </w:r>
            </w:ins>
          </w:p>
        </w:tc>
      </w:tr>
      <w:tr w:rsidR="00462A5E" w14:paraId="6370C4D5" w14:textId="77777777" w:rsidTr="00462A5E">
        <w:trPr>
          <w:ins w:id="818" w:author="Ada Wang" w:date="2024-04-07T12:20:00Z"/>
        </w:trPr>
        <w:tc>
          <w:tcPr>
            <w:tcW w:w="9855" w:type="dxa"/>
            <w:gridSpan w:val="2"/>
            <w:tcBorders>
              <w:top w:val="single" w:sz="4" w:space="0" w:color="auto"/>
              <w:left w:val="single" w:sz="4" w:space="0" w:color="auto"/>
              <w:bottom w:val="single" w:sz="4" w:space="0" w:color="auto"/>
              <w:right w:val="single" w:sz="4" w:space="0" w:color="auto"/>
            </w:tcBorders>
            <w:hideMark/>
          </w:tcPr>
          <w:p w14:paraId="469529C8" w14:textId="77777777" w:rsidR="00462A5E" w:rsidRDefault="00462A5E">
            <w:pPr>
              <w:pStyle w:val="TAN"/>
              <w:spacing w:line="254" w:lineRule="auto"/>
              <w:rPr>
                <w:ins w:id="819" w:author="Ada Wang" w:date="2024-04-07T12:20:00Z"/>
              </w:rPr>
            </w:pPr>
            <w:ins w:id="820" w:author="Ada Wang" w:date="2024-04-07T12:20:00Z">
              <w:r>
                <w:t>Note:</w:t>
              </w:r>
              <w:r>
                <w:tab/>
                <w:t>The UE is only required to be tested in one of the supported test configurations in each supported band</w:t>
              </w:r>
            </w:ins>
          </w:p>
        </w:tc>
      </w:tr>
    </w:tbl>
    <w:p w14:paraId="783BFDC9" w14:textId="77777777" w:rsidR="00462A5E" w:rsidRDefault="00462A5E" w:rsidP="00462A5E">
      <w:pPr>
        <w:rPr>
          <w:ins w:id="821" w:author="Ada Wang" w:date="2024-04-07T12:20:00Z"/>
          <w:rFonts w:eastAsia="Times New Roman"/>
          <w:lang w:val="en-US" w:eastAsia="en-GB"/>
        </w:rPr>
      </w:pPr>
    </w:p>
    <w:p w14:paraId="30840321" w14:textId="77777777" w:rsidR="00462A5E" w:rsidRDefault="00462A5E" w:rsidP="00462A5E">
      <w:pPr>
        <w:pStyle w:val="5"/>
        <w:rPr>
          <w:ins w:id="822" w:author="Ada Wang" w:date="2024-04-07T12:20:00Z"/>
        </w:rPr>
      </w:pPr>
      <w:bookmarkStart w:id="823" w:name="_Toc535476810"/>
      <w:ins w:id="824" w:author="Ada Wang" w:date="2024-04-07T12:20:00Z">
        <w:r>
          <w:t>A.7.7.x.1.2</w:t>
        </w:r>
        <w:r>
          <w:tab/>
          <w:t>Test parameters</w:t>
        </w:r>
        <w:bookmarkEnd w:id="823"/>
      </w:ins>
    </w:p>
    <w:p w14:paraId="5378CD3F" w14:textId="77777777" w:rsidR="00462A5E" w:rsidRDefault="00462A5E" w:rsidP="00462A5E">
      <w:pPr>
        <w:rPr>
          <w:ins w:id="825" w:author="Ada Wang" w:date="2024-04-07T12:20:00Z"/>
        </w:rPr>
      </w:pPr>
      <w:ins w:id="826" w:author="Ada Wang" w:date="2024-04-07T12:20:00Z">
        <w:r>
          <w:t xml:space="preserve">In this set of test cases </w:t>
        </w:r>
        <w:r>
          <w:rPr>
            <w:rFonts w:cs="v4.2.0"/>
          </w:rPr>
          <w:t>there are two cells in the test, PCell (Cell 1) and a FR2 neighbour cell (Cell 2) on a different frequency than the PCell</w:t>
        </w:r>
        <w:r>
          <w:t>. The test parameters for the Cell 1 and Cell 2 are given in Table A.7.7.x.1.2-1 and Table A.7.7.x.1.2-2 below. The absolute [and relative accuracy] of inter-frequency L1-RSRP measurements are tested by using the parameters in Table A.7.7.X.1.2-1 and Table A.7.7.X.1.2-2. The inter-frequency L1-RSRP measurements are supported by a measurement gap.</w:t>
        </w:r>
      </w:ins>
    </w:p>
    <w:p w14:paraId="5C66D5EF" w14:textId="77777777" w:rsidR="00462A5E" w:rsidRDefault="00462A5E" w:rsidP="00462A5E">
      <w:pPr>
        <w:rPr>
          <w:ins w:id="827" w:author="Ada Wang" w:date="2024-04-07T12:20:00Z"/>
        </w:rPr>
      </w:pPr>
      <w:ins w:id="828" w:author="Ada Wang" w:date="2024-04-07T12:20:00Z">
        <w:r>
          <w:t xml:space="preserve">Before the test, UE is configured L1-RSRP measurement on SSB0 of cell 2. </w:t>
        </w:r>
      </w:ins>
    </w:p>
    <w:p w14:paraId="702A08D0" w14:textId="77777777" w:rsidR="00462A5E" w:rsidRDefault="00462A5E" w:rsidP="00462A5E">
      <w:pPr>
        <w:pStyle w:val="TH"/>
        <w:rPr>
          <w:ins w:id="829" w:author="Ada Wang" w:date="2024-04-07T12:20:00Z"/>
          <w:lang w:eastAsia="en-GB"/>
        </w:rPr>
      </w:pPr>
      <w:ins w:id="830" w:author="Ada Wang" w:date="2024-04-07T12:20:00Z">
        <w:r>
          <w:t>Table A.7.7.x.1.2-1: FR2 SSB based inter-frequency L1-RSRP general test parameters</w:t>
        </w:r>
      </w:ins>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462A5E" w14:paraId="0BA8A5DA" w14:textId="77777777" w:rsidTr="00462A5E">
        <w:trPr>
          <w:trHeight w:val="187"/>
          <w:ins w:id="831" w:author="Ada Wang" w:date="2024-04-07T12:20:00Z"/>
        </w:trPr>
        <w:tc>
          <w:tcPr>
            <w:tcW w:w="2157" w:type="dxa"/>
            <w:tcBorders>
              <w:top w:val="single" w:sz="4" w:space="0" w:color="auto"/>
              <w:left w:val="single" w:sz="4" w:space="0" w:color="auto"/>
              <w:bottom w:val="nil"/>
              <w:right w:val="single" w:sz="4" w:space="0" w:color="auto"/>
            </w:tcBorders>
            <w:hideMark/>
          </w:tcPr>
          <w:p w14:paraId="17A10F59" w14:textId="77777777" w:rsidR="00462A5E" w:rsidRDefault="00462A5E">
            <w:pPr>
              <w:pStyle w:val="TAH"/>
              <w:spacing w:line="254" w:lineRule="auto"/>
              <w:rPr>
                <w:ins w:id="832" w:author="Ada Wang" w:date="2024-04-07T12:20:00Z"/>
              </w:rPr>
            </w:pPr>
            <w:ins w:id="833" w:author="Ada Wang" w:date="2024-04-07T12:20:00Z">
              <w:r>
                <w:t>Parameter</w:t>
              </w:r>
            </w:ins>
          </w:p>
        </w:tc>
        <w:tc>
          <w:tcPr>
            <w:tcW w:w="815" w:type="dxa"/>
            <w:tcBorders>
              <w:top w:val="single" w:sz="4" w:space="0" w:color="auto"/>
              <w:left w:val="single" w:sz="4" w:space="0" w:color="auto"/>
              <w:bottom w:val="nil"/>
              <w:right w:val="single" w:sz="4" w:space="0" w:color="auto"/>
            </w:tcBorders>
            <w:hideMark/>
          </w:tcPr>
          <w:p w14:paraId="18D67F82" w14:textId="77777777" w:rsidR="00462A5E" w:rsidRDefault="00462A5E">
            <w:pPr>
              <w:pStyle w:val="TAH"/>
              <w:spacing w:line="254" w:lineRule="auto"/>
              <w:rPr>
                <w:ins w:id="834" w:author="Ada Wang" w:date="2024-04-07T12:20:00Z"/>
              </w:rPr>
            </w:pPr>
            <w:ins w:id="835" w:author="Ada Wang" w:date="2024-04-07T12:20:00Z">
              <w:r>
                <w:t>Config</w:t>
              </w:r>
            </w:ins>
          </w:p>
        </w:tc>
        <w:tc>
          <w:tcPr>
            <w:tcW w:w="892" w:type="dxa"/>
            <w:tcBorders>
              <w:top w:val="single" w:sz="4" w:space="0" w:color="auto"/>
              <w:left w:val="single" w:sz="4" w:space="0" w:color="auto"/>
              <w:bottom w:val="nil"/>
              <w:right w:val="single" w:sz="4" w:space="0" w:color="auto"/>
            </w:tcBorders>
            <w:hideMark/>
          </w:tcPr>
          <w:p w14:paraId="77E65E36" w14:textId="77777777" w:rsidR="00462A5E" w:rsidRDefault="00462A5E">
            <w:pPr>
              <w:pStyle w:val="TAH"/>
              <w:spacing w:line="254" w:lineRule="auto"/>
              <w:rPr>
                <w:ins w:id="836" w:author="Ada Wang" w:date="2024-04-07T12:20:00Z"/>
              </w:rPr>
            </w:pPr>
            <w:ins w:id="837" w:author="Ada Wang" w:date="2024-04-07T12:20:00Z">
              <w:r>
                <w:t>Unit</w:t>
              </w:r>
            </w:ins>
          </w:p>
        </w:tc>
        <w:tc>
          <w:tcPr>
            <w:tcW w:w="2216" w:type="dxa"/>
            <w:gridSpan w:val="2"/>
            <w:tcBorders>
              <w:top w:val="single" w:sz="4" w:space="0" w:color="auto"/>
              <w:left w:val="single" w:sz="4" w:space="0" w:color="auto"/>
              <w:bottom w:val="single" w:sz="4" w:space="0" w:color="auto"/>
              <w:right w:val="single" w:sz="4" w:space="0" w:color="auto"/>
            </w:tcBorders>
            <w:hideMark/>
          </w:tcPr>
          <w:p w14:paraId="5BB94277" w14:textId="77777777" w:rsidR="00462A5E" w:rsidRDefault="00462A5E">
            <w:pPr>
              <w:pStyle w:val="TAH"/>
              <w:spacing w:line="254" w:lineRule="auto"/>
              <w:rPr>
                <w:ins w:id="838" w:author="Ada Wang" w:date="2024-04-07T12:20:00Z"/>
              </w:rPr>
            </w:pPr>
            <w:ins w:id="839" w:author="Ada Wang" w:date="2024-04-07T12:20:00Z">
              <w:r>
                <w:t>Test 1</w:t>
              </w:r>
            </w:ins>
          </w:p>
        </w:tc>
        <w:tc>
          <w:tcPr>
            <w:tcW w:w="2216" w:type="dxa"/>
            <w:gridSpan w:val="2"/>
            <w:tcBorders>
              <w:top w:val="single" w:sz="4" w:space="0" w:color="auto"/>
              <w:left w:val="single" w:sz="4" w:space="0" w:color="auto"/>
              <w:bottom w:val="single" w:sz="4" w:space="0" w:color="auto"/>
              <w:right w:val="single" w:sz="4" w:space="0" w:color="auto"/>
            </w:tcBorders>
            <w:hideMark/>
          </w:tcPr>
          <w:p w14:paraId="6D37AB04" w14:textId="77777777" w:rsidR="00462A5E" w:rsidRDefault="00462A5E">
            <w:pPr>
              <w:pStyle w:val="TAH"/>
              <w:spacing w:line="254" w:lineRule="auto"/>
              <w:rPr>
                <w:ins w:id="840" w:author="Ada Wang" w:date="2024-04-07T12:20:00Z"/>
              </w:rPr>
            </w:pPr>
            <w:ins w:id="841" w:author="Ada Wang" w:date="2024-04-07T12:20:00Z">
              <w:r>
                <w:t>Test 2</w:t>
              </w:r>
            </w:ins>
          </w:p>
        </w:tc>
      </w:tr>
      <w:tr w:rsidR="00462A5E" w14:paraId="4CE82E58" w14:textId="77777777" w:rsidTr="00462A5E">
        <w:trPr>
          <w:trHeight w:val="187"/>
          <w:ins w:id="842" w:author="Ada Wang" w:date="2024-04-07T12:20:00Z"/>
        </w:trPr>
        <w:tc>
          <w:tcPr>
            <w:tcW w:w="2157" w:type="dxa"/>
            <w:tcBorders>
              <w:top w:val="nil"/>
              <w:left w:val="single" w:sz="4" w:space="0" w:color="auto"/>
              <w:bottom w:val="single" w:sz="4" w:space="0" w:color="auto"/>
              <w:right w:val="single" w:sz="4" w:space="0" w:color="auto"/>
            </w:tcBorders>
            <w:hideMark/>
          </w:tcPr>
          <w:p w14:paraId="5FEF572A" w14:textId="77777777" w:rsidR="00462A5E" w:rsidRDefault="00462A5E">
            <w:pPr>
              <w:rPr>
                <w:ins w:id="843" w:author="Ada Wang" w:date="2024-04-07T12:20:00Z"/>
              </w:rPr>
            </w:pPr>
          </w:p>
        </w:tc>
        <w:tc>
          <w:tcPr>
            <w:tcW w:w="815" w:type="dxa"/>
            <w:tcBorders>
              <w:top w:val="nil"/>
              <w:left w:val="single" w:sz="4" w:space="0" w:color="auto"/>
              <w:bottom w:val="single" w:sz="4" w:space="0" w:color="auto"/>
              <w:right w:val="single" w:sz="4" w:space="0" w:color="auto"/>
            </w:tcBorders>
          </w:tcPr>
          <w:p w14:paraId="7BEFBE38" w14:textId="77777777" w:rsidR="00462A5E" w:rsidRDefault="00462A5E">
            <w:pPr>
              <w:pStyle w:val="TAH"/>
              <w:spacing w:line="254" w:lineRule="auto"/>
              <w:rPr>
                <w:ins w:id="844" w:author="Ada Wang" w:date="2024-04-07T12:20:00Z"/>
                <w:rFonts w:eastAsia="Calibri"/>
                <w:szCs w:val="22"/>
                <w:lang w:eastAsia="en-GB"/>
              </w:rPr>
            </w:pPr>
          </w:p>
        </w:tc>
        <w:tc>
          <w:tcPr>
            <w:tcW w:w="892" w:type="dxa"/>
            <w:tcBorders>
              <w:top w:val="nil"/>
              <w:left w:val="single" w:sz="4" w:space="0" w:color="auto"/>
              <w:bottom w:val="single" w:sz="4" w:space="0" w:color="auto"/>
              <w:right w:val="single" w:sz="4" w:space="0" w:color="auto"/>
            </w:tcBorders>
            <w:hideMark/>
          </w:tcPr>
          <w:p w14:paraId="376173FD" w14:textId="77777777" w:rsidR="00462A5E" w:rsidRDefault="00462A5E">
            <w:pPr>
              <w:rPr>
                <w:ins w:id="845" w:author="Ada Wang" w:date="2024-04-07T12:20:00Z"/>
                <w:rFonts w:eastAsia="Calibri"/>
                <w:szCs w:val="22"/>
                <w:lang w:eastAsia="en-GB"/>
              </w:rPr>
            </w:pPr>
          </w:p>
        </w:tc>
        <w:tc>
          <w:tcPr>
            <w:tcW w:w="1108" w:type="dxa"/>
            <w:tcBorders>
              <w:top w:val="single" w:sz="4" w:space="0" w:color="auto"/>
              <w:left w:val="single" w:sz="4" w:space="0" w:color="auto"/>
              <w:bottom w:val="single" w:sz="4" w:space="0" w:color="auto"/>
              <w:right w:val="single" w:sz="4" w:space="0" w:color="auto"/>
            </w:tcBorders>
            <w:hideMark/>
          </w:tcPr>
          <w:p w14:paraId="30AB7E50" w14:textId="77777777" w:rsidR="00462A5E" w:rsidRDefault="00462A5E">
            <w:pPr>
              <w:pStyle w:val="TAH"/>
              <w:spacing w:line="254" w:lineRule="auto"/>
              <w:rPr>
                <w:ins w:id="846" w:author="Ada Wang" w:date="2024-04-07T12:20:00Z"/>
                <w:lang w:eastAsia="en-GB"/>
              </w:rPr>
            </w:pPr>
            <w:ins w:id="847" w:author="Ada Wang" w:date="2024-04-07T12:20:00Z">
              <w:r>
                <w:t>Cell 1</w:t>
              </w:r>
            </w:ins>
          </w:p>
        </w:tc>
        <w:tc>
          <w:tcPr>
            <w:tcW w:w="1108" w:type="dxa"/>
            <w:tcBorders>
              <w:top w:val="single" w:sz="4" w:space="0" w:color="auto"/>
              <w:left w:val="single" w:sz="4" w:space="0" w:color="auto"/>
              <w:bottom w:val="single" w:sz="4" w:space="0" w:color="auto"/>
              <w:right w:val="single" w:sz="4" w:space="0" w:color="auto"/>
            </w:tcBorders>
            <w:hideMark/>
          </w:tcPr>
          <w:p w14:paraId="3E198EE4" w14:textId="77777777" w:rsidR="00462A5E" w:rsidRDefault="00462A5E">
            <w:pPr>
              <w:pStyle w:val="TAH"/>
              <w:spacing w:line="254" w:lineRule="auto"/>
              <w:rPr>
                <w:ins w:id="848" w:author="Ada Wang" w:date="2024-04-07T12:20:00Z"/>
              </w:rPr>
            </w:pPr>
            <w:ins w:id="849" w:author="Ada Wang" w:date="2024-04-07T12:20:00Z">
              <w:r>
                <w:t>Cell 2</w:t>
              </w:r>
            </w:ins>
          </w:p>
        </w:tc>
        <w:tc>
          <w:tcPr>
            <w:tcW w:w="1108" w:type="dxa"/>
            <w:tcBorders>
              <w:top w:val="single" w:sz="4" w:space="0" w:color="auto"/>
              <w:left w:val="single" w:sz="4" w:space="0" w:color="auto"/>
              <w:bottom w:val="single" w:sz="4" w:space="0" w:color="auto"/>
              <w:right w:val="single" w:sz="4" w:space="0" w:color="auto"/>
            </w:tcBorders>
            <w:hideMark/>
          </w:tcPr>
          <w:p w14:paraId="758B93C5" w14:textId="77777777" w:rsidR="00462A5E" w:rsidRDefault="00462A5E">
            <w:pPr>
              <w:pStyle w:val="TAH"/>
              <w:spacing w:line="254" w:lineRule="auto"/>
              <w:rPr>
                <w:ins w:id="850" w:author="Ada Wang" w:date="2024-04-07T12:20:00Z"/>
              </w:rPr>
            </w:pPr>
            <w:ins w:id="851" w:author="Ada Wang" w:date="2024-04-07T12:20:00Z">
              <w:r>
                <w:t>Cell 1</w:t>
              </w:r>
            </w:ins>
          </w:p>
        </w:tc>
        <w:tc>
          <w:tcPr>
            <w:tcW w:w="1108" w:type="dxa"/>
            <w:tcBorders>
              <w:top w:val="single" w:sz="4" w:space="0" w:color="auto"/>
              <w:left w:val="single" w:sz="4" w:space="0" w:color="auto"/>
              <w:bottom w:val="single" w:sz="4" w:space="0" w:color="auto"/>
              <w:right w:val="single" w:sz="4" w:space="0" w:color="auto"/>
            </w:tcBorders>
            <w:hideMark/>
          </w:tcPr>
          <w:p w14:paraId="06B0EFB2" w14:textId="77777777" w:rsidR="00462A5E" w:rsidRDefault="00462A5E">
            <w:pPr>
              <w:pStyle w:val="TAH"/>
              <w:spacing w:line="254" w:lineRule="auto"/>
              <w:rPr>
                <w:ins w:id="852" w:author="Ada Wang" w:date="2024-04-07T12:20:00Z"/>
              </w:rPr>
            </w:pPr>
            <w:ins w:id="853" w:author="Ada Wang" w:date="2024-04-07T12:20:00Z">
              <w:r>
                <w:t>Cell 2</w:t>
              </w:r>
            </w:ins>
          </w:p>
        </w:tc>
      </w:tr>
      <w:tr w:rsidR="00462A5E" w14:paraId="3D06F8A8" w14:textId="77777777" w:rsidTr="00462A5E">
        <w:trPr>
          <w:trHeight w:val="187"/>
          <w:ins w:id="854" w:author="Ada Wang" w:date="2024-04-07T12:20:00Z"/>
        </w:trPr>
        <w:tc>
          <w:tcPr>
            <w:tcW w:w="2157" w:type="dxa"/>
            <w:tcBorders>
              <w:top w:val="single" w:sz="4" w:space="0" w:color="auto"/>
              <w:left w:val="single" w:sz="4" w:space="0" w:color="auto"/>
              <w:bottom w:val="single" w:sz="4" w:space="0" w:color="auto"/>
              <w:right w:val="single" w:sz="4" w:space="0" w:color="auto"/>
            </w:tcBorders>
            <w:hideMark/>
          </w:tcPr>
          <w:p w14:paraId="0246C608" w14:textId="77777777" w:rsidR="00462A5E" w:rsidRDefault="00462A5E">
            <w:pPr>
              <w:pStyle w:val="TAL"/>
              <w:spacing w:line="254" w:lineRule="auto"/>
              <w:rPr>
                <w:ins w:id="855" w:author="Ada Wang" w:date="2024-04-07T12:20:00Z"/>
              </w:rPr>
            </w:pPr>
            <w:ins w:id="856" w:author="Ada Wang" w:date="2024-04-07T12:20:00Z">
              <w:r>
                <w:t>SSB ARFCN</w:t>
              </w:r>
            </w:ins>
          </w:p>
        </w:tc>
        <w:tc>
          <w:tcPr>
            <w:tcW w:w="815" w:type="dxa"/>
            <w:tcBorders>
              <w:top w:val="single" w:sz="4" w:space="0" w:color="auto"/>
              <w:left w:val="single" w:sz="4" w:space="0" w:color="auto"/>
              <w:bottom w:val="single" w:sz="4" w:space="0" w:color="auto"/>
              <w:right w:val="single" w:sz="4" w:space="0" w:color="auto"/>
            </w:tcBorders>
            <w:hideMark/>
          </w:tcPr>
          <w:p w14:paraId="7027CF22" w14:textId="77777777" w:rsidR="00462A5E" w:rsidRDefault="00462A5E">
            <w:pPr>
              <w:pStyle w:val="TAC"/>
              <w:spacing w:line="254" w:lineRule="auto"/>
              <w:rPr>
                <w:ins w:id="857" w:author="Ada Wang" w:date="2024-04-07T12:20:00Z"/>
              </w:rPr>
            </w:pPr>
            <w:ins w:id="858" w:author="Ada Wang" w:date="2024-04-07T12:20:00Z">
              <w:r>
                <w:t>1~2</w:t>
              </w:r>
            </w:ins>
          </w:p>
        </w:tc>
        <w:tc>
          <w:tcPr>
            <w:tcW w:w="892" w:type="dxa"/>
            <w:tcBorders>
              <w:top w:val="single" w:sz="4" w:space="0" w:color="auto"/>
              <w:left w:val="single" w:sz="4" w:space="0" w:color="auto"/>
              <w:bottom w:val="single" w:sz="4" w:space="0" w:color="auto"/>
              <w:right w:val="single" w:sz="4" w:space="0" w:color="auto"/>
            </w:tcBorders>
          </w:tcPr>
          <w:p w14:paraId="42424E54" w14:textId="77777777" w:rsidR="00462A5E" w:rsidRDefault="00462A5E">
            <w:pPr>
              <w:pStyle w:val="TAC"/>
              <w:spacing w:line="254" w:lineRule="auto"/>
              <w:rPr>
                <w:ins w:id="859" w:author="Ada Wang" w:date="2024-04-07T12:20:00Z"/>
              </w:rPr>
            </w:pPr>
          </w:p>
        </w:tc>
        <w:tc>
          <w:tcPr>
            <w:tcW w:w="1108" w:type="dxa"/>
            <w:tcBorders>
              <w:top w:val="single" w:sz="4" w:space="0" w:color="auto"/>
              <w:left w:val="single" w:sz="4" w:space="0" w:color="auto"/>
              <w:bottom w:val="single" w:sz="4" w:space="0" w:color="auto"/>
              <w:right w:val="single" w:sz="4" w:space="0" w:color="auto"/>
            </w:tcBorders>
            <w:hideMark/>
          </w:tcPr>
          <w:p w14:paraId="04C3CA8E" w14:textId="77777777" w:rsidR="00462A5E" w:rsidRDefault="00462A5E">
            <w:pPr>
              <w:pStyle w:val="TAC"/>
              <w:spacing w:line="254" w:lineRule="auto"/>
              <w:rPr>
                <w:ins w:id="860" w:author="Ada Wang" w:date="2024-04-07T12:20:00Z"/>
              </w:rPr>
            </w:pPr>
            <w:ins w:id="861" w:author="Ada Wang" w:date="2024-04-07T12:20:00Z">
              <w:r>
                <w:t>freq1</w:t>
              </w:r>
            </w:ins>
          </w:p>
        </w:tc>
        <w:tc>
          <w:tcPr>
            <w:tcW w:w="1108" w:type="dxa"/>
            <w:tcBorders>
              <w:top w:val="single" w:sz="4" w:space="0" w:color="auto"/>
              <w:left w:val="single" w:sz="4" w:space="0" w:color="auto"/>
              <w:bottom w:val="single" w:sz="4" w:space="0" w:color="auto"/>
              <w:right w:val="single" w:sz="4" w:space="0" w:color="auto"/>
            </w:tcBorders>
            <w:hideMark/>
          </w:tcPr>
          <w:p w14:paraId="663E5B7C" w14:textId="77777777" w:rsidR="00462A5E" w:rsidRDefault="00462A5E">
            <w:pPr>
              <w:pStyle w:val="TAC"/>
              <w:spacing w:line="254" w:lineRule="auto"/>
              <w:rPr>
                <w:ins w:id="862" w:author="Ada Wang" w:date="2024-04-07T12:20:00Z"/>
              </w:rPr>
            </w:pPr>
            <w:ins w:id="863" w:author="Ada Wang" w:date="2024-04-07T12:20:00Z">
              <w:r>
                <w:t>freq2</w:t>
              </w:r>
            </w:ins>
          </w:p>
        </w:tc>
        <w:tc>
          <w:tcPr>
            <w:tcW w:w="1108" w:type="dxa"/>
            <w:tcBorders>
              <w:top w:val="single" w:sz="4" w:space="0" w:color="auto"/>
              <w:left w:val="single" w:sz="4" w:space="0" w:color="auto"/>
              <w:bottom w:val="single" w:sz="4" w:space="0" w:color="auto"/>
              <w:right w:val="single" w:sz="4" w:space="0" w:color="auto"/>
            </w:tcBorders>
            <w:hideMark/>
          </w:tcPr>
          <w:p w14:paraId="0148A334" w14:textId="77777777" w:rsidR="00462A5E" w:rsidRDefault="00462A5E">
            <w:pPr>
              <w:pStyle w:val="TAC"/>
              <w:spacing w:line="254" w:lineRule="auto"/>
              <w:rPr>
                <w:ins w:id="864" w:author="Ada Wang" w:date="2024-04-07T12:20:00Z"/>
              </w:rPr>
            </w:pPr>
            <w:ins w:id="865" w:author="Ada Wang" w:date="2024-04-07T12:20:00Z">
              <w:r>
                <w:t>freq1</w:t>
              </w:r>
            </w:ins>
          </w:p>
        </w:tc>
        <w:tc>
          <w:tcPr>
            <w:tcW w:w="1108" w:type="dxa"/>
            <w:tcBorders>
              <w:top w:val="single" w:sz="4" w:space="0" w:color="auto"/>
              <w:left w:val="single" w:sz="4" w:space="0" w:color="auto"/>
              <w:bottom w:val="single" w:sz="4" w:space="0" w:color="auto"/>
              <w:right w:val="single" w:sz="4" w:space="0" w:color="auto"/>
            </w:tcBorders>
            <w:hideMark/>
          </w:tcPr>
          <w:p w14:paraId="5AA9BEBB" w14:textId="77777777" w:rsidR="00462A5E" w:rsidRDefault="00462A5E">
            <w:pPr>
              <w:pStyle w:val="TAC"/>
              <w:spacing w:line="254" w:lineRule="auto"/>
              <w:rPr>
                <w:ins w:id="866" w:author="Ada Wang" w:date="2024-04-07T12:20:00Z"/>
              </w:rPr>
            </w:pPr>
            <w:ins w:id="867" w:author="Ada Wang" w:date="2024-04-07T12:20:00Z">
              <w:r>
                <w:t>freq2</w:t>
              </w:r>
            </w:ins>
          </w:p>
        </w:tc>
      </w:tr>
      <w:tr w:rsidR="00462A5E" w14:paraId="54E6E43C" w14:textId="77777777" w:rsidTr="00462A5E">
        <w:trPr>
          <w:trHeight w:val="187"/>
          <w:ins w:id="868" w:author="Ada Wang" w:date="2024-04-07T12:20:00Z"/>
        </w:trPr>
        <w:tc>
          <w:tcPr>
            <w:tcW w:w="2157" w:type="dxa"/>
            <w:tcBorders>
              <w:top w:val="single" w:sz="4" w:space="0" w:color="auto"/>
              <w:left w:val="single" w:sz="4" w:space="0" w:color="auto"/>
              <w:bottom w:val="single" w:sz="4" w:space="0" w:color="auto"/>
              <w:right w:val="single" w:sz="4" w:space="0" w:color="auto"/>
            </w:tcBorders>
            <w:hideMark/>
          </w:tcPr>
          <w:p w14:paraId="4F7E197A" w14:textId="77777777" w:rsidR="00462A5E" w:rsidRDefault="00462A5E">
            <w:pPr>
              <w:pStyle w:val="TAL"/>
              <w:spacing w:line="254" w:lineRule="auto"/>
              <w:rPr>
                <w:ins w:id="869" w:author="Ada Wang" w:date="2024-04-07T12:20:00Z"/>
              </w:rPr>
            </w:pPr>
            <w:ins w:id="870" w:author="Ada Wang" w:date="2024-04-07T12:20:00Z">
              <w:r>
                <w:t>BW</w:t>
              </w:r>
              <w:r>
                <w:rPr>
                  <w:vertAlign w:val="subscript"/>
                </w:rPr>
                <w:t>channel</w:t>
              </w:r>
            </w:ins>
          </w:p>
        </w:tc>
        <w:tc>
          <w:tcPr>
            <w:tcW w:w="815" w:type="dxa"/>
            <w:tcBorders>
              <w:top w:val="single" w:sz="4" w:space="0" w:color="auto"/>
              <w:left w:val="single" w:sz="4" w:space="0" w:color="auto"/>
              <w:bottom w:val="single" w:sz="4" w:space="0" w:color="auto"/>
              <w:right w:val="single" w:sz="4" w:space="0" w:color="auto"/>
            </w:tcBorders>
            <w:hideMark/>
          </w:tcPr>
          <w:p w14:paraId="33A42BFF" w14:textId="77777777" w:rsidR="00462A5E" w:rsidRDefault="00462A5E">
            <w:pPr>
              <w:pStyle w:val="TAC"/>
              <w:spacing w:line="254" w:lineRule="auto"/>
              <w:rPr>
                <w:ins w:id="871" w:author="Ada Wang" w:date="2024-04-07T12:20:00Z"/>
              </w:rPr>
            </w:pPr>
            <w:ins w:id="872" w:author="Ada Wang" w:date="2024-04-07T12:20:00Z">
              <w:r>
                <w:t>1~2</w:t>
              </w:r>
            </w:ins>
          </w:p>
        </w:tc>
        <w:tc>
          <w:tcPr>
            <w:tcW w:w="892" w:type="dxa"/>
            <w:tcBorders>
              <w:top w:val="single" w:sz="4" w:space="0" w:color="auto"/>
              <w:left w:val="single" w:sz="4" w:space="0" w:color="auto"/>
              <w:bottom w:val="single" w:sz="4" w:space="0" w:color="auto"/>
              <w:right w:val="single" w:sz="4" w:space="0" w:color="auto"/>
            </w:tcBorders>
          </w:tcPr>
          <w:p w14:paraId="3C38A4D6" w14:textId="77777777" w:rsidR="00462A5E" w:rsidRDefault="00462A5E">
            <w:pPr>
              <w:pStyle w:val="TAC"/>
              <w:spacing w:line="254" w:lineRule="auto"/>
              <w:rPr>
                <w:ins w:id="873" w:author="Ada Wang" w:date="2024-04-07T12:20:00Z"/>
              </w:rPr>
            </w:pPr>
          </w:p>
        </w:tc>
        <w:tc>
          <w:tcPr>
            <w:tcW w:w="2216" w:type="dxa"/>
            <w:gridSpan w:val="2"/>
            <w:tcBorders>
              <w:top w:val="single" w:sz="4" w:space="0" w:color="auto"/>
              <w:left w:val="single" w:sz="4" w:space="0" w:color="auto"/>
              <w:bottom w:val="single" w:sz="4" w:space="0" w:color="auto"/>
              <w:right w:val="single" w:sz="4" w:space="0" w:color="auto"/>
            </w:tcBorders>
            <w:hideMark/>
          </w:tcPr>
          <w:p w14:paraId="64187F5B" w14:textId="77777777" w:rsidR="00462A5E" w:rsidRDefault="00462A5E">
            <w:pPr>
              <w:pStyle w:val="TAC"/>
              <w:spacing w:line="254" w:lineRule="auto"/>
              <w:rPr>
                <w:ins w:id="874" w:author="Ada Wang" w:date="2024-04-07T12:20:00Z"/>
                <w:szCs w:val="18"/>
              </w:rPr>
            </w:pPr>
            <w:ins w:id="875" w:author="Ada Wang" w:date="2024-04-07T12:20:00Z">
              <w:r>
                <w:rPr>
                  <w:szCs w:val="18"/>
                </w:rPr>
                <w:t>100:</w:t>
              </w:r>
            </w:ins>
          </w:p>
          <w:p w14:paraId="1ADAA931" w14:textId="77777777" w:rsidR="00462A5E" w:rsidRDefault="00462A5E">
            <w:pPr>
              <w:pStyle w:val="TAC"/>
              <w:spacing w:line="254" w:lineRule="auto"/>
              <w:rPr>
                <w:ins w:id="876" w:author="Ada Wang" w:date="2024-04-07T12:20:00Z"/>
                <w:szCs w:val="18"/>
              </w:rPr>
            </w:pPr>
            <w:ins w:id="877" w:author="Ada Wang" w:date="2024-04-07T12:20:00Z">
              <w:r>
                <w:rPr>
                  <w:szCs w:val="18"/>
                </w:rPr>
                <w:t>N</w:t>
              </w:r>
              <w:r>
                <w:rPr>
                  <w:szCs w:val="18"/>
                  <w:vertAlign w:val="subscript"/>
                </w:rPr>
                <w:t>RB,c</w:t>
              </w:r>
              <w:r>
                <w:rPr>
                  <w:szCs w:val="18"/>
                </w:rPr>
                <w:t xml:space="preserve"> = 66</w:t>
              </w:r>
            </w:ins>
          </w:p>
        </w:tc>
        <w:tc>
          <w:tcPr>
            <w:tcW w:w="2216" w:type="dxa"/>
            <w:gridSpan w:val="2"/>
            <w:tcBorders>
              <w:top w:val="single" w:sz="4" w:space="0" w:color="auto"/>
              <w:left w:val="single" w:sz="4" w:space="0" w:color="auto"/>
              <w:bottom w:val="single" w:sz="4" w:space="0" w:color="auto"/>
              <w:right w:val="single" w:sz="4" w:space="0" w:color="auto"/>
            </w:tcBorders>
            <w:hideMark/>
          </w:tcPr>
          <w:p w14:paraId="51997C30" w14:textId="77777777" w:rsidR="00462A5E" w:rsidRDefault="00462A5E">
            <w:pPr>
              <w:pStyle w:val="TAC"/>
              <w:spacing w:line="254" w:lineRule="auto"/>
              <w:rPr>
                <w:ins w:id="878" w:author="Ada Wang" w:date="2024-04-07T12:20:00Z"/>
                <w:szCs w:val="18"/>
              </w:rPr>
            </w:pPr>
            <w:ins w:id="879" w:author="Ada Wang" w:date="2024-04-07T12:20:00Z">
              <w:r>
                <w:rPr>
                  <w:szCs w:val="18"/>
                </w:rPr>
                <w:t>100:</w:t>
              </w:r>
            </w:ins>
          </w:p>
          <w:p w14:paraId="083E30E8" w14:textId="77777777" w:rsidR="00462A5E" w:rsidRDefault="00462A5E">
            <w:pPr>
              <w:pStyle w:val="TAC"/>
              <w:spacing w:line="254" w:lineRule="auto"/>
              <w:rPr>
                <w:ins w:id="880" w:author="Ada Wang" w:date="2024-04-07T12:20:00Z"/>
                <w:szCs w:val="18"/>
              </w:rPr>
            </w:pPr>
            <w:ins w:id="881" w:author="Ada Wang" w:date="2024-04-07T12:20:00Z">
              <w:r>
                <w:rPr>
                  <w:szCs w:val="18"/>
                </w:rPr>
                <w:t>N</w:t>
              </w:r>
              <w:r>
                <w:rPr>
                  <w:szCs w:val="18"/>
                  <w:vertAlign w:val="subscript"/>
                </w:rPr>
                <w:t>RB,c</w:t>
              </w:r>
              <w:r>
                <w:rPr>
                  <w:szCs w:val="18"/>
                </w:rPr>
                <w:t xml:space="preserve"> = 66</w:t>
              </w:r>
            </w:ins>
          </w:p>
        </w:tc>
      </w:tr>
      <w:tr w:rsidR="00462A5E" w14:paraId="67EE6CD2" w14:textId="77777777" w:rsidTr="00462A5E">
        <w:trPr>
          <w:trHeight w:val="187"/>
          <w:ins w:id="882" w:author="Ada Wang" w:date="2024-04-07T12:20:00Z"/>
        </w:trPr>
        <w:tc>
          <w:tcPr>
            <w:tcW w:w="2157" w:type="dxa"/>
            <w:tcBorders>
              <w:top w:val="single" w:sz="4" w:space="0" w:color="auto"/>
              <w:left w:val="single" w:sz="4" w:space="0" w:color="auto"/>
              <w:bottom w:val="single" w:sz="4" w:space="0" w:color="auto"/>
              <w:right w:val="single" w:sz="4" w:space="0" w:color="auto"/>
            </w:tcBorders>
            <w:vAlign w:val="center"/>
            <w:hideMark/>
          </w:tcPr>
          <w:p w14:paraId="38CEB53A" w14:textId="77777777" w:rsidR="00462A5E" w:rsidRDefault="00462A5E">
            <w:pPr>
              <w:pStyle w:val="TAL"/>
              <w:spacing w:line="254" w:lineRule="auto"/>
              <w:rPr>
                <w:ins w:id="883" w:author="Ada Wang" w:date="2024-04-07T12:20:00Z"/>
              </w:rPr>
            </w:pPr>
            <w:ins w:id="884" w:author="Ada Wang" w:date="2024-04-07T12:20:00Z">
              <w:r>
                <w:rPr>
                  <w:rFonts w:cs="Arial"/>
                </w:rPr>
                <w:t>Data RBs allocated</w:t>
              </w:r>
            </w:ins>
          </w:p>
        </w:tc>
        <w:tc>
          <w:tcPr>
            <w:tcW w:w="815" w:type="dxa"/>
            <w:tcBorders>
              <w:top w:val="single" w:sz="4" w:space="0" w:color="auto"/>
              <w:left w:val="single" w:sz="4" w:space="0" w:color="auto"/>
              <w:bottom w:val="single" w:sz="4" w:space="0" w:color="auto"/>
              <w:right w:val="single" w:sz="4" w:space="0" w:color="auto"/>
            </w:tcBorders>
            <w:vAlign w:val="center"/>
            <w:hideMark/>
          </w:tcPr>
          <w:p w14:paraId="6D0B4D55" w14:textId="77777777" w:rsidR="00462A5E" w:rsidRDefault="00462A5E">
            <w:pPr>
              <w:pStyle w:val="TAC"/>
              <w:spacing w:line="254" w:lineRule="auto"/>
              <w:rPr>
                <w:ins w:id="885" w:author="Ada Wang" w:date="2024-04-07T12:20:00Z"/>
              </w:rPr>
            </w:pPr>
            <w:ins w:id="886" w:author="Ada Wang" w:date="2024-04-07T12:20:00Z">
              <w:r>
                <w:rPr>
                  <w:rFonts w:cs="Arial"/>
                  <w:lang w:val="en-US"/>
                </w:rPr>
                <w:t>1~2</w:t>
              </w:r>
            </w:ins>
          </w:p>
        </w:tc>
        <w:tc>
          <w:tcPr>
            <w:tcW w:w="892" w:type="dxa"/>
            <w:tcBorders>
              <w:top w:val="single" w:sz="4" w:space="0" w:color="auto"/>
              <w:left w:val="single" w:sz="4" w:space="0" w:color="auto"/>
              <w:bottom w:val="single" w:sz="4" w:space="0" w:color="auto"/>
              <w:right w:val="single" w:sz="4" w:space="0" w:color="auto"/>
            </w:tcBorders>
            <w:vAlign w:val="center"/>
          </w:tcPr>
          <w:p w14:paraId="65A298DB" w14:textId="77777777" w:rsidR="00462A5E" w:rsidRDefault="00462A5E">
            <w:pPr>
              <w:pStyle w:val="TAC"/>
              <w:spacing w:line="254" w:lineRule="auto"/>
              <w:rPr>
                <w:ins w:id="887" w:author="Ada Wang" w:date="2024-04-07T12:20:00Z"/>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29CF07D0" w14:textId="77777777" w:rsidR="00462A5E" w:rsidRDefault="00462A5E">
            <w:pPr>
              <w:pStyle w:val="TAC"/>
              <w:spacing w:line="254" w:lineRule="auto"/>
              <w:rPr>
                <w:ins w:id="888" w:author="Ada Wang" w:date="2024-04-07T12:20:00Z"/>
                <w:sz w:val="16"/>
                <w:szCs w:val="16"/>
              </w:rPr>
            </w:pPr>
            <w:ins w:id="889" w:author="Ada Wang" w:date="2024-04-07T12:20:00Z">
              <w:r>
                <w:rPr>
                  <w:szCs w:val="18"/>
                </w:rPr>
                <w:t>66</w:t>
              </w:r>
            </w:ins>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066B92E1" w14:textId="77777777" w:rsidR="00462A5E" w:rsidRDefault="00462A5E">
            <w:pPr>
              <w:pStyle w:val="TAC"/>
              <w:spacing w:line="254" w:lineRule="auto"/>
              <w:rPr>
                <w:ins w:id="890" w:author="Ada Wang" w:date="2024-04-07T12:20:00Z"/>
                <w:sz w:val="16"/>
                <w:szCs w:val="16"/>
              </w:rPr>
            </w:pPr>
            <w:ins w:id="891" w:author="Ada Wang" w:date="2024-04-07T12:20:00Z">
              <w:r>
                <w:rPr>
                  <w:szCs w:val="18"/>
                </w:rPr>
                <w:t>66</w:t>
              </w:r>
            </w:ins>
          </w:p>
        </w:tc>
      </w:tr>
      <w:tr w:rsidR="00462A5E" w14:paraId="71D81977" w14:textId="77777777" w:rsidTr="00462A5E">
        <w:trPr>
          <w:trHeight w:val="187"/>
          <w:ins w:id="892" w:author="Ada Wang" w:date="2024-04-07T12:20:00Z"/>
        </w:trPr>
        <w:tc>
          <w:tcPr>
            <w:tcW w:w="2157" w:type="dxa"/>
            <w:tcBorders>
              <w:top w:val="single" w:sz="4" w:space="0" w:color="auto"/>
              <w:left w:val="single" w:sz="4" w:space="0" w:color="auto"/>
              <w:bottom w:val="single" w:sz="4" w:space="0" w:color="auto"/>
              <w:right w:val="single" w:sz="4" w:space="0" w:color="auto"/>
            </w:tcBorders>
            <w:hideMark/>
          </w:tcPr>
          <w:p w14:paraId="40D19F23" w14:textId="77777777" w:rsidR="00462A5E" w:rsidRDefault="00462A5E">
            <w:pPr>
              <w:pStyle w:val="TAL"/>
              <w:spacing w:line="254" w:lineRule="auto"/>
              <w:rPr>
                <w:ins w:id="893" w:author="Ada Wang" w:date="2024-04-07T12:20:00Z"/>
              </w:rPr>
            </w:pPr>
            <w:ins w:id="894" w:author="Ada Wang" w:date="2024-04-07T12:20:00Z">
              <w:r>
                <w:t>Gap pattern ID</w:t>
              </w:r>
            </w:ins>
          </w:p>
        </w:tc>
        <w:tc>
          <w:tcPr>
            <w:tcW w:w="815" w:type="dxa"/>
            <w:tcBorders>
              <w:top w:val="single" w:sz="4" w:space="0" w:color="auto"/>
              <w:left w:val="single" w:sz="4" w:space="0" w:color="auto"/>
              <w:bottom w:val="single" w:sz="4" w:space="0" w:color="auto"/>
              <w:right w:val="single" w:sz="4" w:space="0" w:color="auto"/>
            </w:tcBorders>
            <w:hideMark/>
          </w:tcPr>
          <w:p w14:paraId="44D2DC4E" w14:textId="77777777" w:rsidR="00462A5E" w:rsidRDefault="00462A5E">
            <w:pPr>
              <w:pStyle w:val="TAC"/>
              <w:spacing w:line="254" w:lineRule="auto"/>
              <w:rPr>
                <w:ins w:id="895" w:author="Ada Wang" w:date="2024-04-07T12:20:00Z"/>
              </w:rPr>
            </w:pPr>
            <w:ins w:id="896" w:author="Ada Wang" w:date="2024-04-07T12:20:00Z">
              <w:r>
                <w:rPr>
                  <w:rFonts w:cs="Arial"/>
                  <w:lang w:val="it-IT"/>
                </w:rPr>
                <w:t>1~2</w:t>
              </w:r>
            </w:ins>
          </w:p>
        </w:tc>
        <w:tc>
          <w:tcPr>
            <w:tcW w:w="892" w:type="dxa"/>
            <w:tcBorders>
              <w:top w:val="single" w:sz="4" w:space="0" w:color="auto"/>
              <w:left w:val="single" w:sz="4" w:space="0" w:color="auto"/>
              <w:bottom w:val="single" w:sz="4" w:space="0" w:color="auto"/>
              <w:right w:val="single" w:sz="4" w:space="0" w:color="auto"/>
            </w:tcBorders>
          </w:tcPr>
          <w:p w14:paraId="685A66F6" w14:textId="77777777" w:rsidR="00462A5E" w:rsidRDefault="00462A5E">
            <w:pPr>
              <w:pStyle w:val="TAC"/>
              <w:spacing w:line="254" w:lineRule="auto"/>
              <w:rPr>
                <w:ins w:id="897" w:author="Ada Wang" w:date="2024-04-07T12:20:00Z"/>
              </w:rPr>
            </w:pPr>
          </w:p>
        </w:tc>
        <w:tc>
          <w:tcPr>
            <w:tcW w:w="2216" w:type="dxa"/>
            <w:gridSpan w:val="2"/>
            <w:tcBorders>
              <w:top w:val="single" w:sz="4" w:space="0" w:color="auto"/>
              <w:left w:val="single" w:sz="4" w:space="0" w:color="auto"/>
              <w:bottom w:val="single" w:sz="4" w:space="0" w:color="auto"/>
              <w:right w:val="single" w:sz="4" w:space="0" w:color="auto"/>
            </w:tcBorders>
            <w:hideMark/>
          </w:tcPr>
          <w:p w14:paraId="6F2CE845" w14:textId="77777777" w:rsidR="00462A5E" w:rsidRDefault="00462A5E">
            <w:pPr>
              <w:pStyle w:val="TAC"/>
              <w:spacing w:line="254" w:lineRule="auto"/>
              <w:rPr>
                <w:ins w:id="898" w:author="Ada Wang" w:date="2024-04-07T12:20:00Z"/>
                <w:szCs w:val="18"/>
              </w:rPr>
            </w:pPr>
            <w:ins w:id="899" w:author="Ada Wang" w:date="2024-04-07T12:20:00Z">
              <w:r>
                <w:rPr>
                  <w:szCs w:val="18"/>
                </w:rPr>
                <w:t>13</w:t>
              </w:r>
            </w:ins>
          </w:p>
        </w:tc>
        <w:tc>
          <w:tcPr>
            <w:tcW w:w="2216" w:type="dxa"/>
            <w:gridSpan w:val="2"/>
            <w:tcBorders>
              <w:top w:val="single" w:sz="4" w:space="0" w:color="auto"/>
              <w:left w:val="single" w:sz="4" w:space="0" w:color="auto"/>
              <w:bottom w:val="single" w:sz="4" w:space="0" w:color="auto"/>
              <w:right w:val="single" w:sz="4" w:space="0" w:color="auto"/>
            </w:tcBorders>
            <w:hideMark/>
          </w:tcPr>
          <w:p w14:paraId="28D79767" w14:textId="77777777" w:rsidR="00462A5E" w:rsidRDefault="00462A5E">
            <w:pPr>
              <w:pStyle w:val="TAC"/>
              <w:spacing w:line="254" w:lineRule="auto"/>
              <w:rPr>
                <w:ins w:id="900" w:author="Ada Wang" w:date="2024-04-07T12:20:00Z"/>
                <w:szCs w:val="18"/>
              </w:rPr>
            </w:pPr>
            <w:ins w:id="901" w:author="Ada Wang" w:date="2024-04-07T12:20:00Z">
              <w:r>
                <w:rPr>
                  <w:szCs w:val="18"/>
                </w:rPr>
                <w:t>13</w:t>
              </w:r>
            </w:ins>
          </w:p>
        </w:tc>
      </w:tr>
      <w:tr w:rsidR="00462A5E" w14:paraId="2743CB30" w14:textId="77777777" w:rsidTr="00462A5E">
        <w:trPr>
          <w:trHeight w:val="187"/>
          <w:ins w:id="902" w:author="Ada Wang" w:date="2024-04-07T12:20:00Z"/>
        </w:trPr>
        <w:tc>
          <w:tcPr>
            <w:tcW w:w="2157" w:type="dxa"/>
            <w:tcBorders>
              <w:top w:val="single" w:sz="4" w:space="0" w:color="auto"/>
              <w:left w:val="single" w:sz="4" w:space="0" w:color="auto"/>
              <w:bottom w:val="single" w:sz="4" w:space="0" w:color="auto"/>
              <w:right w:val="single" w:sz="4" w:space="0" w:color="auto"/>
            </w:tcBorders>
            <w:hideMark/>
          </w:tcPr>
          <w:p w14:paraId="0A55DC46" w14:textId="77777777" w:rsidR="00462A5E" w:rsidRDefault="00462A5E">
            <w:pPr>
              <w:pStyle w:val="TAL"/>
              <w:spacing w:line="254" w:lineRule="auto"/>
              <w:rPr>
                <w:ins w:id="903" w:author="Ada Wang" w:date="2024-04-07T12:20:00Z"/>
              </w:rPr>
            </w:pPr>
            <w:ins w:id="904" w:author="Ada Wang" w:date="2024-04-07T12:20:00Z">
              <w:r>
                <w:rPr>
                  <w:lang w:eastAsia="zh-CN"/>
                </w:rPr>
                <w:t>Measurement gap offset</w:t>
              </w:r>
            </w:ins>
          </w:p>
        </w:tc>
        <w:tc>
          <w:tcPr>
            <w:tcW w:w="815" w:type="dxa"/>
            <w:tcBorders>
              <w:top w:val="single" w:sz="4" w:space="0" w:color="auto"/>
              <w:left w:val="single" w:sz="4" w:space="0" w:color="auto"/>
              <w:bottom w:val="single" w:sz="4" w:space="0" w:color="auto"/>
              <w:right w:val="single" w:sz="4" w:space="0" w:color="auto"/>
            </w:tcBorders>
            <w:hideMark/>
          </w:tcPr>
          <w:p w14:paraId="1AF02E97" w14:textId="77777777" w:rsidR="00462A5E" w:rsidRDefault="00462A5E">
            <w:pPr>
              <w:pStyle w:val="TAC"/>
              <w:spacing w:line="254" w:lineRule="auto"/>
              <w:rPr>
                <w:ins w:id="905" w:author="Ada Wang" w:date="2024-04-07T12:20:00Z"/>
              </w:rPr>
            </w:pPr>
            <w:ins w:id="906" w:author="Ada Wang" w:date="2024-04-07T12:20:00Z">
              <w:r>
                <w:rPr>
                  <w:rFonts w:cs="Arial"/>
                  <w:lang w:val="it-IT"/>
                </w:rPr>
                <w:t>1~2</w:t>
              </w:r>
            </w:ins>
          </w:p>
        </w:tc>
        <w:tc>
          <w:tcPr>
            <w:tcW w:w="892" w:type="dxa"/>
            <w:tcBorders>
              <w:top w:val="single" w:sz="4" w:space="0" w:color="auto"/>
              <w:left w:val="single" w:sz="4" w:space="0" w:color="auto"/>
              <w:bottom w:val="single" w:sz="4" w:space="0" w:color="auto"/>
              <w:right w:val="single" w:sz="4" w:space="0" w:color="auto"/>
            </w:tcBorders>
          </w:tcPr>
          <w:p w14:paraId="0B382370" w14:textId="77777777" w:rsidR="00462A5E" w:rsidRDefault="00462A5E">
            <w:pPr>
              <w:pStyle w:val="TAC"/>
              <w:spacing w:line="254" w:lineRule="auto"/>
              <w:rPr>
                <w:ins w:id="907" w:author="Ada Wang" w:date="2024-04-07T12:20:00Z"/>
              </w:rPr>
            </w:pPr>
          </w:p>
        </w:tc>
        <w:tc>
          <w:tcPr>
            <w:tcW w:w="2216" w:type="dxa"/>
            <w:gridSpan w:val="2"/>
            <w:tcBorders>
              <w:top w:val="single" w:sz="4" w:space="0" w:color="auto"/>
              <w:left w:val="single" w:sz="4" w:space="0" w:color="auto"/>
              <w:bottom w:val="single" w:sz="4" w:space="0" w:color="auto"/>
              <w:right w:val="single" w:sz="4" w:space="0" w:color="auto"/>
            </w:tcBorders>
            <w:hideMark/>
          </w:tcPr>
          <w:p w14:paraId="03B4253B" w14:textId="77777777" w:rsidR="00462A5E" w:rsidRDefault="00462A5E">
            <w:pPr>
              <w:pStyle w:val="TAC"/>
              <w:spacing w:line="254" w:lineRule="auto"/>
              <w:rPr>
                <w:ins w:id="908" w:author="Ada Wang" w:date="2024-04-07T12:20:00Z"/>
                <w:szCs w:val="18"/>
              </w:rPr>
            </w:pPr>
            <w:ins w:id="909" w:author="Ada Wang" w:date="2024-04-07T12:20:00Z">
              <w:r>
                <w:rPr>
                  <w:rFonts w:cs="Arial"/>
                  <w:lang w:eastAsia="zh-CN"/>
                </w:rPr>
                <w:t>39</w:t>
              </w:r>
            </w:ins>
          </w:p>
        </w:tc>
        <w:tc>
          <w:tcPr>
            <w:tcW w:w="2216" w:type="dxa"/>
            <w:gridSpan w:val="2"/>
            <w:tcBorders>
              <w:top w:val="single" w:sz="4" w:space="0" w:color="auto"/>
              <w:left w:val="single" w:sz="4" w:space="0" w:color="auto"/>
              <w:bottom w:val="single" w:sz="4" w:space="0" w:color="auto"/>
              <w:right w:val="single" w:sz="4" w:space="0" w:color="auto"/>
            </w:tcBorders>
            <w:hideMark/>
          </w:tcPr>
          <w:p w14:paraId="3104FBFC" w14:textId="77777777" w:rsidR="00462A5E" w:rsidRDefault="00462A5E">
            <w:pPr>
              <w:pStyle w:val="TAC"/>
              <w:spacing w:line="254" w:lineRule="auto"/>
              <w:rPr>
                <w:ins w:id="910" w:author="Ada Wang" w:date="2024-04-07T12:20:00Z"/>
                <w:szCs w:val="18"/>
              </w:rPr>
            </w:pPr>
            <w:ins w:id="911" w:author="Ada Wang" w:date="2024-04-07T12:20:00Z">
              <w:r>
                <w:rPr>
                  <w:rFonts w:cs="Arial"/>
                  <w:lang w:eastAsia="zh-CN"/>
                </w:rPr>
                <w:t>39</w:t>
              </w:r>
            </w:ins>
          </w:p>
        </w:tc>
      </w:tr>
      <w:tr w:rsidR="00462A5E" w14:paraId="7CF1BBA4" w14:textId="77777777" w:rsidTr="00462A5E">
        <w:trPr>
          <w:trHeight w:val="187"/>
          <w:ins w:id="912" w:author="Ada Wang" w:date="2024-04-07T12:20:00Z"/>
        </w:trPr>
        <w:tc>
          <w:tcPr>
            <w:tcW w:w="2157" w:type="dxa"/>
            <w:tcBorders>
              <w:top w:val="single" w:sz="4" w:space="0" w:color="auto"/>
              <w:left w:val="single" w:sz="4" w:space="0" w:color="auto"/>
              <w:bottom w:val="single" w:sz="4" w:space="0" w:color="auto"/>
              <w:right w:val="single" w:sz="4" w:space="0" w:color="auto"/>
            </w:tcBorders>
            <w:hideMark/>
          </w:tcPr>
          <w:p w14:paraId="6ED6C5B4" w14:textId="77777777" w:rsidR="00462A5E" w:rsidRDefault="00462A5E">
            <w:pPr>
              <w:pStyle w:val="TAL"/>
              <w:spacing w:line="254" w:lineRule="auto"/>
              <w:rPr>
                <w:ins w:id="913" w:author="Ada Wang" w:date="2024-04-07T12:20:00Z"/>
              </w:rPr>
            </w:pPr>
            <w:ins w:id="914" w:author="Ada Wang" w:date="2024-04-07T12:20:00Z">
              <w:r>
                <w:t>Duplex mode</w:t>
              </w:r>
            </w:ins>
          </w:p>
        </w:tc>
        <w:tc>
          <w:tcPr>
            <w:tcW w:w="815" w:type="dxa"/>
            <w:tcBorders>
              <w:top w:val="single" w:sz="4" w:space="0" w:color="auto"/>
              <w:left w:val="single" w:sz="4" w:space="0" w:color="auto"/>
              <w:bottom w:val="single" w:sz="4" w:space="0" w:color="auto"/>
              <w:right w:val="single" w:sz="4" w:space="0" w:color="auto"/>
            </w:tcBorders>
            <w:hideMark/>
          </w:tcPr>
          <w:p w14:paraId="406B7F5B" w14:textId="77777777" w:rsidR="00462A5E" w:rsidRDefault="00462A5E">
            <w:pPr>
              <w:pStyle w:val="TAC"/>
              <w:spacing w:line="254" w:lineRule="auto"/>
              <w:rPr>
                <w:ins w:id="915" w:author="Ada Wang" w:date="2024-04-07T12:20:00Z"/>
              </w:rPr>
            </w:pPr>
            <w:ins w:id="916" w:author="Ada Wang" w:date="2024-04-07T12:20:00Z">
              <w:r>
                <w:t>1~2</w:t>
              </w:r>
            </w:ins>
          </w:p>
        </w:tc>
        <w:tc>
          <w:tcPr>
            <w:tcW w:w="892" w:type="dxa"/>
            <w:tcBorders>
              <w:top w:val="single" w:sz="4" w:space="0" w:color="auto"/>
              <w:left w:val="single" w:sz="4" w:space="0" w:color="auto"/>
              <w:bottom w:val="single" w:sz="4" w:space="0" w:color="auto"/>
              <w:right w:val="single" w:sz="4" w:space="0" w:color="auto"/>
            </w:tcBorders>
          </w:tcPr>
          <w:p w14:paraId="77018E5D" w14:textId="77777777" w:rsidR="00462A5E" w:rsidRDefault="00462A5E">
            <w:pPr>
              <w:pStyle w:val="TAC"/>
              <w:spacing w:line="254" w:lineRule="auto"/>
              <w:rPr>
                <w:ins w:id="917" w:author="Ada Wang" w:date="2024-04-07T12:20:00Z"/>
              </w:rPr>
            </w:pPr>
          </w:p>
        </w:tc>
        <w:tc>
          <w:tcPr>
            <w:tcW w:w="2216" w:type="dxa"/>
            <w:gridSpan w:val="2"/>
            <w:tcBorders>
              <w:top w:val="single" w:sz="4" w:space="0" w:color="auto"/>
              <w:left w:val="single" w:sz="4" w:space="0" w:color="auto"/>
              <w:bottom w:val="single" w:sz="4" w:space="0" w:color="auto"/>
              <w:right w:val="single" w:sz="4" w:space="0" w:color="auto"/>
            </w:tcBorders>
            <w:hideMark/>
          </w:tcPr>
          <w:p w14:paraId="11BF6A7E" w14:textId="77777777" w:rsidR="00462A5E" w:rsidRDefault="00462A5E">
            <w:pPr>
              <w:pStyle w:val="TAC"/>
              <w:spacing w:line="254" w:lineRule="auto"/>
              <w:rPr>
                <w:ins w:id="918" w:author="Ada Wang" w:date="2024-04-07T12:20:00Z"/>
                <w:szCs w:val="18"/>
              </w:rPr>
            </w:pPr>
            <w:ins w:id="919" w:author="Ada Wang" w:date="2024-04-07T12:20:00Z">
              <w:r>
                <w:rPr>
                  <w:szCs w:val="18"/>
                </w:rPr>
                <w:t>TDD</w:t>
              </w:r>
            </w:ins>
          </w:p>
        </w:tc>
        <w:tc>
          <w:tcPr>
            <w:tcW w:w="2216" w:type="dxa"/>
            <w:gridSpan w:val="2"/>
            <w:tcBorders>
              <w:top w:val="single" w:sz="4" w:space="0" w:color="auto"/>
              <w:left w:val="single" w:sz="4" w:space="0" w:color="auto"/>
              <w:bottom w:val="single" w:sz="4" w:space="0" w:color="auto"/>
              <w:right w:val="single" w:sz="4" w:space="0" w:color="auto"/>
            </w:tcBorders>
            <w:hideMark/>
          </w:tcPr>
          <w:p w14:paraId="77651C0B" w14:textId="77777777" w:rsidR="00462A5E" w:rsidRDefault="00462A5E">
            <w:pPr>
              <w:pStyle w:val="TAC"/>
              <w:spacing w:line="254" w:lineRule="auto"/>
              <w:rPr>
                <w:ins w:id="920" w:author="Ada Wang" w:date="2024-04-07T12:20:00Z"/>
                <w:szCs w:val="18"/>
              </w:rPr>
            </w:pPr>
            <w:ins w:id="921" w:author="Ada Wang" w:date="2024-04-07T12:20:00Z">
              <w:r>
                <w:rPr>
                  <w:szCs w:val="18"/>
                </w:rPr>
                <w:t>TDD</w:t>
              </w:r>
            </w:ins>
          </w:p>
        </w:tc>
      </w:tr>
      <w:tr w:rsidR="00462A5E" w14:paraId="12C06DEB" w14:textId="77777777" w:rsidTr="00462A5E">
        <w:trPr>
          <w:trHeight w:val="187"/>
          <w:ins w:id="922" w:author="Ada Wang" w:date="2024-04-07T12:20:00Z"/>
        </w:trPr>
        <w:tc>
          <w:tcPr>
            <w:tcW w:w="2157" w:type="dxa"/>
            <w:tcBorders>
              <w:top w:val="single" w:sz="4" w:space="0" w:color="auto"/>
              <w:left w:val="single" w:sz="4" w:space="0" w:color="auto"/>
              <w:bottom w:val="single" w:sz="4" w:space="0" w:color="auto"/>
              <w:right w:val="single" w:sz="4" w:space="0" w:color="auto"/>
            </w:tcBorders>
            <w:hideMark/>
          </w:tcPr>
          <w:p w14:paraId="60B88746" w14:textId="77777777" w:rsidR="00462A5E" w:rsidRDefault="00462A5E">
            <w:pPr>
              <w:pStyle w:val="TAL"/>
              <w:spacing w:line="254" w:lineRule="auto"/>
              <w:rPr>
                <w:ins w:id="923" w:author="Ada Wang" w:date="2024-04-07T12:20:00Z"/>
              </w:rPr>
            </w:pPr>
            <w:ins w:id="924" w:author="Ada Wang" w:date="2024-04-07T12:20:00Z">
              <w:r>
                <w:t>TDD configuration</w:t>
              </w:r>
            </w:ins>
          </w:p>
        </w:tc>
        <w:tc>
          <w:tcPr>
            <w:tcW w:w="815" w:type="dxa"/>
            <w:tcBorders>
              <w:top w:val="single" w:sz="4" w:space="0" w:color="auto"/>
              <w:left w:val="single" w:sz="4" w:space="0" w:color="auto"/>
              <w:bottom w:val="single" w:sz="4" w:space="0" w:color="auto"/>
              <w:right w:val="single" w:sz="4" w:space="0" w:color="auto"/>
            </w:tcBorders>
            <w:hideMark/>
          </w:tcPr>
          <w:p w14:paraId="222A7CA5" w14:textId="77777777" w:rsidR="00462A5E" w:rsidRDefault="00462A5E">
            <w:pPr>
              <w:pStyle w:val="TAC"/>
              <w:spacing w:line="254" w:lineRule="auto"/>
              <w:rPr>
                <w:ins w:id="925" w:author="Ada Wang" w:date="2024-04-07T12:20:00Z"/>
              </w:rPr>
            </w:pPr>
            <w:ins w:id="926" w:author="Ada Wang" w:date="2024-04-07T12:20:00Z">
              <w:r>
                <w:t>1~2</w:t>
              </w:r>
            </w:ins>
          </w:p>
        </w:tc>
        <w:tc>
          <w:tcPr>
            <w:tcW w:w="892" w:type="dxa"/>
            <w:tcBorders>
              <w:top w:val="single" w:sz="4" w:space="0" w:color="auto"/>
              <w:left w:val="single" w:sz="4" w:space="0" w:color="auto"/>
              <w:bottom w:val="single" w:sz="4" w:space="0" w:color="auto"/>
              <w:right w:val="single" w:sz="4" w:space="0" w:color="auto"/>
            </w:tcBorders>
          </w:tcPr>
          <w:p w14:paraId="52FC9537" w14:textId="77777777" w:rsidR="00462A5E" w:rsidRDefault="00462A5E">
            <w:pPr>
              <w:pStyle w:val="TAC"/>
              <w:spacing w:line="254" w:lineRule="auto"/>
              <w:rPr>
                <w:ins w:id="927" w:author="Ada Wang" w:date="2024-04-07T12:20:00Z"/>
              </w:rPr>
            </w:pPr>
          </w:p>
        </w:tc>
        <w:tc>
          <w:tcPr>
            <w:tcW w:w="2216" w:type="dxa"/>
            <w:gridSpan w:val="2"/>
            <w:tcBorders>
              <w:top w:val="single" w:sz="4" w:space="0" w:color="auto"/>
              <w:left w:val="single" w:sz="4" w:space="0" w:color="auto"/>
              <w:bottom w:val="single" w:sz="4" w:space="0" w:color="auto"/>
              <w:right w:val="single" w:sz="4" w:space="0" w:color="auto"/>
            </w:tcBorders>
            <w:hideMark/>
          </w:tcPr>
          <w:p w14:paraId="3EF53F90" w14:textId="77777777" w:rsidR="00462A5E" w:rsidRDefault="00462A5E">
            <w:pPr>
              <w:pStyle w:val="TAC"/>
              <w:spacing w:line="254" w:lineRule="auto"/>
              <w:rPr>
                <w:ins w:id="928" w:author="Ada Wang" w:date="2024-04-07T12:20:00Z"/>
                <w:szCs w:val="18"/>
              </w:rPr>
            </w:pPr>
            <w:ins w:id="929" w:author="Ada Wang" w:date="2024-04-07T12:20:00Z">
              <w:r>
                <w:t>TDDConf.3.1</w:t>
              </w:r>
            </w:ins>
          </w:p>
        </w:tc>
        <w:tc>
          <w:tcPr>
            <w:tcW w:w="2216" w:type="dxa"/>
            <w:gridSpan w:val="2"/>
            <w:tcBorders>
              <w:top w:val="single" w:sz="4" w:space="0" w:color="auto"/>
              <w:left w:val="single" w:sz="4" w:space="0" w:color="auto"/>
              <w:bottom w:val="single" w:sz="4" w:space="0" w:color="auto"/>
              <w:right w:val="single" w:sz="4" w:space="0" w:color="auto"/>
            </w:tcBorders>
            <w:hideMark/>
          </w:tcPr>
          <w:p w14:paraId="61945652" w14:textId="77777777" w:rsidR="00462A5E" w:rsidRDefault="00462A5E">
            <w:pPr>
              <w:pStyle w:val="TAC"/>
              <w:spacing w:line="254" w:lineRule="auto"/>
              <w:rPr>
                <w:ins w:id="930" w:author="Ada Wang" w:date="2024-04-07T12:20:00Z"/>
                <w:szCs w:val="18"/>
              </w:rPr>
            </w:pPr>
            <w:ins w:id="931" w:author="Ada Wang" w:date="2024-04-07T12:20:00Z">
              <w:r>
                <w:t>TDDConf.3.1</w:t>
              </w:r>
            </w:ins>
          </w:p>
        </w:tc>
      </w:tr>
      <w:tr w:rsidR="00462A5E" w14:paraId="5F4A7C6D" w14:textId="77777777" w:rsidTr="00462A5E">
        <w:trPr>
          <w:trHeight w:val="187"/>
          <w:ins w:id="932" w:author="Ada Wang" w:date="2024-04-07T12:20:00Z"/>
        </w:trPr>
        <w:tc>
          <w:tcPr>
            <w:tcW w:w="2157" w:type="dxa"/>
            <w:vMerge w:val="restart"/>
            <w:tcBorders>
              <w:top w:val="single" w:sz="4" w:space="0" w:color="auto"/>
              <w:left w:val="single" w:sz="4" w:space="0" w:color="auto"/>
              <w:bottom w:val="single" w:sz="4" w:space="0" w:color="auto"/>
              <w:right w:val="single" w:sz="4" w:space="0" w:color="auto"/>
            </w:tcBorders>
            <w:hideMark/>
          </w:tcPr>
          <w:p w14:paraId="7B4599F3" w14:textId="77777777" w:rsidR="00462A5E" w:rsidRDefault="00462A5E">
            <w:pPr>
              <w:pStyle w:val="TAL"/>
              <w:spacing w:line="254" w:lineRule="auto"/>
              <w:rPr>
                <w:ins w:id="933" w:author="Ada Wang" w:date="2024-04-07T12:20:00Z"/>
              </w:rPr>
            </w:pPr>
            <w:ins w:id="934" w:author="Ada Wang" w:date="2024-04-07T12:20:00Z">
              <w:r>
                <w:t>PDSCH Reference measurement channel</w:t>
              </w:r>
            </w:ins>
          </w:p>
        </w:tc>
        <w:tc>
          <w:tcPr>
            <w:tcW w:w="815" w:type="dxa"/>
            <w:tcBorders>
              <w:top w:val="single" w:sz="4" w:space="0" w:color="auto"/>
              <w:left w:val="single" w:sz="4" w:space="0" w:color="auto"/>
              <w:bottom w:val="single" w:sz="4" w:space="0" w:color="auto"/>
              <w:right w:val="single" w:sz="4" w:space="0" w:color="auto"/>
            </w:tcBorders>
            <w:hideMark/>
          </w:tcPr>
          <w:p w14:paraId="382FE75B" w14:textId="77777777" w:rsidR="00462A5E" w:rsidRDefault="00462A5E">
            <w:pPr>
              <w:pStyle w:val="TAC"/>
              <w:spacing w:line="254" w:lineRule="auto"/>
              <w:rPr>
                <w:ins w:id="935" w:author="Ada Wang" w:date="2024-04-07T12:20:00Z"/>
              </w:rPr>
            </w:pPr>
            <w:ins w:id="936" w:author="Ada Wang" w:date="2024-04-07T12:20:00Z">
              <w:r>
                <w:t>1</w:t>
              </w:r>
            </w:ins>
          </w:p>
        </w:tc>
        <w:tc>
          <w:tcPr>
            <w:tcW w:w="892" w:type="dxa"/>
            <w:vMerge w:val="restart"/>
            <w:tcBorders>
              <w:top w:val="single" w:sz="4" w:space="0" w:color="auto"/>
              <w:left w:val="single" w:sz="4" w:space="0" w:color="auto"/>
              <w:bottom w:val="single" w:sz="4" w:space="0" w:color="auto"/>
              <w:right w:val="single" w:sz="4" w:space="0" w:color="auto"/>
            </w:tcBorders>
          </w:tcPr>
          <w:p w14:paraId="20CB4D13" w14:textId="77777777" w:rsidR="00462A5E" w:rsidRDefault="00462A5E">
            <w:pPr>
              <w:pStyle w:val="TAC"/>
              <w:spacing w:line="254" w:lineRule="auto"/>
              <w:rPr>
                <w:ins w:id="937" w:author="Ada Wang" w:date="2024-04-07T12:20:00Z"/>
              </w:rPr>
            </w:pPr>
          </w:p>
        </w:tc>
        <w:tc>
          <w:tcPr>
            <w:tcW w:w="1108" w:type="dxa"/>
            <w:tcBorders>
              <w:top w:val="single" w:sz="4" w:space="0" w:color="auto"/>
              <w:left w:val="single" w:sz="4" w:space="0" w:color="auto"/>
              <w:bottom w:val="single" w:sz="4" w:space="0" w:color="auto"/>
              <w:right w:val="single" w:sz="4" w:space="0" w:color="auto"/>
            </w:tcBorders>
            <w:hideMark/>
          </w:tcPr>
          <w:p w14:paraId="3258A287" w14:textId="77777777" w:rsidR="00462A5E" w:rsidRDefault="00462A5E">
            <w:pPr>
              <w:pStyle w:val="TAC"/>
              <w:spacing w:line="254" w:lineRule="auto"/>
              <w:rPr>
                <w:ins w:id="938" w:author="Ada Wang" w:date="2024-04-07T12:20:00Z"/>
                <w:szCs w:val="18"/>
              </w:rPr>
            </w:pPr>
            <w:ins w:id="939" w:author="Ada Wang" w:date="2024-04-07T12:20:00Z">
              <w:r>
                <w:rPr>
                  <w:szCs w:val="18"/>
                </w:rPr>
                <w:t>SR.3. 2 TDD</w:t>
              </w:r>
            </w:ins>
          </w:p>
        </w:tc>
        <w:tc>
          <w:tcPr>
            <w:tcW w:w="1108" w:type="dxa"/>
            <w:vMerge w:val="restart"/>
            <w:tcBorders>
              <w:top w:val="single" w:sz="4" w:space="0" w:color="auto"/>
              <w:left w:val="single" w:sz="4" w:space="0" w:color="auto"/>
              <w:bottom w:val="single" w:sz="4" w:space="0" w:color="auto"/>
              <w:right w:val="single" w:sz="4" w:space="0" w:color="auto"/>
            </w:tcBorders>
            <w:hideMark/>
          </w:tcPr>
          <w:p w14:paraId="0D5FD99B" w14:textId="77777777" w:rsidR="00462A5E" w:rsidRDefault="00462A5E">
            <w:pPr>
              <w:pStyle w:val="TAC"/>
              <w:spacing w:line="254" w:lineRule="auto"/>
              <w:rPr>
                <w:ins w:id="940" w:author="Ada Wang" w:date="2024-04-07T12:20:00Z"/>
                <w:szCs w:val="18"/>
              </w:rPr>
            </w:pPr>
            <w:ins w:id="941" w:author="Ada Wang" w:date="2024-04-07T12:20:00Z">
              <w:r>
                <w:rPr>
                  <w:szCs w:val="18"/>
                </w:rPr>
                <w:t>-</w:t>
              </w:r>
            </w:ins>
          </w:p>
        </w:tc>
        <w:tc>
          <w:tcPr>
            <w:tcW w:w="1108" w:type="dxa"/>
            <w:tcBorders>
              <w:top w:val="single" w:sz="4" w:space="0" w:color="auto"/>
              <w:left w:val="single" w:sz="4" w:space="0" w:color="auto"/>
              <w:bottom w:val="single" w:sz="4" w:space="0" w:color="auto"/>
              <w:right w:val="single" w:sz="4" w:space="0" w:color="auto"/>
            </w:tcBorders>
            <w:hideMark/>
          </w:tcPr>
          <w:p w14:paraId="312BCA81" w14:textId="77777777" w:rsidR="00462A5E" w:rsidRDefault="00462A5E">
            <w:pPr>
              <w:pStyle w:val="TAC"/>
              <w:spacing w:line="254" w:lineRule="auto"/>
              <w:rPr>
                <w:ins w:id="942" w:author="Ada Wang" w:date="2024-04-07T12:20:00Z"/>
                <w:szCs w:val="18"/>
              </w:rPr>
            </w:pPr>
            <w:ins w:id="943" w:author="Ada Wang" w:date="2024-04-07T12:20:00Z">
              <w:r>
                <w:rPr>
                  <w:szCs w:val="18"/>
                </w:rPr>
                <w:t>SR.3. 2 TDD</w:t>
              </w:r>
            </w:ins>
          </w:p>
        </w:tc>
        <w:tc>
          <w:tcPr>
            <w:tcW w:w="1108" w:type="dxa"/>
            <w:vMerge w:val="restart"/>
            <w:tcBorders>
              <w:top w:val="single" w:sz="4" w:space="0" w:color="auto"/>
              <w:left w:val="single" w:sz="4" w:space="0" w:color="auto"/>
              <w:bottom w:val="single" w:sz="4" w:space="0" w:color="auto"/>
              <w:right w:val="single" w:sz="4" w:space="0" w:color="auto"/>
            </w:tcBorders>
            <w:hideMark/>
          </w:tcPr>
          <w:p w14:paraId="78047D5E" w14:textId="77777777" w:rsidR="00462A5E" w:rsidRDefault="00462A5E">
            <w:pPr>
              <w:pStyle w:val="TAC"/>
              <w:spacing w:line="254" w:lineRule="auto"/>
              <w:rPr>
                <w:ins w:id="944" w:author="Ada Wang" w:date="2024-04-07T12:20:00Z"/>
                <w:szCs w:val="18"/>
              </w:rPr>
            </w:pPr>
            <w:ins w:id="945" w:author="Ada Wang" w:date="2024-04-07T12:20:00Z">
              <w:r>
                <w:rPr>
                  <w:szCs w:val="18"/>
                </w:rPr>
                <w:t>-</w:t>
              </w:r>
            </w:ins>
          </w:p>
        </w:tc>
      </w:tr>
      <w:tr w:rsidR="00462A5E" w14:paraId="1BC233CE" w14:textId="77777777" w:rsidTr="00462A5E">
        <w:trPr>
          <w:trHeight w:val="187"/>
          <w:ins w:id="946" w:author="Ada Wang" w:date="2024-04-07T12:20:00Z"/>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47945669" w14:textId="77777777" w:rsidR="00462A5E" w:rsidRDefault="00462A5E">
            <w:pPr>
              <w:spacing w:after="0"/>
              <w:rPr>
                <w:ins w:id="947" w:author="Ada Wang" w:date="2024-04-07T12:20:00Z"/>
                <w:rFonts w:ascii="Arial" w:hAnsi="Arial"/>
                <w:sz w:val="18"/>
              </w:rPr>
            </w:pPr>
          </w:p>
        </w:tc>
        <w:tc>
          <w:tcPr>
            <w:tcW w:w="815" w:type="dxa"/>
            <w:tcBorders>
              <w:top w:val="single" w:sz="4" w:space="0" w:color="auto"/>
              <w:left w:val="single" w:sz="4" w:space="0" w:color="auto"/>
              <w:bottom w:val="single" w:sz="4" w:space="0" w:color="auto"/>
              <w:right w:val="single" w:sz="4" w:space="0" w:color="auto"/>
            </w:tcBorders>
            <w:hideMark/>
          </w:tcPr>
          <w:p w14:paraId="20C3DACE" w14:textId="77777777" w:rsidR="00462A5E" w:rsidRDefault="00462A5E">
            <w:pPr>
              <w:pStyle w:val="TAC"/>
              <w:spacing w:line="254" w:lineRule="auto"/>
              <w:rPr>
                <w:ins w:id="948" w:author="Ada Wang" w:date="2024-04-07T12:20:00Z"/>
              </w:rPr>
            </w:pPr>
            <w:ins w:id="949" w:author="Ada Wang" w:date="2024-04-07T12:20:00Z">
              <w:r>
                <w:t>2</w:t>
              </w:r>
            </w:ins>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14ADD074" w14:textId="77777777" w:rsidR="00462A5E" w:rsidRDefault="00462A5E">
            <w:pPr>
              <w:spacing w:after="0"/>
              <w:rPr>
                <w:ins w:id="950" w:author="Ada Wang" w:date="2024-04-07T12:20:00Z"/>
                <w:rFonts w:ascii="Arial" w:hAnsi="Arial"/>
                <w:sz w:val="18"/>
              </w:rPr>
            </w:pPr>
          </w:p>
        </w:tc>
        <w:tc>
          <w:tcPr>
            <w:tcW w:w="1108" w:type="dxa"/>
            <w:tcBorders>
              <w:top w:val="single" w:sz="4" w:space="0" w:color="auto"/>
              <w:left w:val="single" w:sz="4" w:space="0" w:color="auto"/>
              <w:bottom w:val="single" w:sz="4" w:space="0" w:color="auto"/>
              <w:right w:val="single" w:sz="4" w:space="0" w:color="auto"/>
            </w:tcBorders>
            <w:hideMark/>
          </w:tcPr>
          <w:p w14:paraId="6B22ADC8" w14:textId="77777777" w:rsidR="00462A5E" w:rsidRDefault="00462A5E">
            <w:pPr>
              <w:pStyle w:val="TAC"/>
              <w:spacing w:line="254" w:lineRule="auto"/>
              <w:rPr>
                <w:ins w:id="951" w:author="Ada Wang" w:date="2024-04-07T12:20:00Z"/>
                <w:szCs w:val="18"/>
              </w:rPr>
            </w:pPr>
            <w:ins w:id="952" w:author="Ada Wang" w:date="2024-04-07T12:20:00Z">
              <w:r>
                <w:rPr>
                  <w:szCs w:val="18"/>
                </w:rPr>
                <w:t>SR.3.3 TDD</w:t>
              </w:r>
            </w:ins>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2C71C1FA" w14:textId="77777777" w:rsidR="00462A5E" w:rsidRDefault="00462A5E">
            <w:pPr>
              <w:spacing w:after="0"/>
              <w:rPr>
                <w:ins w:id="953" w:author="Ada Wang" w:date="2024-04-07T12:20:00Z"/>
                <w:rFonts w:ascii="Arial" w:hAnsi="Arial"/>
                <w:sz w:val="18"/>
                <w:szCs w:val="18"/>
              </w:rPr>
            </w:pPr>
          </w:p>
        </w:tc>
        <w:tc>
          <w:tcPr>
            <w:tcW w:w="1108" w:type="dxa"/>
            <w:tcBorders>
              <w:top w:val="single" w:sz="4" w:space="0" w:color="auto"/>
              <w:left w:val="single" w:sz="4" w:space="0" w:color="auto"/>
              <w:bottom w:val="single" w:sz="4" w:space="0" w:color="auto"/>
              <w:right w:val="single" w:sz="4" w:space="0" w:color="auto"/>
            </w:tcBorders>
            <w:hideMark/>
          </w:tcPr>
          <w:p w14:paraId="232B5216" w14:textId="77777777" w:rsidR="00462A5E" w:rsidRDefault="00462A5E">
            <w:pPr>
              <w:pStyle w:val="TAC"/>
              <w:spacing w:line="254" w:lineRule="auto"/>
              <w:rPr>
                <w:ins w:id="954" w:author="Ada Wang" w:date="2024-04-07T12:20:00Z"/>
                <w:szCs w:val="18"/>
              </w:rPr>
            </w:pPr>
            <w:ins w:id="955" w:author="Ada Wang" w:date="2024-04-07T12:20:00Z">
              <w:r>
                <w:rPr>
                  <w:szCs w:val="18"/>
                </w:rPr>
                <w:t>SR.3.3 TDD</w:t>
              </w:r>
            </w:ins>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4FF8EDA8" w14:textId="77777777" w:rsidR="00462A5E" w:rsidRDefault="00462A5E">
            <w:pPr>
              <w:spacing w:after="0"/>
              <w:rPr>
                <w:ins w:id="956" w:author="Ada Wang" w:date="2024-04-07T12:20:00Z"/>
                <w:rFonts w:ascii="Arial" w:hAnsi="Arial"/>
                <w:sz w:val="18"/>
                <w:szCs w:val="18"/>
              </w:rPr>
            </w:pPr>
          </w:p>
        </w:tc>
      </w:tr>
      <w:tr w:rsidR="00462A5E" w14:paraId="1412BDE5" w14:textId="77777777" w:rsidTr="00462A5E">
        <w:trPr>
          <w:trHeight w:val="187"/>
          <w:ins w:id="957" w:author="Ada Wang" w:date="2024-04-07T12:20:00Z"/>
        </w:trPr>
        <w:tc>
          <w:tcPr>
            <w:tcW w:w="2157" w:type="dxa"/>
            <w:vMerge w:val="restart"/>
            <w:tcBorders>
              <w:top w:val="single" w:sz="4" w:space="0" w:color="auto"/>
              <w:left w:val="single" w:sz="4" w:space="0" w:color="auto"/>
              <w:bottom w:val="single" w:sz="4" w:space="0" w:color="auto"/>
              <w:right w:val="single" w:sz="4" w:space="0" w:color="auto"/>
            </w:tcBorders>
            <w:hideMark/>
          </w:tcPr>
          <w:p w14:paraId="044A1D49" w14:textId="77777777" w:rsidR="00462A5E" w:rsidRDefault="00462A5E">
            <w:pPr>
              <w:pStyle w:val="TAL"/>
              <w:spacing w:line="254" w:lineRule="auto"/>
              <w:rPr>
                <w:ins w:id="958" w:author="Ada Wang" w:date="2024-04-07T12:20:00Z"/>
              </w:rPr>
            </w:pPr>
            <w:ins w:id="959" w:author="Ada Wang" w:date="2024-04-07T12:20:00Z">
              <w:r>
                <w:t>RMSI CORESET Reference Channel</w:t>
              </w:r>
            </w:ins>
          </w:p>
        </w:tc>
        <w:tc>
          <w:tcPr>
            <w:tcW w:w="815" w:type="dxa"/>
            <w:tcBorders>
              <w:top w:val="single" w:sz="4" w:space="0" w:color="auto"/>
              <w:left w:val="single" w:sz="4" w:space="0" w:color="auto"/>
              <w:bottom w:val="single" w:sz="4" w:space="0" w:color="auto"/>
              <w:right w:val="single" w:sz="4" w:space="0" w:color="auto"/>
            </w:tcBorders>
            <w:hideMark/>
          </w:tcPr>
          <w:p w14:paraId="2A523CE2" w14:textId="77777777" w:rsidR="00462A5E" w:rsidRDefault="00462A5E">
            <w:pPr>
              <w:pStyle w:val="TAC"/>
              <w:spacing w:line="254" w:lineRule="auto"/>
              <w:rPr>
                <w:ins w:id="960" w:author="Ada Wang" w:date="2024-04-07T12:20:00Z"/>
              </w:rPr>
            </w:pPr>
            <w:ins w:id="961" w:author="Ada Wang" w:date="2024-04-07T12:20:00Z">
              <w:r>
                <w:t>1</w:t>
              </w:r>
            </w:ins>
          </w:p>
        </w:tc>
        <w:tc>
          <w:tcPr>
            <w:tcW w:w="892" w:type="dxa"/>
            <w:vMerge w:val="restart"/>
            <w:tcBorders>
              <w:top w:val="single" w:sz="4" w:space="0" w:color="auto"/>
              <w:left w:val="single" w:sz="4" w:space="0" w:color="auto"/>
              <w:bottom w:val="single" w:sz="4" w:space="0" w:color="auto"/>
              <w:right w:val="single" w:sz="4" w:space="0" w:color="auto"/>
            </w:tcBorders>
          </w:tcPr>
          <w:p w14:paraId="2FF668E5" w14:textId="77777777" w:rsidR="00462A5E" w:rsidRDefault="00462A5E">
            <w:pPr>
              <w:pStyle w:val="TAC"/>
              <w:spacing w:line="254" w:lineRule="auto"/>
              <w:rPr>
                <w:ins w:id="962" w:author="Ada Wang" w:date="2024-04-07T12:20:00Z"/>
              </w:rPr>
            </w:pPr>
          </w:p>
        </w:tc>
        <w:tc>
          <w:tcPr>
            <w:tcW w:w="1108" w:type="dxa"/>
            <w:tcBorders>
              <w:top w:val="single" w:sz="4" w:space="0" w:color="auto"/>
              <w:left w:val="single" w:sz="4" w:space="0" w:color="auto"/>
              <w:bottom w:val="single" w:sz="4" w:space="0" w:color="auto"/>
              <w:right w:val="single" w:sz="4" w:space="0" w:color="auto"/>
            </w:tcBorders>
            <w:hideMark/>
          </w:tcPr>
          <w:p w14:paraId="1B22D4E9" w14:textId="77777777" w:rsidR="00462A5E" w:rsidRDefault="00462A5E">
            <w:pPr>
              <w:pStyle w:val="TAC"/>
              <w:spacing w:line="254" w:lineRule="auto"/>
              <w:rPr>
                <w:ins w:id="963" w:author="Ada Wang" w:date="2024-04-07T12:20:00Z"/>
                <w:szCs w:val="18"/>
              </w:rPr>
            </w:pPr>
            <w:ins w:id="964" w:author="Ada Wang" w:date="2024-04-07T12:20:00Z">
              <w:r>
                <w:rPr>
                  <w:szCs w:val="18"/>
                </w:rPr>
                <w:t>CR.3.1 TDD</w:t>
              </w:r>
            </w:ins>
          </w:p>
        </w:tc>
        <w:tc>
          <w:tcPr>
            <w:tcW w:w="1108" w:type="dxa"/>
            <w:vMerge w:val="restart"/>
            <w:tcBorders>
              <w:top w:val="single" w:sz="4" w:space="0" w:color="auto"/>
              <w:left w:val="single" w:sz="4" w:space="0" w:color="auto"/>
              <w:bottom w:val="single" w:sz="4" w:space="0" w:color="auto"/>
              <w:right w:val="single" w:sz="4" w:space="0" w:color="auto"/>
            </w:tcBorders>
            <w:hideMark/>
          </w:tcPr>
          <w:p w14:paraId="224EBF92" w14:textId="77777777" w:rsidR="00462A5E" w:rsidRDefault="00462A5E">
            <w:pPr>
              <w:pStyle w:val="TAC"/>
              <w:spacing w:line="254" w:lineRule="auto"/>
              <w:rPr>
                <w:ins w:id="965" w:author="Ada Wang" w:date="2024-04-07T12:20:00Z"/>
                <w:szCs w:val="18"/>
              </w:rPr>
            </w:pPr>
            <w:ins w:id="966" w:author="Ada Wang" w:date="2024-04-07T12:20:00Z">
              <w:r>
                <w:rPr>
                  <w:szCs w:val="18"/>
                </w:rPr>
                <w:t>-</w:t>
              </w:r>
            </w:ins>
          </w:p>
        </w:tc>
        <w:tc>
          <w:tcPr>
            <w:tcW w:w="1108" w:type="dxa"/>
            <w:tcBorders>
              <w:top w:val="single" w:sz="4" w:space="0" w:color="auto"/>
              <w:left w:val="single" w:sz="4" w:space="0" w:color="auto"/>
              <w:bottom w:val="single" w:sz="4" w:space="0" w:color="auto"/>
              <w:right w:val="single" w:sz="4" w:space="0" w:color="auto"/>
            </w:tcBorders>
            <w:hideMark/>
          </w:tcPr>
          <w:p w14:paraId="4217FE1C" w14:textId="77777777" w:rsidR="00462A5E" w:rsidRDefault="00462A5E">
            <w:pPr>
              <w:pStyle w:val="TAC"/>
              <w:spacing w:line="254" w:lineRule="auto"/>
              <w:rPr>
                <w:ins w:id="967" w:author="Ada Wang" w:date="2024-04-07T12:20:00Z"/>
                <w:szCs w:val="18"/>
              </w:rPr>
            </w:pPr>
            <w:ins w:id="968" w:author="Ada Wang" w:date="2024-04-07T12:20:00Z">
              <w:r>
                <w:rPr>
                  <w:szCs w:val="18"/>
                </w:rPr>
                <w:t>CR.3.1 TDD</w:t>
              </w:r>
            </w:ins>
          </w:p>
        </w:tc>
        <w:tc>
          <w:tcPr>
            <w:tcW w:w="1108" w:type="dxa"/>
            <w:vMerge w:val="restart"/>
            <w:tcBorders>
              <w:top w:val="single" w:sz="4" w:space="0" w:color="auto"/>
              <w:left w:val="single" w:sz="4" w:space="0" w:color="auto"/>
              <w:bottom w:val="single" w:sz="4" w:space="0" w:color="auto"/>
              <w:right w:val="single" w:sz="4" w:space="0" w:color="auto"/>
            </w:tcBorders>
            <w:hideMark/>
          </w:tcPr>
          <w:p w14:paraId="2D7C493F" w14:textId="77777777" w:rsidR="00462A5E" w:rsidRDefault="00462A5E">
            <w:pPr>
              <w:pStyle w:val="TAC"/>
              <w:spacing w:line="254" w:lineRule="auto"/>
              <w:rPr>
                <w:ins w:id="969" w:author="Ada Wang" w:date="2024-04-07T12:20:00Z"/>
                <w:szCs w:val="18"/>
              </w:rPr>
            </w:pPr>
            <w:ins w:id="970" w:author="Ada Wang" w:date="2024-04-07T12:20:00Z">
              <w:r>
                <w:rPr>
                  <w:szCs w:val="18"/>
                </w:rPr>
                <w:t>-</w:t>
              </w:r>
            </w:ins>
          </w:p>
        </w:tc>
      </w:tr>
      <w:tr w:rsidR="00462A5E" w14:paraId="0470B486" w14:textId="77777777" w:rsidTr="00462A5E">
        <w:trPr>
          <w:trHeight w:val="187"/>
          <w:ins w:id="971" w:author="Ada Wang" w:date="2024-04-07T12:20:00Z"/>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2E0BC306" w14:textId="77777777" w:rsidR="00462A5E" w:rsidRDefault="00462A5E">
            <w:pPr>
              <w:spacing w:after="0"/>
              <w:rPr>
                <w:ins w:id="972" w:author="Ada Wang" w:date="2024-04-07T12:20:00Z"/>
                <w:rFonts w:ascii="Arial" w:hAnsi="Arial"/>
                <w:sz w:val="18"/>
              </w:rPr>
            </w:pPr>
          </w:p>
        </w:tc>
        <w:tc>
          <w:tcPr>
            <w:tcW w:w="815" w:type="dxa"/>
            <w:tcBorders>
              <w:top w:val="single" w:sz="4" w:space="0" w:color="auto"/>
              <w:left w:val="single" w:sz="4" w:space="0" w:color="auto"/>
              <w:bottom w:val="single" w:sz="4" w:space="0" w:color="auto"/>
              <w:right w:val="single" w:sz="4" w:space="0" w:color="auto"/>
            </w:tcBorders>
            <w:hideMark/>
          </w:tcPr>
          <w:p w14:paraId="144585F0" w14:textId="77777777" w:rsidR="00462A5E" w:rsidRDefault="00462A5E">
            <w:pPr>
              <w:pStyle w:val="TAC"/>
              <w:spacing w:line="254" w:lineRule="auto"/>
              <w:rPr>
                <w:ins w:id="973" w:author="Ada Wang" w:date="2024-04-07T12:20:00Z"/>
              </w:rPr>
            </w:pPr>
            <w:ins w:id="974" w:author="Ada Wang" w:date="2024-04-07T12:20:00Z">
              <w:r>
                <w:t>2</w:t>
              </w:r>
            </w:ins>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4A3009F9" w14:textId="77777777" w:rsidR="00462A5E" w:rsidRDefault="00462A5E">
            <w:pPr>
              <w:spacing w:after="0"/>
              <w:rPr>
                <w:ins w:id="975" w:author="Ada Wang" w:date="2024-04-07T12:20:00Z"/>
                <w:rFonts w:ascii="Arial" w:hAnsi="Arial"/>
                <w:sz w:val="18"/>
              </w:rPr>
            </w:pPr>
          </w:p>
        </w:tc>
        <w:tc>
          <w:tcPr>
            <w:tcW w:w="1108" w:type="dxa"/>
            <w:tcBorders>
              <w:top w:val="single" w:sz="4" w:space="0" w:color="auto"/>
              <w:left w:val="single" w:sz="4" w:space="0" w:color="auto"/>
              <w:bottom w:val="single" w:sz="4" w:space="0" w:color="auto"/>
              <w:right w:val="single" w:sz="4" w:space="0" w:color="auto"/>
            </w:tcBorders>
            <w:hideMark/>
          </w:tcPr>
          <w:p w14:paraId="2FFB81BB" w14:textId="77777777" w:rsidR="00462A5E" w:rsidRDefault="00462A5E">
            <w:pPr>
              <w:pStyle w:val="TAC"/>
              <w:spacing w:line="254" w:lineRule="auto"/>
              <w:rPr>
                <w:ins w:id="976" w:author="Ada Wang" w:date="2024-04-07T12:20:00Z"/>
                <w:szCs w:val="18"/>
              </w:rPr>
            </w:pPr>
            <w:ins w:id="977" w:author="Ada Wang" w:date="2024-04-07T12:20:00Z">
              <w:r>
                <w:rPr>
                  <w:szCs w:val="18"/>
                </w:rPr>
                <w:t>CR.3.2 TDD</w:t>
              </w:r>
            </w:ins>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5EACA877" w14:textId="77777777" w:rsidR="00462A5E" w:rsidRDefault="00462A5E">
            <w:pPr>
              <w:spacing w:after="0"/>
              <w:rPr>
                <w:ins w:id="978" w:author="Ada Wang" w:date="2024-04-07T12:20:00Z"/>
                <w:rFonts w:ascii="Arial" w:hAnsi="Arial"/>
                <w:sz w:val="18"/>
                <w:szCs w:val="18"/>
              </w:rPr>
            </w:pPr>
          </w:p>
        </w:tc>
        <w:tc>
          <w:tcPr>
            <w:tcW w:w="1108" w:type="dxa"/>
            <w:tcBorders>
              <w:top w:val="single" w:sz="4" w:space="0" w:color="auto"/>
              <w:left w:val="single" w:sz="4" w:space="0" w:color="auto"/>
              <w:bottom w:val="single" w:sz="4" w:space="0" w:color="auto"/>
              <w:right w:val="single" w:sz="4" w:space="0" w:color="auto"/>
            </w:tcBorders>
            <w:hideMark/>
          </w:tcPr>
          <w:p w14:paraId="20C7CCA7" w14:textId="77777777" w:rsidR="00462A5E" w:rsidRDefault="00462A5E">
            <w:pPr>
              <w:pStyle w:val="TAC"/>
              <w:spacing w:line="254" w:lineRule="auto"/>
              <w:rPr>
                <w:ins w:id="979" w:author="Ada Wang" w:date="2024-04-07T12:20:00Z"/>
                <w:szCs w:val="18"/>
              </w:rPr>
            </w:pPr>
            <w:ins w:id="980" w:author="Ada Wang" w:date="2024-04-07T12:20:00Z">
              <w:r>
                <w:rPr>
                  <w:szCs w:val="18"/>
                </w:rPr>
                <w:t>CR.3.2 TDD</w:t>
              </w:r>
            </w:ins>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2C02D9F7" w14:textId="77777777" w:rsidR="00462A5E" w:rsidRDefault="00462A5E">
            <w:pPr>
              <w:spacing w:after="0"/>
              <w:rPr>
                <w:ins w:id="981" w:author="Ada Wang" w:date="2024-04-07T12:20:00Z"/>
                <w:rFonts w:ascii="Arial" w:hAnsi="Arial"/>
                <w:sz w:val="18"/>
                <w:szCs w:val="18"/>
              </w:rPr>
            </w:pPr>
          </w:p>
        </w:tc>
      </w:tr>
      <w:tr w:rsidR="00462A5E" w14:paraId="542DDBE5" w14:textId="77777777" w:rsidTr="00462A5E">
        <w:trPr>
          <w:trHeight w:val="187"/>
          <w:ins w:id="982" w:author="Ada Wang" w:date="2024-04-07T12:20:00Z"/>
        </w:trPr>
        <w:tc>
          <w:tcPr>
            <w:tcW w:w="2157" w:type="dxa"/>
            <w:vMerge w:val="restart"/>
            <w:tcBorders>
              <w:top w:val="single" w:sz="4" w:space="0" w:color="auto"/>
              <w:left w:val="single" w:sz="4" w:space="0" w:color="auto"/>
              <w:bottom w:val="single" w:sz="4" w:space="0" w:color="auto"/>
              <w:right w:val="single" w:sz="4" w:space="0" w:color="auto"/>
            </w:tcBorders>
            <w:hideMark/>
          </w:tcPr>
          <w:p w14:paraId="72CA1958" w14:textId="77777777" w:rsidR="00462A5E" w:rsidRDefault="00462A5E">
            <w:pPr>
              <w:pStyle w:val="TAL"/>
              <w:spacing w:line="254" w:lineRule="auto"/>
              <w:rPr>
                <w:ins w:id="983" w:author="Ada Wang" w:date="2024-04-07T12:20:00Z"/>
              </w:rPr>
            </w:pPr>
            <w:ins w:id="984" w:author="Ada Wang" w:date="2024-04-07T12:20:00Z">
              <w:r>
                <w:rPr>
                  <w:rFonts w:cs="v5.0.0"/>
                </w:rPr>
                <w:t>Control Channel RMC</w:t>
              </w:r>
            </w:ins>
          </w:p>
        </w:tc>
        <w:tc>
          <w:tcPr>
            <w:tcW w:w="815" w:type="dxa"/>
            <w:tcBorders>
              <w:top w:val="single" w:sz="4" w:space="0" w:color="auto"/>
              <w:left w:val="single" w:sz="4" w:space="0" w:color="auto"/>
              <w:bottom w:val="single" w:sz="4" w:space="0" w:color="auto"/>
              <w:right w:val="single" w:sz="4" w:space="0" w:color="auto"/>
            </w:tcBorders>
            <w:hideMark/>
          </w:tcPr>
          <w:p w14:paraId="4E3B4CAA" w14:textId="77777777" w:rsidR="00462A5E" w:rsidRDefault="00462A5E">
            <w:pPr>
              <w:pStyle w:val="TAC"/>
              <w:spacing w:line="254" w:lineRule="auto"/>
              <w:rPr>
                <w:ins w:id="985" w:author="Ada Wang" w:date="2024-04-07T12:20:00Z"/>
              </w:rPr>
            </w:pPr>
            <w:ins w:id="986" w:author="Ada Wang" w:date="2024-04-07T12:20:00Z">
              <w:r>
                <w:t>1</w:t>
              </w:r>
            </w:ins>
          </w:p>
        </w:tc>
        <w:tc>
          <w:tcPr>
            <w:tcW w:w="892" w:type="dxa"/>
            <w:vMerge w:val="restart"/>
            <w:tcBorders>
              <w:top w:val="single" w:sz="4" w:space="0" w:color="auto"/>
              <w:left w:val="single" w:sz="4" w:space="0" w:color="auto"/>
              <w:bottom w:val="single" w:sz="4" w:space="0" w:color="auto"/>
              <w:right w:val="single" w:sz="4" w:space="0" w:color="auto"/>
            </w:tcBorders>
          </w:tcPr>
          <w:p w14:paraId="53F8EDCC" w14:textId="77777777" w:rsidR="00462A5E" w:rsidRDefault="00462A5E">
            <w:pPr>
              <w:pStyle w:val="TAC"/>
              <w:spacing w:line="254" w:lineRule="auto"/>
              <w:rPr>
                <w:ins w:id="987" w:author="Ada Wang" w:date="2024-04-07T12:20:00Z"/>
              </w:rPr>
            </w:pPr>
          </w:p>
        </w:tc>
        <w:tc>
          <w:tcPr>
            <w:tcW w:w="1108" w:type="dxa"/>
            <w:tcBorders>
              <w:top w:val="single" w:sz="4" w:space="0" w:color="auto"/>
              <w:left w:val="single" w:sz="4" w:space="0" w:color="auto"/>
              <w:bottom w:val="single" w:sz="4" w:space="0" w:color="auto"/>
              <w:right w:val="single" w:sz="4" w:space="0" w:color="auto"/>
            </w:tcBorders>
            <w:hideMark/>
          </w:tcPr>
          <w:p w14:paraId="0FC7955C" w14:textId="77777777" w:rsidR="00462A5E" w:rsidRDefault="00462A5E">
            <w:pPr>
              <w:pStyle w:val="TAC"/>
              <w:spacing w:line="254" w:lineRule="auto"/>
              <w:rPr>
                <w:ins w:id="988" w:author="Ada Wang" w:date="2024-04-07T12:20:00Z"/>
                <w:szCs w:val="18"/>
              </w:rPr>
            </w:pPr>
            <w:ins w:id="989" w:author="Ada Wang" w:date="2024-04-07T12:20:00Z">
              <w:r>
                <w:rPr>
                  <w:szCs w:val="18"/>
                </w:rPr>
                <w:t>CCR.3.1 TDD</w:t>
              </w:r>
            </w:ins>
          </w:p>
        </w:tc>
        <w:tc>
          <w:tcPr>
            <w:tcW w:w="1108" w:type="dxa"/>
            <w:vMerge w:val="restart"/>
            <w:tcBorders>
              <w:top w:val="single" w:sz="4" w:space="0" w:color="auto"/>
              <w:left w:val="single" w:sz="4" w:space="0" w:color="auto"/>
              <w:bottom w:val="single" w:sz="4" w:space="0" w:color="auto"/>
              <w:right w:val="single" w:sz="4" w:space="0" w:color="auto"/>
            </w:tcBorders>
            <w:hideMark/>
          </w:tcPr>
          <w:p w14:paraId="76B9B3A0" w14:textId="77777777" w:rsidR="00462A5E" w:rsidRDefault="00462A5E">
            <w:pPr>
              <w:pStyle w:val="TAC"/>
              <w:spacing w:line="254" w:lineRule="auto"/>
              <w:rPr>
                <w:ins w:id="990" w:author="Ada Wang" w:date="2024-04-07T12:20:00Z"/>
                <w:szCs w:val="18"/>
              </w:rPr>
            </w:pPr>
            <w:ins w:id="991" w:author="Ada Wang" w:date="2024-04-07T12:20:00Z">
              <w:r>
                <w:rPr>
                  <w:szCs w:val="18"/>
                </w:rPr>
                <w:t>-</w:t>
              </w:r>
            </w:ins>
          </w:p>
        </w:tc>
        <w:tc>
          <w:tcPr>
            <w:tcW w:w="1108" w:type="dxa"/>
            <w:tcBorders>
              <w:top w:val="single" w:sz="4" w:space="0" w:color="auto"/>
              <w:left w:val="single" w:sz="4" w:space="0" w:color="auto"/>
              <w:bottom w:val="single" w:sz="4" w:space="0" w:color="auto"/>
              <w:right w:val="single" w:sz="4" w:space="0" w:color="auto"/>
            </w:tcBorders>
            <w:hideMark/>
          </w:tcPr>
          <w:p w14:paraId="4D2CECB9" w14:textId="77777777" w:rsidR="00462A5E" w:rsidRDefault="00462A5E">
            <w:pPr>
              <w:pStyle w:val="TAC"/>
              <w:spacing w:line="254" w:lineRule="auto"/>
              <w:rPr>
                <w:ins w:id="992" w:author="Ada Wang" w:date="2024-04-07T12:20:00Z"/>
                <w:szCs w:val="18"/>
              </w:rPr>
            </w:pPr>
            <w:ins w:id="993" w:author="Ada Wang" w:date="2024-04-07T12:20:00Z">
              <w:r>
                <w:rPr>
                  <w:szCs w:val="18"/>
                </w:rPr>
                <w:t>CCR.3.1 TDD</w:t>
              </w:r>
            </w:ins>
          </w:p>
        </w:tc>
        <w:tc>
          <w:tcPr>
            <w:tcW w:w="1108" w:type="dxa"/>
            <w:vMerge w:val="restart"/>
            <w:tcBorders>
              <w:top w:val="single" w:sz="4" w:space="0" w:color="auto"/>
              <w:left w:val="single" w:sz="4" w:space="0" w:color="auto"/>
              <w:bottom w:val="single" w:sz="4" w:space="0" w:color="auto"/>
              <w:right w:val="single" w:sz="4" w:space="0" w:color="auto"/>
            </w:tcBorders>
            <w:hideMark/>
          </w:tcPr>
          <w:p w14:paraId="4F8248C0" w14:textId="77777777" w:rsidR="00462A5E" w:rsidRDefault="00462A5E">
            <w:pPr>
              <w:pStyle w:val="TAC"/>
              <w:spacing w:line="254" w:lineRule="auto"/>
              <w:rPr>
                <w:ins w:id="994" w:author="Ada Wang" w:date="2024-04-07T12:20:00Z"/>
                <w:szCs w:val="18"/>
              </w:rPr>
            </w:pPr>
            <w:ins w:id="995" w:author="Ada Wang" w:date="2024-04-07T12:20:00Z">
              <w:r>
                <w:rPr>
                  <w:szCs w:val="18"/>
                </w:rPr>
                <w:t>-</w:t>
              </w:r>
            </w:ins>
          </w:p>
        </w:tc>
      </w:tr>
      <w:tr w:rsidR="00462A5E" w14:paraId="7612F599" w14:textId="77777777" w:rsidTr="00462A5E">
        <w:trPr>
          <w:trHeight w:val="187"/>
          <w:ins w:id="996" w:author="Ada Wang" w:date="2024-04-07T12:20:00Z"/>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7E59BA7A" w14:textId="77777777" w:rsidR="00462A5E" w:rsidRDefault="00462A5E">
            <w:pPr>
              <w:spacing w:after="0"/>
              <w:rPr>
                <w:ins w:id="997" w:author="Ada Wang" w:date="2024-04-07T12:20:00Z"/>
                <w:rFonts w:ascii="Arial" w:hAnsi="Arial"/>
                <w:sz w:val="18"/>
              </w:rPr>
            </w:pPr>
          </w:p>
        </w:tc>
        <w:tc>
          <w:tcPr>
            <w:tcW w:w="815" w:type="dxa"/>
            <w:tcBorders>
              <w:top w:val="single" w:sz="4" w:space="0" w:color="auto"/>
              <w:left w:val="single" w:sz="4" w:space="0" w:color="auto"/>
              <w:bottom w:val="single" w:sz="4" w:space="0" w:color="auto"/>
              <w:right w:val="single" w:sz="4" w:space="0" w:color="auto"/>
            </w:tcBorders>
            <w:hideMark/>
          </w:tcPr>
          <w:p w14:paraId="5353D5CD" w14:textId="77777777" w:rsidR="00462A5E" w:rsidRDefault="00462A5E">
            <w:pPr>
              <w:pStyle w:val="TAC"/>
              <w:spacing w:line="254" w:lineRule="auto"/>
              <w:rPr>
                <w:ins w:id="998" w:author="Ada Wang" w:date="2024-04-07T12:20:00Z"/>
              </w:rPr>
            </w:pPr>
            <w:ins w:id="999" w:author="Ada Wang" w:date="2024-04-07T12:20:00Z">
              <w:r>
                <w:t>2</w:t>
              </w:r>
            </w:ins>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523E0080" w14:textId="77777777" w:rsidR="00462A5E" w:rsidRDefault="00462A5E">
            <w:pPr>
              <w:spacing w:after="0"/>
              <w:rPr>
                <w:ins w:id="1000" w:author="Ada Wang" w:date="2024-04-07T12:20:00Z"/>
                <w:rFonts w:ascii="Arial" w:hAnsi="Arial"/>
                <w:sz w:val="18"/>
              </w:rPr>
            </w:pPr>
          </w:p>
        </w:tc>
        <w:tc>
          <w:tcPr>
            <w:tcW w:w="1108" w:type="dxa"/>
            <w:tcBorders>
              <w:top w:val="single" w:sz="4" w:space="0" w:color="auto"/>
              <w:left w:val="single" w:sz="4" w:space="0" w:color="auto"/>
              <w:bottom w:val="single" w:sz="4" w:space="0" w:color="auto"/>
              <w:right w:val="single" w:sz="4" w:space="0" w:color="auto"/>
            </w:tcBorders>
            <w:hideMark/>
          </w:tcPr>
          <w:p w14:paraId="2FA5FEF9" w14:textId="77777777" w:rsidR="00462A5E" w:rsidRDefault="00462A5E">
            <w:pPr>
              <w:pStyle w:val="TAC"/>
              <w:spacing w:line="254" w:lineRule="auto"/>
              <w:rPr>
                <w:ins w:id="1001" w:author="Ada Wang" w:date="2024-04-07T12:20:00Z"/>
                <w:szCs w:val="18"/>
              </w:rPr>
            </w:pPr>
            <w:ins w:id="1002" w:author="Ada Wang" w:date="2024-04-07T12:20:00Z">
              <w:r>
                <w:rPr>
                  <w:szCs w:val="18"/>
                </w:rPr>
                <w:t>CCR.3.7 TDD</w:t>
              </w:r>
            </w:ins>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0E337372" w14:textId="77777777" w:rsidR="00462A5E" w:rsidRDefault="00462A5E">
            <w:pPr>
              <w:spacing w:after="0"/>
              <w:rPr>
                <w:ins w:id="1003" w:author="Ada Wang" w:date="2024-04-07T12:20:00Z"/>
                <w:rFonts w:ascii="Arial" w:hAnsi="Arial"/>
                <w:sz w:val="18"/>
                <w:szCs w:val="18"/>
              </w:rPr>
            </w:pPr>
          </w:p>
        </w:tc>
        <w:tc>
          <w:tcPr>
            <w:tcW w:w="1108" w:type="dxa"/>
            <w:tcBorders>
              <w:top w:val="single" w:sz="4" w:space="0" w:color="auto"/>
              <w:left w:val="single" w:sz="4" w:space="0" w:color="auto"/>
              <w:bottom w:val="single" w:sz="4" w:space="0" w:color="auto"/>
              <w:right w:val="single" w:sz="4" w:space="0" w:color="auto"/>
            </w:tcBorders>
            <w:hideMark/>
          </w:tcPr>
          <w:p w14:paraId="66E09FD9" w14:textId="77777777" w:rsidR="00462A5E" w:rsidRDefault="00462A5E">
            <w:pPr>
              <w:pStyle w:val="TAC"/>
              <w:spacing w:line="254" w:lineRule="auto"/>
              <w:rPr>
                <w:ins w:id="1004" w:author="Ada Wang" w:date="2024-04-07T12:20:00Z"/>
                <w:szCs w:val="18"/>
              </w:rPr>
            </w:pPr>
            <w:ins w:id="1005" w:author="Ada Wang" w:date="2024-04-07T12:20:00Z">
              <w:r>
                <w:rPr>
                  <w:szCs w:val="18"/>
                </w:rPr>
                <w:t>CCR.3.7 TDD</w:t>
              </w:r>
            </w:ins>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526133F4" w14:textId="77777777" w:rsidR="00462A5E" w:rsidRDefault="00462A5E">
            <w:pPr>
              <w:spacing w:after="0"/>
              <w:rPr>
                <w:ins w:id="1006" w:author="Ada Wang" w:date="2024-04-07T12:20:00Z"/>
                <w:rFonts w:ascii="Arial" w:hAnsi="Arial"/>
                <w:sz w:val="18"/>
                <w:szCs w:val="18"/>
              </w:rPr>
            </w:pPr>
          </w:p>
        </w:tc>
      </w:tr>
      <w:tr w:rsidR="00462A5E" w14:paraId="08E08D12" w14:textId="77777777" w:rsidTr="00462A5E">
        <w:trPr>
          <w:trHeight w:val="187"/>
          <w:ins w:id="1007" w:author="Ada Wang" w:date="2024-04-07T12:20:00Z"/>
        </w:trPr>
        <w:tc>
          <w:tcPr>
            <w:tcW w:w="2157" w:type="dxa"/>
            <w:tcBorders>
              <w:top w:val="single" w:sz="4" w:space="0" w:color="auto"/>
              <w:left w:val="single" w:sz="4" w:space="0" w:color="auto"/>
              <w:bottom w:val="nil"/>
              <w:right w:val="single" w:sz="4" w:space="0" w:color="auto"/>
            </w:tcBorders>
            <w:hideMark/>
          </w:tcPr>
          <w:p w14:paraId="5064E63E" w14:textId="77777777" w:rsidR="00462A5E" w:rsidRDefault="00462A5E">
            <w:pPr>
              <w:pStyle w:val="TAL"/>
              <w:spacing w:line="254" w:lineRule="auto"/>
              <w:rPr>
                <w:ins w:id="1008" w:author="Ada Wang" w:date="2024-04-07T12:20:00Z"/>
              </w:rPr>
            </w:pPr>
            <w:ins w:id="1009" w:author="Ada Wang" w:date="2024-04-07T12:20:00Z">
              <w:r>
                <w:t>SSB configuration</w:t>
              </w:r>
            </w:ins>
          </w:p>
        </w:tc>
        <w:tc>
          <w:tcPr>
            <w:tcW w:w="815" w:type="dxa"/>
            <w:tcBorders>
              <w:top w:val="single" w:sz="4" w:space="0" w:color="auto"/>
              <w:left w:val="single" w:sz="4" w:space="0" w:color="auto"/>
              <w:bottom w:val="single" w:sz="4" w:space="0" w:color="auto"/>
              <w:right w:val="single" w:sz="4" w:space="0" w:color="auto"/>
            </w:tcBorders>
            <w:hideMark/>
          </w:tcPr>
          <w:p w14:paraId="49E1B582" w14:textId="77777777" w:rsidR="00462A5E" w:rsidRDefault="00462A5E">
            <w:pPr>
              <w:pStyle w:val="TAC"/>
              <w:spacing w:line="254" w:lineRule="auto"/>
              <w:rPr>
                <w:ins w:id="1010" w:author="Ada Wang" w:date="2024-04-07T12:20:00Z"/>
              </w:rPr>
            </w:pPr>
            <w:ins w:id="1011" w:author="Ada Wang" w:date="2024-04-07T12:20:00Z">
              <w:r>
                <w:t>1</w:t>
              </w:r>
            </w:ins>
          </w:p>
        </w:tc>
        <w:tc>
          <w:tcPr>
            <w:tcW w:w="892" w:type="dxa"/>
            <w:tcBorders>
              <w:top w:val="single" w:sz="4" w:space="0" w:color="auto"/>
              <w:left w:val="single" w:sz="4" w:space="0" w:color="auto"/>
              <w:bottom w:val="nil"/>
              <w:right w:val="single" w:sz="4" w:space="0" w:color="auto"/>
            </w:tcBorders>
          </w:tcPr>
          <w:p w14:paraId="72FD2606" w14:textId="77777777" w:rsidR="00462A5E" w:rsidRDefault="00462A5E">
            <w:pPr>
              <w:pStyle w:val="TAC"/>
              <w:spacing w:line="254" w:lineRule="auto"/>
              <w:rPr>
                <w:ins w:id="1012" w:author="Ada Wang" w:date="2024-04-07T12:20:00Z"/>
              </w:rPr>
            </w:pPr>
          </w:p>
        </w:tc>
        <w:tc>
          <w:tcPr>
            <w:tcW w:w="2216" w:type="dxa"/>
            <w:gridSpan w:val="2"/>
            <w:tcBorders>
              <w:top w:val="single" w:sz="4" w:space="0" w:color="auto"/>
              <w:left w:val="single" w:sz="4" w:space="0" w:color="auto"/>
              <w:bottom w:val="single" w:sz="4" w:space="0" w:color="auto"/>
              <w:right w:val="single" w:sz="4" w:space="0" w:color="auto"/>
            </w:tcBorders>
            <w:hideMark/>
          </w:tcPr>
          <w:p w14:paraId="74A8A04C" w14:textId="77777777" w:rsidR="00462A5E" w:rsidRDefault="00462A5E">
            <w:pPr>
              <w:pStyle w:val="TAC"/>
              <w:spacing w:line="254" w:lineRule="auto"/>
              <w:rPr>
                <w:ins w:id="1013" w:author="Ada Wang" w:date="2024-04-07T12:20:00Z"/>
              </w:rPr>
            </w:pPr>
            <w:ins w:id="1014" w:author="Ada Wang" w:date="2024-04-07T12:20:00Z">
              <w:r>
                <w:t>SSB.3 FR2</w:t>
              </w:r>
            </w:ins>
          </w:p>
        </w:tc>
        <w:tc>
          <w:tcPr>
            <w:tcW w:w="2216" w:type="dxa"/>
            <w:gridSpan w:val="2"/>
            <w:tcBorders>
              <w:top w:val="single" w:sz="4" w:space="0" w:color="auto"/>
              <w:left w:val="single" w:sz="4" w:space="0" w:color="auto"/>
              <w:bottom w:val="single" w:sz="4" w:space="0" w:color="auto"/>
              <w:right w:val="single" w:sz="4" w:space="0" w:color="auto"/>
            </w:tcBorders>
            <w:hideMark/>
          </w:tcPr>
          <w:p w14:paraId="041A8803" w14:textId="77777777" w:rsidR="00462A5E" w:rsidRDefault="00462A5E">
            <w:pPr>
              <w:pStyle w:val="TAC"/>
              <w:spacing w:line="254" w:lineRule="auto"/>
              <w:rPr>
                <w:ins w:id="1015" w:author="Ada Wang" w:date="2024-04-07T12:20:00Z"/>
              </w:rPr>
            </w:pPr>
            <w:ins w:id="1016" w:author="Ada Wang" w:date="2024-04-07T12:20:00Z">
              <w:r>
                <w:t>SSB.3 FR2</w:t>
              </w:r>
            </w:ins>
          </w:p>
        </w:tc>
      </w:tr>
      <w:tr w:rsidR="00462A5E" w14:paraId="7D4FA12F" w14:textId="77777777" w:rsidTr="00462A5E">
        <w:trPr>
          <w:trHeight w:val="187"/>
          <w:ins w:id="1017" w:author="Ada Wang" w:date="2024-04-07T12:20:00Z"/>
        </w:trPr>
        <w:tc>
          <w:tcPr>
            <w:tcW w:w="2157" w:type="dxa"/>
            <w:tcBorders>
              <w:top w:val="nil"/>
              <w:left w:val="single" w:sz="4" w:space="0" w:color="auto"/>
              <w:bottom w:val="single" w:sz="4" w:space="0" w:color="auto"/>
              <w:right w:val="single" w:sz="4" w:space="0" w:color="auto"/>
            </w:tcBorders>
          </w:tcPr>
          <w:p w14:paraId="2990A4F0" w14:textId="77777777" w:rsidR="00462A5E" w:rsidRDefault="00462A5E">
            <w:pPr>
              <w:pStyle w:val="TAL"/>
              <w:spacing w:line="254" w:lineRule="auto"/>
              <w:rPr>
                <w:ins w:id="1018" w:author="Ada Wang" w:date="2024-04-07T12:20:00Z"/>
              </w:rPr>
            </w:pPr>
          </w:p>
        </w:tc>
        <w:tc>
          <w:tcPr>
            <w:tcW w:w="815" w:type="dxa"/>
            <w:tcBorders>
              <w:top w:val="single" w:sz="4" w:space="0" w:color="auto"/>
              <w:left w:val="single" w:sz="4" w:space="0" w:color="auto"/>
              <w:bottom w:val="single" w:sz="4" w:space="0" w:color="auto"/>
              <w:right w:val="single" w:sz="4" w:space="0" w:color="auto"/>
            </w:tcBorders>
            <w:hideMark/>
          </w:tcPr>
          <w:p w14:paraId="2D1443E9" w14:textId="77777777" w:rsidR="00462A5E" w:rsidRDefault="00462A5E">
            <w:pPr>
              <w:pStyle w:val="TAC"/>
              <w:spacing w:line="254" w:lineRule="auto"/>
              <w:rPr>
                <w:ins w:id="1019" w:author="Ada Wang" w:date="2024-04-07T12:20:00Z"/>
              </w:rPr>
            </w:pPr>
            <w:ins w:id="1020" w:author="Ada Wang" w:date="2024-04-07T12:20:00Z">
              <w:r>
                <w:t>2</w:t>
              </w:r>
            </w:ins>
          </w:p>
        </w:tc>
        <w:tc>
          <w:tcPr>
            <w:tcW w:w="892" w:type="dxa"/>
            <w:tcBorders>
              <w:top w:val="nil"/>
              <w:left w:val="single" w:sz="4" w:space="0" w:color="auto"/>
              <w:bottom w:val="single" w:sz="4" w:space="0" w:color="auto"/>
              <w:right w:val="single" w:sz="4" w:space="0" w:color="auto"/>
            </w:tcBorders>
          </w:tcPr>
          <w:p w14:paraId="7D7E0860" w14:textId="77777777" w:rsidR="00462A5E" w:rsidRDefault="00462A5E">
            <w:pPr>
              <w:pStyle w:val="TAC"/>
              <w:spacing w:line="254" w:lineRule="auto"/>
              <w:rPr>
                <w:ins w:id="1021" w:author="Ada Wang" w:date="2024-04-07T12:20:00Z"/>
              </w:rPr>
            </w:pPr>
          </w:p>
        </w:tc>
        <w:tc>
          <w:tcPr>
            <w:tcW w:w="2216" w:type="dxa"/>
            <w:gridSpan w:val="2"/>
            <w:tcBorders>
              <w:top w:val="single" w:sz="4" w:space="0" w:color="auto"/>
              <w:left w:val="single" w:sz="4" w:space="0" w:color="auto"/>
              <w:bottom w:val="single" w:sz="4" w:space="0" w:color="auto"/>
              <w:right w:val="single" w:sz="4" w:space="0" w:color="auto"/>
            </w:tcBorders>
            <w:hideMark/>
          </w:tcPr>
          <w:p w14:paraId="671436B2" w14:textId="77777777" w:rsidR="00462A5E" w:rsidRDefault="00462A5E">
            <w:pPr>
              <w:pStyle w:val="TAC"/>
              <w:spacing w:line="254" w:lineRule="auto"/>
              <w:rPr>
                <w:ins w:id="1022" w:author="Ada Wang" w:date="2024-04-07T12:20:00Z"/>
              </w:rPr>
            </w:pPr>
            <w:ins w:id="1023" w:author="Ada Wang" w:date="2024-04-07T12:20:00Z">
              <w:r>
                <w:t>SSB.4 FR2</w:t>
              </w:r>
            </w:ins>
          </w:p>
        </w:tc>
        <w:tc>
          <w:tcPr>
            <w:tcW w:w="2216" w:type="dxa"/>
            <w:gridSpan w:val="2"/>
            <w:tcBorders>
              <w:top w:val="single" w:sz="4" w:space="0" w:color="auto"/>
              <w:left w:val="single" w:sz="4" w:space="0" w:color="auto"/>
              <w:bottom w:val="single" w:sz="4" w:space="0" w:color="auto"/>
              <w:right w:val="single" w:sz="4" w:space="0" w:color="auto"/>
            </w:tcBorders>
            <w:hideMark/>
          </w:tcPr>
          <w:p w14:paraId="0D833331" w14:textId="77777777" w:rsidR="00462A5E" w:rsidRDefault="00462A5E">
            <w:pPr>
              <w:pStyle w:val="TAC"/>
              <w:spacing w:line="254" w:lineRule="auto"/>
              <w:rPr>
                <w:ins w:id="1024" w:author="Ada Wang" w:date="2024-04-07T12:20:00Z"/>
              </w:rPr>
            </w:pPr>
            <w:ins w:id="1025" w:author="Ada Wang" w:date="2024-04-07T12:20:00Z">
              <w:r>
                <w:t>SSB.4 FR2</w:t>
              </w:r>
            </w:ins>
          </w:p>
        </w:tc>
      </w:tr>
      <w:tr w:rsidR="00462A5E" w14:paraId="5963877D" w14:textId="77777777" w:rsidTr="00462A5E">
        <w:trPr>
          <w:trHeight w:val="187"/>
          <w:ins w:id="1026" w:author="Ada Wang" w:date="2024-04-07T12:20:00Z"/>
        </w:trPr>
        <w:tc>
          <w:tcPr>
            <w:tcW w:w="2157" w:type="dxa"/>
            <w:tcBorders>
              <w:top w:val="nil"/>
              <w:left w:val="single" w:sz="4" w:space="0" w:color="auto"/>
              <w:bottom w:val="single" w:sz="4" w:space="0" w:color="auto"/>
              <w:right w:val="single" w:sz="4" w:space="0" w:color="auto"/>
            </w:tcBorders>
            <w:vAlign w:val="center"/>
            <w:hideMark/>
          </w:tcPr>
          <w:p w14:paraId="72E785BA" w14:textId="77777777" w:rsidR="00462A5E" w:rsidRDefault="00462A5E">
            <w:pPr>
              <w:pStyle w:val="TAL"/>
              <w:spacing w:line="254" w:lineRule="auto"/>
              <w:rPr>
                <w:ins w:id="1027" w:author="Ada Wang" w:date="2024-04-07T12:20:00Z"/>
              </w:rPr>
            </w:pPr>
            <w:ins w:id="1028" w:author="Ada Wang" w:date="2024-04-07T12:20:00Z">
              <w:r>
                <w:t>PDSCH/PDCCH subcarrier spacing</w:t>
              </w:r>
            </w:ins>
          </w:p>
        </w:tc>
        <w:tc>
          <w:tcPr>
            <w:tcW w:w="815" w:type="dxa"/>
            <w:tcBorders>
              <w:top w:val="single" w:sz="4" w:space="0" w:color="auto"/>
              <w:left w:val="single" w:sz="4" w:space="0" w:color="auto"/>
              <w:bottom w:val="single" w:sz="4" w:space="0" w:color="auto"/>
              <w:right w:val="single" w:sz="4" w:space="0" w:color="auto"/>
            </w:tcBorders>
            <w:hideMark/>
          </w:tcPr>
          <w:p w14:paraId="370221F0" w14:textId="77777777" w:rsidR="00462A5E" w:rsidRDefault="00462A5E">
            <w:pPr>
              <w:pStyle w:val="TAC"/>
              <w:spacing w:line="254" w:lineRule="auto"/>
              <w:rPr>
                <w:ins w:id="1029" w:author="Ada Wang" w:date="2024-04-07T12:20:00Z"/>
              </w:rPr>
            </w:pPr>
            <w:ins w:id="1030" w:author="Ada Wang" w:date="2024-04-07T12:20:00Z">
              <w:r>
                <w:rPr>
                  <w:rFonts w:cs="Arial"/>
                </w:rPr>
                <w:t>1~2</w:t>
              </w:r>
            </w:ins>
          </w:p>
        </w:tc>
        <w:tc>
          <w:tcPr>
            <w:tcW w:w="892" w:type="dxa"/>
            <w:tcBorders>
              <w:top w:val="nil"/>
              <w:left w:val="single" w:sz="4" w:space="0" w:color="auto"/>
              <w:bottom w:val="single" w:sz="4" w:space="0" w:color="auto"/>
              <w:right w:val="single" w:sz="4" w:space="0" w:color="auto"/>
            </w:tcBorders>
            <w:hideMark/>
          </w:tcPr>
          <w:p w14:paraId="67DCC748" w14:textId="77777777" w:rsidR="00462A5E" w:rsidRDefault="00462A5E">
            <w:pPr>
              <w:pStyle w:val="TAC"/>
              <w:spacing w:line="254" w:lineRule="auto"/>
              <w:rPr>
                <w:ins w:id="1031" w:author="Ada Wang" w:date="2024-04-07T12:20:00Z"/>
              </w:rPr>
            </w:pPr>
            <w:ins w:id="1032" w:author="Ada Wang" w:date="2024-04-07T12:20:00Z">
              <w:r>
                <w:rPr>
                  <w:rFonts w:cs="Arial"/>
                </w:rPr>
                <w:t>kHz</w:t>
              </w:r>
            </w:ins>
          </w:p>
        </w:tc>
        <w:tc>
          <w:tcPr>
            <w:tcW w:w="2216" w:type="dxa"/>
            <w:gridSpan w:val="2"/>
            <w:tcBorders>
              <w:top w:val="single" w:sz="4" w:space="0" w:color="auto"/>
              <w:left w:val="single" w:sz="4" w:space="0" w:color="auto"/>
              <w:bottom w:val="single" w:sz="4" w:space="0" w:color="auto"/>
              <w:right w:val="single" w:sz="4" w:space="0" w:color="auto"/>
            </w:tcBorders>
            <w:hideMark/>
          </w:tcPr>
          <w:p w14:paraId="1BD5FFDB" w14:textId="77777777" w:rsidR="00462A5E" w:rsidRDefault="00462A5E">
            <w:pPr>
              <w:pStyle w:val="TAC"/>
              <w:spacing w:line="254" w:lineRule="auto"/>
              <w:rPr>
                <w:ins w:id="1033" w:author="Ada Wang" w:date="2024-04-07T12:20:00Z"/>
                <w:rFonts w:cs="Arial"/>
              </w:rPr>
            </w:pPr>
            <w:ins w:id="1034" w:author="Ada Wang" w:date="2024-04-07T12:20:00Z">
              <w:r>
                <w:rPr>
                  <w:rFonts w:cs="Arial"/>
                </w:rPr>
                <w:t>120</w:t>
              </w:r>
            </w:ins>
          </w:p>
        </w:tc>
        <w:tc>
          <w:tcPr>
            <w:tcW w:w="2216" w:type="dxa"/>
            <w:gridSpan w:val="2"/>
            <w:tcBorders>
              <w:top w:val="single" w:sz="4" w:space="0" w:color="auto"/>
              <w:left w:val="single" w:sz="4" w:space="0" w:color="auto"/>
              <w:bottom w:val="single" w:sz="4" w:space="0" w:color="auto"/>
              <w:right w:val="single" w:sz="4" w:space="0" w:color="auto"/>
            </w:tcBorders>
            <w:hideMark/>
          </w:tcPr>
          <w:p w14:paraId="7BC54135" w14:textId="77777777" w:rsidR="00462A5E" w:rsidRDefault="00462A5E">
            <w:pPr>
              <w:pStyle w:val="TAC"/>
              <w:spacing w:line="254" w:lineRule="auto"/>
              <w:rPr>
                <w:ins w:id="1035" w:author="Ada Wang" w:date="2024-04-07T12:20:00Z"/>
                <w:rFonts w:cs="Arial"/>
              </w:rPr>
            </w:pPr>
            <w:ins w:id="1036" w:author="Ada Wang" w:date="2024-04-07T12:20:00Z">
              <w:r>
                <w:rPr>
                  <w:rFonts w:cs="Arial"/>
                </w:rPr>
                <w:t>120</w:t>
              </w:r>
            </w:ins>
          </w:p>
        </w:tc>
      </w:tr>
      <w:tr w:rsidR="00462A5E" w14:paraId="6356B91E" w14:textId="77777777" w:rsidTr="00462A5E">
        <w:trPr>
          <w:trHeight w:val="187"/>
          <w:ins w:id="1037" w:author="Ada Wang" w:date="2024-04-07T12:20:00Z"/>
        </w:trPr>
        <w:tc>
          <w:tcPr>
            <w:tcW w:w="2157" w:type="dxa"/>
            <w:tcBorders>
              <w:top w:val="single" w:sz="4" w:space="0" w:color="auto"/>
              <w:left w:val="single" w:sz="4" w:space="0" w:color="auto"/>
              <w:bottom w:val="single" w:sz="4" w:space="0" w:color="auto"/>
              <w:right w:val="single" w:sz="4" w:space="0" w:color="auto"/>
            </w:tcBorders>
            <w:hideMark/>
          </w:tcPr>
          <w:p w14:paraId="5A519C5A" w14:textId="77777777" w:rsidR="00462A5E" w:rsidRDefault="00462A5E">
            <w:pPr>
              <w:pStyle w:val="TAL"/>
              <w:spacing w:line="254" w:lineRule="auto"/>
              <w:rPr>
                <w:ins w:id="1038" w:author="Ada Wang" w:date="2024-04-07T12:20:00Z"/>
              </w:rPr>
            </w:pPr>
            <w:ins w:id="1039" w:author="Ada Wang" w:date="2024-04-07T12:20:00Z">
              <w:r>
                <w:t>OCNG Patterns</w:t>
              </w:r>
            </w:ins>
          </w:p>
        </w:tc>
        <w:tc>
          <w:tcPr>
            <w:tcW w:w="815" w:type="dxa"/>
            <w:tcBorders>
              <w:top w:val="single" w:sz="4" w:space="0" w:color="auto"/>
              <w:left w:val="single" w:sz="4" w:space="0" w:color="auto"/>
              <w:bottom w:val="single" w:sz="4" w:space="0" w:color="auto"/>
              <w:right w:val="single" w:sz="4" w:space="0" w:color="auto"/>
            </w:tcBorders>
            <w:hideMark/>
          </w:tcPr>
          <w:p w14:paraId="07E80FA7" w14:textId="77777777" w:rsidR="00462A5E" w:rsidRDefault="00462A5E">
            <w:pPr>
              <w:pStyle w:val="TAC"/>
              <w:spacing w:line="254" w:lineRule="auto"/>
              <w:rPr>
                <w:ins w:id="1040" w:author="Ada Wang" w:date="2024-04-07T12:20:00Z"/>
              </w:rPr>
            </w:pPr>
            <w:ins w:id="1041" w:author="Ada Wang" w:date="2024-04-07T12:20:00Z">
              <w:r>
                <w:t>1~2</w:t>
              </w:r>
            </w:ins>
          </w:p>
        </w:tc>
        <w:tc>
          <w:tcPr>
            <w:tcW w:w="892" w:type="dxa"/>
            <w:tcBorders>
              <w:top w:val="single" w:sz="4" w:space="0" w:color="auto"/>
              <w:left w:val="single" w:sz="4" w:space="0" w:color="auto"/>
              <w:bottom w:val="single" w:sz="4" w:space="0" w:color="auto"/>
              <w:right w:val="single" w:sz="4" w:space="0" w:color="auto"/>
            </w:tcBorders>
          </w:tcPr>
          <w:p w14:paraId="6CAD1CCF" w14:textId="77777777" w:rsidR="00462A5E" w:rsidRDefault="00462A5E">
            <w:pPr>
              <w:pStyle w:val="TAC"/>
              <w:spacing w:line="254" w:lineRule="auto"/>
              <w:rPr>
                <w:ins w:id="1042" w:author="Ada Wang" w:date="2024-04-07T12:20:00Z"/>
              </w:rPr>
            </w:pPr>
          </w:p>
        </w:tc>
        <w:tc>
          <w:tcPr>
            <w:tcW w:w="2216" w:type="dxa"/>
            <w:gridSpan w:val="2"/>
            <w:tcBorders>
              <w:top w:val="single" w:sz="4" w:space="0" w:color="auto"/>
              <w:left w:val="single" w:sz="4" w:space="0" w:color="auto"/>
              <w:bottom w:val="single" w:sz="4" w:space="0" w:color="auto"/>
              <w:right w:val="single" w:sz="4" w:space="0" w:color="auto"/>
            </w:tcBorders>
            <w:hideMark/>
          </w:tcPr>
          <w:p w14:paraId="4837124E" w14:textId="77777777" w:rsidR="00462A5E" w:rsidRDefault="00462A5E">
            <w:pPr>
              <w:pStyle w:val="TAC"/>
              <w:spacing w:line="254" w:lineRule="auto"/>
              <w:rPr>
                <w:ins w:id="1043" w:author="Ada Wang" w:date="2024-04-07T12:20:00Z"/>
              </w:rPr>
            </w:pPr>
            <w:ins w:id="1044" w:author="Ada Wang" w:date="2024-04-07T12:20:00Z">
              <w:r>
                <w:t>OP.1</w:t>
              </w:r>
            </w:ins>
          </w:p>
        </w:tc>
        <w:tc>
          <w:tcPr>
            <w:tcW w:w="2216" w:type="dxa"/>
            <w:gridSpan w:val="2"/>
            <w:tcBorders>
              <w:top w:val="single" w:sz="4" w:space="0" w:color="auto"/>
              <w:left w:val="single" w:sz="4" w:space="0" w:color="auto"/>
              <w:bottom w:val="single" w:sz="4" w:space="0" w:color="auto"/>
              <w:right w:val="single" w:sz="4" w:space="0" w:color="auto"/>
            </w:tcBorders>
            <w:hideMark/>
          </w:tcPr>
          <w:p w14:paraId="03C623C4" w14:textId="77777777" w:rsidR="00462A5E" w:rsidRDefault="00462A5E">
            <w:pPr>
              <w:pStyle w:val="TAC"/>
              <w:spacing w:line="254" w:lineRule="auto"/>
              <w:rPr>
                <w:ins w:id="1045" w:author="Ada Wang" w:date="2024-04-07T12:20:00Z"/>
              </w:rPr>
            </w:pPr>
            <w:ins w:id="1046" w:author="Ada Wang" w:date="2024-04-07T12:20:00Z">
              <w:r>
                <w:t>OP.1</w:t>
              </w:r>
            </w:ins>
          </w:p>
        </w:tc>
      </w:tr>
      <w:tr w:rsidR="00462A5E" w14:paraId="49160989" w14:textId="77777777" w:rsidTr="00462A5E">
        <w:trPr>
          <w:trHeight w:val="187"/>
          <w:ins w:id="1047" w:author="Ada Wang" w:date="2024-04-07T12:20:00Z"/>
        </w:trPr>
        <w:tc>
          <w:tcPr>
            <w:tcW w:w="2157" w:type="dxa"/>
            <w:tcBorders>
              <w:top w:val="single" w:sz="4" w:space="0" w:color="auto"/>
              <w:left w:val="single" w:sz="4" w:space="0" w:color="auto"/>
              <w:bottom w:val="single" w:sz="4" w:space="0" w:color="auto"/>
              <w:right w:val="single" w:sz="4" w:space="0" w:color="auto"/>
            </w:tcBorders>
            <w:hideMark/>
          </w:tcPr>
          <w:p w14:paraId="1108A678" w14:textId="77777777" w:rsidR="00462A5E" w:rsidRDefault="00462A5E">
            <w:pPr>
              <w:pStyle w:val="TAL"/>
              <w:spacing w:line="254" w:lineRule="auto"/>
              <w:rPr>
                <w:ins w:id="1048" w:author="Ada Wang" w:date="2024-04-07T12:20:00Z"/>
              </w:rPr>
            </w:pPr>
            <w:ins w:id="1049" w:author="Ada Wang" w:date="2024-04-07T12:20:00Z">
              <w:r>
                <w:t>Initial BWP Configuration</w:t>
              </w:r>
            </w:ins>
          </w:p>
        </w:tc>
        <w:tc>
          <w:tcPr>
            <w:tcW w:w="815" w:type="dxa"/>
            <w:tcBorders>
              <w:top w:val="single" w:sz="4" w:space="0" w:color="auto"/>
              <w:left w:val="single" w:sz="4" w:space="0" w:color="auto"/>
              <w:bottom w:val="single" w:sz="4" w:space="0" w:color="auto"/>
              <w:right w:val="single" w:sz="4" w:space="0" w:color="auto"/>
            </w:tcBorders>
            <w:hideMark/>
          </w:tcPr>
          <w:p w14:paraId="13E6F2A8" w14:textId="77777777" w:rsidR="00462A5E" w:rsidRDefault="00462A5E">
            <w:pPr>
              <w:pStyle w:val="TAC"/>
              <w:spacing w:line="254" w:lineRule="auto"/>
              <w:rPr>
                <w:ins w:id="1050" w:author="Ada Wang" w:date="2024-04-07T12:20:00Z"/>
              </w:rPr>
            </w:pPr>
            <w:ins w:id="1051" w:author="Ada Wang" w:date="2024-04-07T12:20:00Z">
              <w:r>
                <w:t>1~2</w:t>
              </w:r>
            </w:ins>
          </w:p>
        </w:tc>
        <w:tc>
          <w:tcPr>
            <w:tcW w:w="892" w:type="dxa"/>
            <w:tcBorders>
              <w:top w:val="single" w:sz="4" w:space="0" w:color="auto"/>
              <w:left w:val="single" w:sz="4" w:space="0" w:color="auto"/>
              <w:bottom w:val="single" w:sz="4" w:space="0" w:color="auto"/>
              <w:right w:val="single" w:sz="4" w:space="0" w:color="auto"/>
            </w:tcBorders>
          </w:tcPr>
          <w:p w14:paraId="1DF7DF31" w14:textId="77777777" w:rsidR="00462A5E" w:rsidRDefault="00462A5E">
            <w:pPr>
              <w:pStyle w:val="TAC"/>
              <w:spacing w:line="254" w:lineRule="auto"/>
              <w:rPr>
                <w:ins w:id="1052" w:author="Ada Wang" w:date="2024-04-07T12:20:00Z"/>
              </w:rPr>
            </w:pPr>
          </w:p>
        </w:tc>
        <w:tc>
          <w:tcPr>
            <w:tcW w:w="2216" w:type="dxa"/>
            <w:gridSpan w:val="2"/>
            <w:tcBorders>
              <w:top w:val="single" w:sz="4" w:space="0" w:color="auto"/>
              <w:left w:val="single" w:sz="4" w:space="0" w:color="auto"/>
              <w:bottom w:val="single" w:sz="4" w:space="0" w:color="auto"/>
              <w:right w:val="single" w:sz="4" w:space="0" w:color="auto"/>
            </w:tcBorders>
            <w:hideMark/>
          </w:tcPr>
          <w:p w14:paraId="493A0B34" w14:textId="77777777" w:rsidR="00462A5E" w:rsidRDefault="00462A5E">
            <w:pPr>
              <w:pStyle w:val="TAC"/>
              <w:spacing w:line="254" w:lineRule="auto"/>
              <w:rPr>
                <w:ins w:id="1053" w:author="Ada Wang" w:date="2024-04-07T12:20:00Z"/>
              </w:rPr>
            </w:pPr>
            <w:ins w:id="1054" w:author="Ada Wang" w:date="2024-04-07T12:20:00Z">
              <w:r>
                <w:t>DLBWP.0.1</w:t>
              </w:r>
            </w:ins>
          </w:p>
          <w:p w14:paraId="52CCB0C4" w14:textId="77777777" w:rsidR="00462A5E" w:rsidRDefault="00462A5E">
            <w:pPr>
              <w:pStyle w:val="TAC"/>
              <w:spacing w:line="254" w:lineRule="auto"/>
              <w:rPr>
                <w:ins w:id="1055" w:author="Ada Wang" w:date="2024-04-07T12:20:00Z"/>
              </w:rPr>
            </w:pPr>
            <w:ins w:id="1056" w:author="Ada Wang" w:date="2024-04-07T12:20:00Z">
              <w:r>
                <w:t>ULBWP.0.1</w:t>
              </w:r>
            </w:ins>
          </w:p>
        </w:tc>
        <w:tc>
          <w:tcPr>
            <w:tcW w:w="2216" w:type="dxa"/>
            <w:gridSpan w:val="2"/>
            <w:tcBorders>
              <w:top w:val="single" w:sz="4" w:space="0" w:color="auto"/>
              <w:left w:val="single" w:sz="4" w:space="0" w:color="auto"/>
              <w:bottom w:val="single" w:sz="4" w:space="0" w:color="auto"/>
              <w:right w:val="single" w:sz="4" w:space="0" w:color="auto"/>
            </w:tcBorders>
            <w:hideMark/>
          </w:tcPr>
          <w:p w14:paraId="11A6381B" w14:textId="77777777" w:rsidR="00462A5E" w:rsidRDefault="00462A5E">
            <w:pPr>
              <w:pStyle w:val="TAC"/>
              <w:spacing w:line="254" w:lineRule="auto"/>
              <w:rPr>
                <w:ins w:id="1057" w:author="Ada Wang" w:date="2024-04-07T12:20:00Z"/>
              </w:rPr>
            </w:pPr>
            <w:ins w:id="1058" w:author="Ada Wang" w:date="2024-04-07T12:20:00Z">
              <w:r>
                <w:t>DLBWP.0.1</w:t>
              </w:r>
            </w:ins>
          </w:p>
          <w:p w14:paraId="30C322AD" w14:textId="77777777" w:rsidR="00462A5E" w:rsidRDefault="00462A5E">
            <w:pPr>
              <w:pStyle w:val="TAC"/>
              <w:spacing w:line="254" w:lineRule="auto"/>
              <w:rPr>
                <w:ins w:id="1059" w:author="Ada Wang" w:date="2024-04-07T12:20:00Z"/>
              </w:rPr>
            </w:pPr>
            <w:ins w:id="1060" w:author="Ada Wang" w:date="2024-04-07T12:20:00Z">
              <w:r>
                <w:t>ULBWP.0.1</w:t>
              </w:r>
            </w:ins>
          </w:p>
        </w:tc>
      </w:tr>
      <w:tr w:rsidR="00462A5E" w14:paraId="559873A8" w14:textId="77777777" w:rsidTr="00462A5E">
        <w:trPr>
          <w:trHeight w:val="187"/>
          <w:ins w:id="1061" w:author="Ada Wang" w:date="2024-04-07T12:20:00Z"/>
        </w:trPr>
        <w:tc>
          <w:tcPr>
            <w:tcW w:w="2157" w:type="dxa"/>
            <w:tcBorders>
              <w:top w:val="single" w:sz="4" w:space="0" w:color="auto"/>
              <w:left w:val="single" w:sz="4" w:space="0" w:color="auto"/>
              <w:bottom w:val="single" w:sz="4" w:space="0" w:color="auto"/>
              <w:right w:val="single" w:sz="4" w:space="0" w:color="auto"/>
            </w:tcBorders>
            <w:hideMark/>
          </w:tcPr>
          <w:p w14:paraId="6D789992" w14:textId="77777777" w:rsidR="00462A5E" w:rsidRDefault="00462A5E">
            <w:pPr>
              <w:pStyle w:val="TAL"/>
              <w:spacing w:line="254" w:lineRule="auto"/>
              <w:rPr>
                <w:ins w:id="1062" w:author="Ada Wang" w:date="2024-04-07T12:20:00Z"/>
              </w:rPr>
            </w:pPr>
            <w:ins w:id="1063" w:author="Ada Wang" w:date="2024-04-07T12:20:00Z">
              <w:r>
                <w:t>Dedicated BWP configuration</w:t>
              </w:r>
            </w:ins>
          </w:p>
        </w:tc>
        <w:tc>
          <w:tcPr>
            <w:tcW w:w="815" w:type="dxa"/>
            <w:tcBorders>
              <w:top w:val="single" w:sz="4" w:space="0" w:color="auto"/>
              <w:left w:val="single" w:sz="4" w:space="0" w:color="auto"/>
              <w:bottom w:val="single" w:sz="4" w:space="0" w:color="auto"/>
              <w:right w:val="single" w:sz="4" w:space="0" w:color="auto"/>
            </w:tcBorders>
            <w:hideMark/>
          </w:tcPr>
          <w:p w14:paraId="46A856D9" w14:textId="77777777" w:rsidR="00462A5E" w:rsidRDefault="00462A5E">
            <w:pPr>
              <w:pStyle w:val="TAC"/>
              <w:spacing w:line="254" w:lineRule="auto"/>
              <w:rPr>
                <w:ins w:id="1064" w:author="Ada Wang" w:date="2024-04-07T12:20:00Z"/>
              </w:rPr>
            </w:pPr>
            <w:ins w:id="1065" w:author="Ada Wang" w:date="2024-04-07T12:20:00Z">
              <w:r>
                <w:t>1~2</w:t>
              </w:r>
            </w:ins>
          </w:p>
        </w:tc>
        <w:tc>
          <w:tcPr>
            <w:tcW w:w="892" w:type="dxa"/>
            <w:tcBorders>
              <w:top w:val="single" w:sz="4" w:space="0" w:color="auto"/>
              <w:left w:val="single" w:sz="4" w:space="0" w:color="auto"/>
              <w:bottom w:val="single" w:sz="4" w:space="0" w:color="auto"/>
              <w:right w:val="single" w:sz="4" w:space="0" w:color="auto"/>
            </w:tcBorders>
          </w:tcPr>
          <w:p w14:paraId="43189062" w14:textId="77777777" w:rsidR="00462A5E" w:rsidRDefault="00462A5E">
            <w:pPr>
              <w:pStyle w:val="TAC"/>
              <w:spacing w:line="254" w:lineRule="auto"/>
              <w:rPr>
                <w:ins w:id="1066" w:author="Ada Wang" w:date="2024-04-07T12:20:00Z"/>
              </w:rPr>
            </w:pPr>
          </w:p>
        </w:tc>
        <w:tc>
          <w:tcPr>
            <w:tcW w:w="2216" w:type="dxa"/>
            <w:gridSpan w:val="2"/>
            <w:tcBorders>
              <w:top w:val="single" w:sz="4" w:space="0" w:color="auto"/>
              <w:left w:val="single" w:sz="4" w:space="0" w:color="auto"/>
              <w:bottom w:val="single" w:sz="4" w:space="0" w:color="auto"/>
              <w:right w:val="single" w:sz="4" w:space="0" w:color="auto"/>
            </w:tcBorders>
            <w:hideMark/>
          </w:tcPr>
          <w:p w14:paraId="2067D95E" w14:textId="77777777" w:rsidR="00462A5E" w:rsidRDefault="00462A5E">
            <w:pPr>
              <w:pStyle w:val="TAC"/>
              <w:spacing w:line="254" w:lineRule="auto"/>
              <w:rPr>
                <w:ins w:id="1067" w:author="Ada Wang" w:date="2024-04-07T12:20:00Z"/>
              </w:rPr>
            </w:pPr>
            <w:ins w:id="1068" w:author="Ada Wang" w:date="2024-04-07T12:20:00Z">
              <w:r>
                <w:t>DLBWP.1.3</w:t>
              </w:r>
            </w:ins>
          </w:p>
          <w:p w14:paraId="4B0AB5DA" w14:textId="77777777" w:rsidR="00462A5E" w:rsidRDefault="00462A5E">
            <w:pPr>
              <w:pStyle w:val="TAC"/>
              <w:spacing w:line="254" w:lineRule="auto"/>
              <w:rPr>
                <w:ins w:id="1069" w:author="Ada Wang" w:date="2024-04-07T12:20:00Z"/>
              </w:rPr>
            </w:pPr>
            <w:ins w:id="1070" w:author="Ada Wang" w:date="2024-04-07T12:20:00Z">
              <w:r>
                <w:t>ULBWP.1.3</w:t>
              </w:r>
            </w:ins>
          </w:p>
        </w:tc>
        <w:tc>
          <w:tcPr>
            <w:tcW w:w="2216" w:type="dxa"/>
            <w:gridSpan w:val="2"/>
            <w:tcBorders>
              <w:top w:val="single" w:sz="4" w:space="0" w:color="auto"/>
              <w:left w:val="single" w:sz="4" w:space="0" w:color="auto"/>
              <w:bottom w:val="single" w:sz="4" w:space="0" w:color="auto"/>
              <w:right w:val="single" w:sz="4" w:space="0" w:color="auto"/>
            </w:tcBorders>
            <w:hideMark/>
          </w:tcPr>
          <w:p w14:paraId="74EF49B4" w14:textId="77777777" w:rsidR="00462A5E" w:rsidRDefault="00462A5E">
            <w:pPr>
              <w:pStyle w:val="TAC"/>
              <w:spacing w:line="254" w:lineRule="auto"/>
              <w:rPr>
                <w:ins w:id="1071" w:author="Ada Wang" w:date="2024-04-07T12:20:00Z"/>
              </w:rPr>
            </w:pPr>
            <w:ins w:id="1072" w:author="Ada Wang" w:date="2024-04-07T12:20:00Z">
              <w:r>
                <w:t>DLBWP.1.3</w:t>
              </w:r>
            </w:ins>
          </w:p>
          <w:p w14:paraId="1AEB729B" w14:textId="77777777" w:rsidR="00462A5E" w:rsidRDefault="00462A5E">
            <w:pPr>
              <w:pStyle w:val="TAC"/>
              <w:spacing w:line="254" w:lineRule="auto"/>
              <w:rPr>
                <w:ins w:id="1073" w:author="Ada Wang" w:date="2024-04-07T12:20:00Z"/>
              </w:rPr>
            </w:pPr>
            <w:ins w:id="1074" w:author="Ada Wang" w:date="2024-04-07T12:20:00Z">
              <w:r>
                <w:t>ULBWP.1.3</w:t>
              </w:r>
            </w:ins>
          </w:p>
        </w:tc>
      </w:tr>
      <w:tr w:rsidR="00462A5E" w14:paraId="709B2454" w14:textId="77777777" w:rsidTr="00462A5E">
        <w:trPr>
          <w:trHeight w:val="187"/>
          <w:ins w:id="1075" w:author="Ada Wang" w:date="2024-04-07T12:20:00Z"/>
        </w:trPr>
        <w:tc>
          <w:tcPr>
            <w:tcW w:w="2157" w:type="dxa"/>
            <w:tcBorders>
              <w:top w:val="single" w:sz="4" w:space="0" w:color="auto"/>
              <w:left w:val="single" w:sz="4" w:space="0" w:color="auto"/>
              <w:bottom w:val="single" w:sz="4" w:space="0" w:color="auto"/>
              <w:right w:val="single" w:sz="4" w:space="0" w:color="auto"/>
            </w:tcBorders>
            <w:hideMark/>
          </w:tcPr>
          <w:p w14:paraId="5499DB95" w14:textId="77777777" w:rsidR="00462A5E" w:rsidRDefault="00462A5E">
            <w:pPr>
              <w:pStyle w:val="TAL"/>
              <w:spacing w:line="254" w:lineRule="auto"/>
              <w:rPr>
                <w:ins w:id="1076" w:author="Ada Wang" w:date="2024-04-07T12:20:00Z"/>
              </w:rPr>
            </w:pPr>
            <w:ins w:id="1077" w:author="Ada Wang" w:date="2024-04-07T12:20:00Z">
              <w:r>
                <w:lastRenderedPageBreak/>
                <w:t>TRS Configuration</w:t>
              </w:r>
            </w:ins>
          </w:p>
        </w:tc>
        <w:tc>
          <w:tcPr>
            <w:tcW w:w="815" w:type="dxa"/>
            <w:tcBorders>
              <w:top w:val="single" w:sz="4" w:space="0" w:color="auto"/>
              <w:left w:val="single" w:sz="4" w:space="0" w:color="auto"/>
              <w:bottom w:val="single" w:sz="4" w:space="0" w:color="auto"/>
              <w:right w:val="single" w:sz="4" w:space="0" w:color="auto"/>
            </w:tcBorders>
            <w:hideMark/>
          </w:tcPr>
          <w:p w14:paraId="2D89BE05" w14:textId="77777777" w:rsidR="00462A5E" w:rsidRDefault="00462A5E">
            <w:pPr>
              <w:pStyle w:val="TAC"/>
              <w:spacing w:line="254" w:lineRule="auto"/>
              <w:rPr>
                <w:ins w:id="1078" w:author="Ada Wang" w:date="2024-04-07T12:20:00Z"/>
              </w:rPr>
            </w:pPr>
            <w:ins w:id="1079" w:author="Ada Wang" w:date="2024-04-07T12:20:00Z">
              <w:r>
                <w:rPr>
                  <w:lang w:eastAsia="zh-CN"/>
                </w:rPr>
                <w:t>1~2</w:t>
              </w:r>
            </w:ins>
          </w:p>
        </w:tc>
        <w:tc>
          <w:tcPr>
            <w:tcW w:w="892" w:type="dxa"/>
            <w:tcBorders>
              <w:top w:val="single" w:sz="4" w:space="0" w:color="auto"/>
              <w:left w:val="single" w:sz="4" w:space="0" w:color="auto"/>
              <w:bottom w:val="single" w:sz="4" w:space="0" w:color="auto"/>
              <w:right w:val="single" w:sz="4" w:space="0" w:color="auto"/>
            </w:tcBorders>
          </w:tcPr>
          <w:p w14:paraId="184B85F5" w14:textId="77777777" w:rsidR="00462A5E" w:rsidRDefault="00462A5E">
            <w:pPr>
              <w:pStyle w:val="TAC"/>
              <w:spacing w:line="254" w:lineRule="auto"/>
              <w:rPr>
                <w:ins w:id="1080" w:author="Ada Wang" w:date="2024-04-07T12:20:00Z"/>
              </w:rPr>
            </w:pPr>
          </w:p>
        </w:tc>
        <w:tc>
          <w:tcPr>
            <w:tcW w:w="2216" w:type="dxa"/>
            <w:gridSpan w:val="2"/>
            <w:tcBorders>
              <w:top w:val="single" w:sz="4" w:space="0" w:color="auto"/>
              <w:left w:val="single" w:sz="4" w:space="0" w:color="auto"/>
              <w:bottom w:val="single" w:sz="4" w:space="0" w:color="auto"/>
              <w:right w:val="single" w:sz="4" w:space="0" w:color="auto"/>
            </w:tcBorders>
            <w:hideMark/>
          </w:tcPr>
          <w:p w14:paraId="245ECE10" w14:textId="77777777" w:rsidR="00462A5E" w:rsidRDefault="00462A5E">
            <w:pPr>
              <w:pStyle w:val="TAC"/>
              <w:spacing w:line="254" w:lineRule="auto"/>
              <w:rPr>
                <w:ins w:id="1081" w:author="Ada Wang" w:date="2024-04-07T12:20:00Z"/>
              </w:rPr>
            </w:pPr>
            <w:ins w:id="1082" w:author="Ada Wang" w:date="2024-04-07T12:20:00Z">
              <w:r>
                <w:t>TRS.2.1 TDD</w:t>
              </w:r>
            </w:ins>
          </w:p>
        </w:tc>
        <w:tc>
          <w:tcPr>
            <w:tcW w:w="2216" w:type="dxa"/>
            <w:gridSpan w:val="2"/>
            <w:tcBorders>
              <w:top w:val="single" w:sz="4" w:space="0" w:color="auto"/>
              <w:left w:val="single" w:sz="4" w:space="0" w:color="auto"/>
              <w:bottom w:val="single" w:sz="4" w:space="0" w:color="auto"/>
              <w:right w:val="single" w:sz="4" w:space="0" w:color="auto"/>
            </w:tcBorders>
            <w:hideMark/>
          </w:tcPr>
          <w:p w14:paraId="64140F48" w14:textId="77777777" w:rsidR="00462A5E" w:rsidRDefault="00462A5E">
            <w:pPr>
              <w:pStyle w:val="TAC"/>
              <w:spacing w:line="254" w:lineRule="auto"/>
              <w:rPr>
                <w:ins w:id="1083" w:author="Ada Wang" w:date="2024-04-07T12:20:00Z"/>
              </w:rPr>
            </w:pPr>
            <w:ins w:id="1084" w:author="Ada Wang" w:date="2024-04-07T12:20:00Z">
              <w:r>
                <w:t>TRS.2.1 TDD</w:t>
              </w:r>
            </w:ins>
          </w:p>
        </w:tc>
      </w:tr>
      <w:tr w:rsidR="00462A5E" w14:paraId="689012A4" w14:textId="77777777" w:rsidTr="00462A5E">
        <w:trPr>
          <w:trHeight w:val="187"/>
          <w:ins w:id="1085" w:author="Ada Wang" w:date="2024-04-07T12:20:00Z"/>
        </w:trPr>
        <w:tc>
          <w:tcPr>
            <w:tcW w:w="2157" w:type="dxa"/>
            <w:tcBorders>
              <w:top w:val="single" w:sz="4" w:space="0" w:color="auto"/>
              <w:left w:val="single" w:sz="4" w:space="0" w:color="auto"/>
              <w:bottom w:val="single" w:sz="4" w:space="0" w:color="auto"/>
              <w:right w:val="single" w:sz="4" w:space="0" w:color="auto"/>
            </w:tcBorders>
            <w:hideMark/>
          </w:tcPr>
          <w:p w14:paraId="0ACDAF4B" w14:textId="77777777" w:rsidR="00462A5E" w:rsidRDefault="00462A5E">
            <w:pPr>
              <w:pStyle w:val="TAL"/>
              <w:spacing w:line="254" w:lineRule="auto"/>
              <w:rPr>
                <w:ins w:id="1086" w:author="Ada Wang" w:date="2024-04-07T12:20:00Z"/>
              </w:rPr>
            </w:pPr>
            <w:ins w:id="1087" w:author="Ada Wang" w:date="2024-04-07T12:20:00Z">
              <w:r>
                <w:rPr>
                  <w:lang w:eastAsia="zh-CN"/>
                </w:rPr>
                <w:t>PDCCH/PDSCH TCI Configuration</w:t>
              </w:r>
            </w:ins>
          </w:p>
        </w:tc>
        <w:tc>
          <w:tcPr>
            <w:tcW w:w="815" w:type="dxa"/>
            <w:tcBorders>
              <w:top w:val="single" w:sz="4" w:space="0" w:color="auto"/>
              <w:left w:val="single" w:sz="4" w:space="0" w:color="auto"/>
              <w:bottom w:val="single" w:sz="4" w:space="0" w:color="auto"/>
              <w:right w:val="single" w:sz="4" w:space="0" w:color="auto"/>
            </w:tcBorders>
            <w:hideMark/>
          </w:tcPr>
          <w:p w14:paraId="0FCA7EA1" w14:textId="77777777" w:rsidR="00462A5E" w:rsidRDefault="00462A5E">
            <w:pPr>
              <w:pStyle w:val="TAC"/>
              <w:spacing w:line="254" w:lineRule="auto"/>
              <w:rPr>
                <w:ins w:id="1088" w:author="Ada Wang" w:date="2024-04-07T12:20:00Z"/>
              </w:rPr>
            </w:pPr>
            <w:ins w:id="1089" w:author="Ada Wang" w:date="2024-04-07T12:20:00Z">
              <w:r>
                <w:rPr>
                  <w:lang w:eastAsia="zh-CN"/>
                </w:rPr>
                <w:t>1~2</w:t>
              </w:r>
            </w:ins>
          </w:p>
        </w:tc>
        <w:tc>
          <w:tcPr>
            <w:tcW w:w="892" w:type="dxa"/>
            <w:tcBorders>
              <w:top w:val="single" w:sz="4" w:space="0" w:color="auto"/>
              <w:left w:val="single" w:sz="4" w:space="0" w:color="auto"/>
              <w:bottom w:val="single" w:sz="4" w:space="0" w:color="auto"/>
              <w:right w:val="single" w:sz="4" w:space="0" w:color="auto"/>
            </w:tcBorders>
          </w:tcPr>
          <w:p w14:paraId="6668AAAC" w14:textId="77777777" w:rsidR="00462A5E" w:rsidRDefault="00462A5E">
            <w:pPr>
              <w:pStyle w:val="TAC"/>
              <w:spacing w:line="254" w:lineRule="auto"/>
              <w:rPr>
                <w:ins w:id="1090" w:author="Ada Wang" w:date="2024-04-07T12:20:00Z"/>
              </w:rPr>
            </w:pPr>
          </w:p>
        </w:tc>
        <w:tc>
          <w:tcPr>
            <w:tcW w:w="2216" w:type="dxa"/>
            <w:gridSpan w:val="2"/>
            <w:tcBorders>
              <w:top w:val="single" w:sz="4" w:space="0" w:color="auto"/>
              <w:left w:val="single" w:sz="4" w:space="0" w:color="auto"/>
              <w:bottom w:val="single" w:sz="4" w:space="0" w:color="auto"/>
              <w:right w:val="single" w:sz="4" w:space="0" w:color="auto"/>
            </w:tcBorders>
            <w:hideMark/>
          </w:tcPr>
          <w:p w14:paraId="58686D90" w14:textId="77777777" w:rsidR="00462A5E" w:rsidRDefault="00462A5E">
            <w:pPr>
              <w:pStyle w:val="TAC"/>
              <w:spacing w:line="254" w:lineRule="auto"/>
              <w:rPr>
                <w:ins w:id="1091" w:author="Ada Wang" w:date="2024-04-07T12:20:00Z"/>
              </w:rPr>
            </w:pPr>
            <w:ins w:id="1092" w:author="Ada Wang" w:date="2024-04-07T12:20:00Z">
              <w:r>
                <w:t>TCI.State.2</w:t>
              </w:r>
            </w:ins>
          </w:p>
        </w:tc>
        <w:tc>
          <w:tcPr>
            <w:tcW w:w="2216" w:type="dxa"/>
            <w:gridSpan w:val="2"/>
            <w:tcBorders>
              <w:top w:val="single" w:sz="4" w:space="0" w:color="auto"/>
              <w:left w:val="single" w:sz="4" w:space="0" w:color="auto"/>
              <w:bottom w:val="single" w:sz="4" w:space="0" w:color="auto"/>
              <w:right w:val="single" w:sz="4" w:space="0" w:color="auto"/>
            </w:tcBorders>
            <w:hideMark/>
          </w:tcPr>
          <w:p w14:paraId="3940086D" w14:textId="77777777" w:rsidR="00462A5E" w:rsidRDefault="00462A5E">
            <w:pPr>
              <w:pStyle w:val="TAC"/>
              <w:spacing w:line="254" w:lineRule="auto"/>
              <w:rPr>
                <w:ins w:id="1093" w:author="Ada Wang" w:date="2024-04-07T12:20:00Z"/>
              </w:rPr>
            </w:pPr>
            <w:ins w:id="1094" w:author="Ada Wang" w:date="2024-04-07T12:20:00Z">
              <w:r>
                <w:t>TCI.State.2</w:t>
              </w:r>
            </w:ins>
          </w:p>
        </w:tc>
      </w:tr>
      <w:tr w:rsidR="00462A5E" w14:paraId="0E830265" w14:textId="77777777" w:rsidTr="00462A5E">
        <w:trPr>
          <w:trHeight w:val="187"/>
          <w:ins w:id="1095" w:author="Ada Wang" w:date="2024-04-07T12:20:00Z"/>
        </w:trPr>
        <w:tc>
          <w:tcPr>
            <w:tcW w:w="2157" w:type="dxa"/>
            <w:tcBorders>
              <w:top w:val="single" w:sz="4" w:space="0" w:color="auto"/>
              <w:left w:val="single" w:sz="4" w:space="0" w:color="auto"/>
              <w:bottom w:val="single" w:sz="4" w:space="0" w:color="auto"/>
              <w:right w:val="single" w:sz="4" w:space="0" w:color="auto"/>
            </w:tcBorders>
            <w:hideMark/>
          </w:tcPr>
          <w:p w14:paraId="7A27FDA2" w14:textId="77777777" w:rsidR="00462A5E" w:rsidRDefault="00462A5E">
            <w:pPr>
              <w:pStyle w:val="TAL"/>
              <w:spacing w:line="254" w:lineRule="auto"/>
              <w:rPr>
                <w:ins w:id="1096" w:author="Ada Wang" w:date="2024-04-07T12:20:00Z"/>
              </w:rPr>
            </w:pPr>
            <w:ins w:id="1097" w:author="Ada Wang" w:date="2024-04-07T12:20:00Z">
              <w:r>
                <w:t>SMTC configuration</w:t>
              </w:r>
            </w:ins>
          </w:p>
        </w:tc>
        <w:tc>
          <w:tcPr>
            <w:tcW w:w="815" w:type="dxa"/>
            <w:tcBorders>
              <w:top w:val="single" w:sz="4" w:space="0" w:color="auto"/>
              <w:left w:val="single" w:sz="4" w:space="0" w:color="auto"/>
              <w:bottom w:val="single" w:sz="4" w:space="0" w:color="auto"/>
              <w:right w:val="single" w:sz="4" w:space="0" w:color="auto"/>
            </w:tcBorders>
            <w:hideMark/>
          </w:tcPr>
          <w:p w14:paraId="6B3A2ACE" w14:textId="77777777" w:rsidR="00462A5E" w:rsidRDefault="00462A5E">
            <w:pPr>
              <w:pStyle w:val="TAC"/>
              <w:spacing w:line="254" w:lineRule="auto"/>
              <w:rPr>
                <w:ins w:id="1098" w:author="Ada Wang" w:date="2024-04-07T12:20:00Z"/>
              </w:rPr>
            </w:pPr>
            <w:ins w:id="1099" w:author="Ada Wang" w:date="2024-04-07T12:20:00Z">
              <w:r>
                <w:t>1~2</w:t>
              </w:r>
            </w:ins>
          </w:p>
        </w:tc>
        <w:tc>
          <w:tcPr>
            <w:tcW w:w="892" w:type="dxa"/>
            <w:tcBorders>
              <w:top w:val="single" w:sz="4" w:space="0" w:color="auto"/>
              <w:left w:val="single" w:sz="4" w:space="0" w:color="auto"/>
              <w:bottom w:val="single" w:sz="4" w:space="0" w:color="auto"/>
              <w:right w:val="single" w:sz="4" w:space="0" w:color="auto"/>
            </w:tcBorders>
          </w:tcPr>
          <w:p w14:paraId="318923E3" w14:textId="77777777" w:rsidR="00462A5E" w:rsidRDefault="00462A5E">
            <w:pPr>
              <w:pStyle w:val="TAC"/>
              <w:spacing w:line="254" w:lineRule="auto"/>
              <w:rPr>
                <w:ins w:id="1100" w:author="Ada Wang" w:date="2024-04-07T12:20:00Z"/>
              </w:rPr>
            </w:pPr>
          </w:p>
        </w:tc>
        <w:tc>
          <w:tcPr>
            <w:tcW w:w="2216" w:type="dxa"/>
            <w:gridSpan w:val="2"/>
            <w:tcBorders>
              <w:top w:val="single" w:sz="4" w:space="0" w:color="auto"/>
              <w:left w:val="single" w:sz="4" w:space="0" w:color="auto"/>
              <w:bottom w:val="single" w:sz="4" w:space="0" w:color="auto"/>
              <w:right w:val="single" w:sz="4" w:space="0" w:color="auto"/>
            </w:tcBorders>
            <w:hideMark/>
          </w:tcPr>
          <w:p w14:paraId="75328976" w14:textId="77777777" w:rsidR="00462A5E" w:rsidRDefault="00462A5E">
            <w:pPr>
              <w:pStyle w:val="TAC"/>
              <w:spacing w:line="254" w:lineRule="auto"/>
              <w:rPr>
                <w:ins w:id="1101" w:author="Ada Wang" w:date="2024-04-07T12:20:00Z"/>
              </w:rPr>
            </w:pPr>
            <w:ins w:id="1102" w:author="Ada Wang" w:date="2024-04-07T12:20:00Z">
              <w:r>
                <w:t>SMTC.1</w:t>
              </w:r>
            </w:ins>
          </w:p>
        </w:tc>
        <w:tc>
          <w:tcPr>
            <w:tcW w:w="2216" w:type="dxa"/>
            <w:gridSpan w:val="2"/>
            <w:tcBorders>
              <w:top w:val="single" w:sz="4" w:space="0" w:color="auto"/>
              <w:left w:val="single" w:sz="4" w:space="0" w:color="auto"/>
              <w:bottom w:val="single" w:sz="4" w:space="0" w:color="auto"/>
              <w:right w:val="single" w:sz="4" w:space="0" w:color="auto"/>
            </w:tcBorders>
            <w:hideMark/>
          </w:tcPr>
          <w:p w14:paraId="2ED07771" w14:textId="77777777" w:rsidR="00462A5E" w:rsidRDefault="00462A5E">
            <w:pPr>
              <w:pStyle w:val="TAC"/>
              <w:spacing w:line="254" w:lineRule="auto"/>
              <w:rPr>
                <w:ins w:id="1103" w:author="Ada Wang" w:date="2024-04-07T12:20:00Z"/>
              </w:rPr>
            </w:pPr>
            <w:ins w:id="1104" w:author="Ada Wang" w:date="2024-04-07T12:20:00Z">
              <w:r>
                <w:t>SMTC.1</w:t>
              </w:r>
            </w:ins>
          </w:p>
        </w:tc>
      </w:tr>
      <w:tr w:rsidR="00462A5E" w14:paraId="054776A5" w14:textId="77777777" w:rsidTr="00462A5E">
        <w:trPr>
          <w:trHeight w:val="187"/>
          <w:ins w:id="1105" w:author="Ada Wang" w:date="2024-04-07T12:20:00Z"/>
        </w:trPr>
        <w:tc>
          <w:tcPr>
            <w:tcW w:w="2157" w:type="dxa"/>
            <w:tcBorders>
              <w:top w:val="single" w:sz="4" w:space="0" w:color="auto"/>
              <w:left w:val="single" w:sz="4" w:space="0" w:color="auto"/>
              <w:bottom w:val="single" w:sz="4" w:space="0" w:color="auto"/>
              <w:right w:val="single" w:sz="4" w:space="0" w:color="auto"/>
            </w:tcBorders>
            <w:hideMark/>
          </w:tcPr>
          <w:p w14:paraId="52FF9616" w14:textId="77777777" w:rsidR="00462A5E" w:rsidRDefault="00462A5E">
            <w:pPr>
              <w:pStyle w:val="TAL"/>
              <w:spacing w:line="254" w:lineRule="auto"/>
              <w:rPr>
                <w:ins w:id="1106" w:author="Ada Wang" w:date="2024-04-07T12:20:00Z"/>
              </w:rPr>
            </w:pPr>
            <w:ins w:id="1107" w:author="Ada Wang" w:date="2024-04-07T12:20:00Z">
              <w:r>
                <w:t>LTM reportConfigType</w:t>
              </w:r>
            </w:ins>
          </w:p>
        </w:tc>
        <w:tc>
          <w:tcPr>
            <w:tcW w:w="815" w:type="dxa"/>
            <w:tcBorders>
              <w:top w:val="single" w:sz="4" w:space="0" w:color="auto"/>
              <w:left w:val="single" w:sz="4" w:space="0" w:color="auto"/>
              <w:bottom w:val="single" w:sz="4" w:space="0" w:color="auto"/>
              <w:right w:val="single" w:sz="4" w:space="0" w:color="auto"/>
            </w:tcBorders>
            <w:hideMark/>
          </w:tcPr>
          <w:p w14:paraId="322DA914" w14:textId="77777777" w:rsidR="00462A5E" w:rsidRDefault="00462A5E">
            <w:pPr>
              <w:pStyle w:val="TAC"/>
              <w:spacing w:line="254" w:lineRule="auto"/>
              <w:rPr>
                <w:ins w:id="1108" w:author="Ada Wang" w:date="2024-04-07T12:20:00Z"/>
              </w:rPr>
            </w:pPr>
            <w:ins w:id="1109" w:author="Ada Wang" w:date="2024-04-07T12:20:00Z">
              <w:r>
                <w:t>1~2</w:t>
              </w:r>
            </w:ins>
          </w:p>
        </w:tc>
        <w:tc>
          <w:tcPr>
            <w:tcW w:w="892" w:type="dxa"/>
            <w:tcBorders>
              <w:top w:val="single" w:sz="4" w:space="0" w:color="auto"/>
              <w:left w:val="single" w:sz="4" w:space="0" w:color="auto"/>
              <w:bottom w:val="single" w:sz="4" w:space="0" w:color="auto"/>
              <w:right w:val="single" w:sz="4" w:space="0" w:color="auto"/>
            </w:tcBorders>
          </w:tcPr>
          <w:p w14:paraId="1CBC2B00" w14:textId="77777777" w:rsidR="00462A5E" w:rsidRDefault="00462A5E">
            <w:pPr>
              <w:pStyle w:val="TAC"/>
              <w:spacing w:line="254" w:lineRule="auto"/>
              <w:rPr>
                <w:ins w:id="1110" w:author="Ada Wang" w:date="2024-04-07T12:20:00Z"/>
              </w:rPr>
            </w:pPr>
          </w:p>
        </w:tc>
        <w:tc>
          <w:tcPr>
            <w:tcW w:w="1108" w:type="dxa"/>
            <w:tcBorders>
              <w:top w:val="single" w:sz="4" w:space="0" w:color="auto"/>
              <w:left w:val="single" w:sz="4" w:space="0" w:color="auto"/>
              <w:bottom w:val="single" w:sz="4" w:space="0" w:color="auto"/>
              <w:right w:val="single" w:sz="4" w:space="0" w:color="auto"/>
            </w:tcBorders>
            <w:hideMark/>
          </w:tcPr>
          <w:p w14:paraId="79CA6475" w14:textId="77777777" w:rsidR="00462A5E" w:rsidRDefault="00462A5E">
            <w:pPr>
              <w:pStyle w:val="TAC"/>
              <w:spacing w:line="254" w:lineRule="auto"/>
              <w:rPr>
                <w:ins w:id="1111" w:author="Ada Wang" w:date="2024-04-07T12:20:00Z"/>
              </w:rPr>
            </w:pPr>
            <w:ins w:id="1112" w:author="Ada Wang" w:date="2024-04-07T12:20:00Z">
              <w:r>
                <w:t>periodic</w:t>
              </w:r>
            </w:ins>
          </w:p>
        </w:tc>
        <w:tc>
          <w:tcPr>
            <w:tcW w:w="1108" w:type="dxa"/>
            <w:tcBorders>
              <w:top w:val="single" w:sz="4" w:space="0" w:color="auto"/>
              <w:left w:val="single" w:sz="4" w:space="0" w:color="auto"/>
              <w:bottom w:val="single" w:sz="4" w:space="0" w:color="auto"/>
              <w:right w:val="single" w:sz="4" w:space="0" w:color="auto"/>
            </w:tcBorders>
            <w:hideMark/>
          </w:tcPr>
          <w:p w14:paraId="647CC4F4" w14:textId="77777777" w:rsidR="00462A5E" w:rsidRDefault="00462A5E">
            <w:pPr>
              <w:pStyle w:val="TAC"/>
              <w:spacing w:line="254" w:lineRule="auto"/>
              <w:rPr>
                <w:ins w:id="1113" w:author="Ada Wang" w:date="2024-04-07T12:20:00Z"/>
                <w:lang w:eastAsia="zh-CN"/>
              </w:rPr>
            </w:pPr>
            <w:ins w:id="1114" w:author="Ada Wang" w:date="2024-04-07T12:20:00Z">
              <w:r>
                <w:rPr>
                  <w:lang w:eastAsia="zh-CN"/>
                </w:rPr>
                <w:t>-</w:t>
              </w:r>
            </w:ins>
          </w:p>
        </w:tc>
        <w:tc>
          <w:tcPr>
            <w:tcW w:w="1108" w:type="dxa"/>
            <w:tcBorders>
              <w:top w:val="single" w:sz="4" w:space="0" w:color="auto"/>
              <w:left w:val="single" w:sz="4" w:space="0" w:color="auto"/>
              <w:bottom w:val="single" w:sz="4" w:space="0" w:color="auto"/>
              <w:right w:val="single" w:sz="4" w:space="0" w:color="auto"/>
            </w:tcBorders>
            <w:hideMark/>
          </w:tcPr>
          <w:p w14:paraId="219CA693" w14:textId="77777777" w:rsidR="00462A5E" w:rsidRDefault="00462A5E">
            <w:pPr>
              <w:pStyle w:val="TAC"/>
              <w:spacing w:line="254" w:lineRule="auto"/>
              <w:rPr>
                <w:ins w:id="1115" w:author="Ada Wang" w:date="2024-04-07T12:20:00Z"/>
              </w:rPr>
            </w:pPr>
            <w:ins w:id="1116" w:author="Ada Wang" w:date="2024-04-07T12:20:00Z">
              <w:r>
                <w:t>periodic</w:t>
              </w:r>
            </w:ins>
          </w:p>
        </w:tc>
        <w:tc>
          <w:tcPr>
            <w:tcW w:w="1108" w:type="dxa"/>
            <w:tcBorders>
              <w:top w:val="single" w:sz="4" w:space="0" w:color="auto"/>
              <w:left w:val="single" w:sz="4" w:space="0" w:color="auto"/>
              <w:bottom w:val="single" w:sz="4" w:space="0" w:color="auto"/>
              <w:right w:val="single" w:sz="4" w:space="0" w:color="auto"/>
            </w:tcBorders>
            <w:hideMark/>
          </w:tcPr>
          <w:p w14:paraId="11AF1864" w14:textId="77777777" w:rsidR="00462A5E" w:rsidRDefault="00462A5E">
            <w:pPr>
              <w:pStyle w:val="TAC"/>
              <w:spacing w:line="254" w:lineRule="auto"/>
              <w:rPr>
                <w:ins w:id="1117" w:author="Ada Wang" w:date="2024-04-07T12:20:00Z"/>
              </w:rPr>
            </w:pPr>
            <w:ins w:id="1118" w:author="Ada Wang" w:date="2024-04-07T12:20:00Z">
              <w:r>
                <w:rPr>
                  <w:lang w:eastAsia="zh-CN"/>
                </w:rPr>
                <w:t>-</w:t>
              </w:r>
            </w:ins>
          </w:p>
        </w:tc>
      </w:tr>
      <w:tr w:rsidR="00462A5E" w14:paraId="5ED501C7" w14:textId="77777777" w:rsidTr="00462A5E">
        <w:trPr>
          <w:trHeight w:val="187"/>
          <w:ins w:id="1119" w:author="Ada Wang" w:date="2024-04-07T12:20:00Z"/>
        </w:trPr>
        <w:tc>
          <w:tcPr>
            <w:tcW w:w="2157" w:type="dxa"/>
            <w:tcBorders>
              <w:top w:val="single" w:sz="4" w:space="0" w:color="auto"/>
              <w:left w:val="single" w:sz="4" w:space="0" w:color="auto"/>
              <w:bottom w:val="single" w:sz="4" w:space="0" w:color="auto"/>
              <w:right w:val="single" w:sz="4" w:space="0" w:color="auto"/>
            </w:tcBorders>
            <w:hideMark/>
          </w:tcPr>
          <w:p w14:paraId="219F41E7" w14:textId="77777777" w:rsidR="00462A5E" w:rsidRDefault="00462A5E">
            <w:pPr>
              <w:pStyle w:val="TAL"/>
              <w:spacing w:line="254" w:lineRule="auto"/>
              <w:rPr>
                <w:ins w:id="1120" w:author="Ada Wang" w:date="2024-04-07T12:20:00Z"/>
              </w:rPr>
            </w:pPr>
            <w:ins w:id="1121" w:author="Ada Wang" w:date="2024-04-07T12:20:00Z">
              <w:r>
                <w:t>ltm-ResourcesForChannelMeasurement</w:t>
              </w:r>
            </w:ins>
          </w:p>
        </w:tc>
        <w:tc>
          <w:tcPr>
            <w:tcW w:w="815" w:type="dxa"/>
            <w:tcBorders>
              <w:top w:val="single" w:sz="4" w:space="0" w:color="auto"/>
              <w:left w:val="single" w:sz="4" w:space="0" w:color="auto"/>
              <w:bottom w:val="single" w:sz="4" w:space="0" w:color="auto"/>
              <w:right w:val="single" w:sz="4" w:space="0" w:color="auto"/>
            </w:tcBorders>
            <w:hideMark/>
          </w:tcPr>
          <w:p w14:paraId="75B009F7" w14:textId="77777777" w:rsidR="00462A5E" w:rsidRDefault="00462A5E">
            <w:pPr>
              <w:pStyle w:val="TAC"/>
              <w:spacing w:line="254" w:lineRule="auto"/>
              <w:rPr>
                <w:ins w:id="1122" w:author="Ada Wang" w:date="2024-04-07T12:20:00Z"/>
                <w:lang w:eastAsia="zh-CN"/>
              </w:rPr>
            </w:pPr>
            <w:ins w:id="1123" w:author="Ada Wang" w:date="2024-04-07T12:20:00Z">
              <w:r>
                <w:rPr>
                  <w:lang w:eastAsia="zh-CN"/>
                </w:rPr>
                <w:t>1~2</w:t>
              </w:r>
            </w:ins>
          </w:p>
        </w:tc>
        <w:tc>
          <w:tcPr>
            <w:tcW w:w="892" w:type="dxa"/>
            <w:tcBorders>
              <w:top w:val="single" w:sz="4" w:space="0" w:color="auto"/>
              <w:left w:val="single" w:sz="4" w:space="0" w:color="auto"/>
              <w:bottom w:val="single" w:sz="4" w:space="0" w:color="auto"/>
              <w:right w:val="single" w:sz="4" w:space="0" w:color="auto"/>
            </w:tcBorders>
          </w:tcPr>
          <w:p w14:paraId="7D7B3AC5" w14:textId="77777777" w:rsidR="00462A5E" w:rsidRDefault="00462A5E">
            <w:pPr>
              <w:pStyle w:val="TAC"/>
              <w:spacing w:line="254" w:lineRule="auto"/>
              <w:rPr>
                <w:ins w:id="1124" w:author="Ada Wang" w:date="2024-04-07T12:20:00Z"/>
              </w:rPr>
            </w:pPr>
          </w:p>
        </w:tc>
        <w:tc>
          <w:tcPr>
            <w:tcW w:w="1108" w:type="dxa"/>
            <w:tcBorders>
              <w:top w:val="single" w:sz="4" w:space="0" w:color="auto"/>
              <w:left w:val="single" w:sz="4" w:space="0" w:color="auto"/>
              <w:bottom w:val="single" w:sz="4" w:space="0" w:color="auto"/>
              <w:right w:val="single" w:sz="4" w:space="0" w:color="auto"/>
            </w:tcBorders>
            <w:hideMark/>
          </w:tcPr>
          <w:p w14:paraId="7B8A8316" w14:textId="77777777" w:rsidR="00462A5E" w:rsidRDefault="00462A5E">
            <w:pPr>
              <w:pStyle w:val="TAC"/>
              <w:spacing w:line="254" w:lineRule="auto"/>
              <w:rPr>
                <w:ins w:id="1125" w:author="Ada Wang" w:date="2024-04-07T12:20:00Z"/>
                <w:lang w:eastAsia="zh-CN"/>
              </w:rPr>
            </w:pPr>
            <w:ins w:id="1126" w:author="Ada Wang" w:date="2024-04-07T12:20:00Z">
              <w:r>
                <w:rPr>
                  <w:lang w:eastAsia="zh-CN"/>
                </w:rPr>
                <w:t>SSB0 of Cell 2</w:t>
              </w:r>
            </w:ins>
          </w:p>
        </w:tc>
        <w:tc>
          <w:tcPr>
            <w:tcW w:w="1108" w:type="dxa"/>
            <w:tcBorders>
              <w:top w:val="single" w:sz="4" w:space="0" w:color="auto"/>
              <w:left w:val="single" w:sz="4" w:space="0" w:color="auto"/>
              <w:bottom w:val="single" w:sz="4" w:space="0" w:color="auto"/>
              <w:right w:val="single" w:sz="4" w:space="0" w:color="auto"/>
            </w:tcBorders>
            <w:hideMark/>
          </w:tcPr>
          <w:p w14:paraId="0BD3D603" w14:textId="77777777" w:rsidR="00462A5E" w:rsidRDefault="00462A5E">
            <w:pPr>
              <w:pStyle w:val="TAC"/>
              <w:spacing w:line="254" w:lineRule="auto"/>
              <w:rPr>
                <w:ins w:id="1127" w:author="Ada Wang" w:date="2024-04-07T12:20:00Z"/>
                <w:lang w:eastAsia="zh-CN"/>
              </w:rPr>
            </w:pPr>
            <w:ins w:id="1128" w:author="Ada Wang" w:date="2024-04-07T12:20:00Z">
              <w:r>
                <w:rPr>
                  <w:lang w:eastAsia="zh-CN"/>
                </w:rPr>
                <w:t>-</w:t>
              </w:r>
            </w:ins>
          </w:p>
        </w:tc>
        <w:tc>
          <w:tcPr>
            <w:tcW w:w="1108" w:type="dxa"/>
            <w:tcBorders>
              <w:top w:val="single" w:sz="4" w:space="0" w:color="auto"/>
              <w:left w:val="single" w:sz="4" w:space="0" w:color="auto"/>
              <w:bottom w:val="single" w:sz="4" w:space="0" w:color="auto"/>
              <w:right w:val="single" w:sz="4" w:space="0" w:color="auto"/>
            </w:tcBorders>
            <w:hideMark/>
          </w:tcPr>
          <w:p w14:paraId="58C5DDAC" w14:textId="77777777" w:rsidR="00462A5E" w:rsidRDefault="00462A5E">
            <w:pPr>
              <w:pStyle w:val="TAC"/>
              <w:spacing w:line="254" w:lineRule="auto"/>
              <w:rPr>
                <w:ins w:id="1129" w:author="Ada Wang" w:date="2024-04-07T12:20:00Z"/>
              </w:rPr>
            </w:pPr>
            <w:ins w:id="1130" w:author="Ada Wang" w:date="2024-04-07T12:20:00Z">
              <w:r>
                <w:rPr>
                  <w:lang w:eastAsia="zh-CN"/>
                </w:rPr>
                <w:t>SSB0 of Cell 2</w:t>
              </w:r>
            </w:ins>
          </w:p>
        </w:tc>
        <w:tc>
          <w:tcPr>
            <w:tcW w:w="1108" w:type="dxa"/>
            <w:tcBorders>
              <w:top w:val="single" w:sz="4" w:space="0" w:color="auto"/>
              <w:left w:val="single" w:sz="4" w:space="0" w:color="auto"/>
              <w:bottom w:val="single" w:sz="4" w:space="0" w:color="auto"/>
              <w:right w:val="single" w:sz="4" w:space="0" w:color="auto"/>
            </w:tcBorders>
            <w:hideMark/>
          </w:tcPr>
          <w:p w14:paraId="39D5EC3F" w14:textId="77777777" w:rsidR="00462A5E" w:rsidRDefault="00462A5E">
            <w:pPr>
              <w:pStyle w:val="TAC"/>
              <w:spacing w:line="254" w:lineRule="auto"/>
              <w:rPr>
                <w:ins w:id="1131" w:author="Ada Wang" w:date="2024-04-07T12:20:00Z"/>
              </w:rPr>
            </w:pPr>
            <w:ins w:id="1132" w:author="Ada Wang" w:date="2024-04-07T12:20:00Z">
              <w:r>
                <w:rPr>
                  <w:lang w:eastAsia="zh-CN"/>
                </w:rPr>
                <w:t>-</w:t>
              </w:r>
            </w:ins>
          </w:p>
        </w:tc>
      </w:tr>
      <w:tr w:rsidR="00462A5E" w14:paraId="6467B0E4" w14:textId="77777777" w:rsidTr="00462A5E">
        <w:trPr>
          <w:trHeight w:val="187"/>
          <w:ins w:id="1133" w:author="Ada Wang" w:date="2024-04-07T12:20:00Z"/>
        </w:trPr>
        <w:tc>
          <w:tcPr>
            <w:tcW w:w="2157" w:type="dxa"/>
            <w:tcBorders>
              <w:top w:val="single" w:sz="4" w:space="0" w:color="auto"/>
              <w:left w:val="single" w:sz="4" w:space="0" w:color="auto"/>
              <w:bottom w:val="single" w:sz="4" w:space="0" w:color="auto"/>
              <w:right w:val="single" w:sz="4" w:space="0" w:color="auto"/>
            </w:tcBorders>
            <w:hideMark/>
          </w:tcPr>
          <w:p w14:paraId="2CB227C7" w14:textId="77777777" w:rsidR="00462A5E" w:rsidRDefault="00462A5E">
            <w:pPr>
              <w:pStyle w:val="TAL"/>
              <w:spacing w:line="254" w:lineRule="auto"/>
              <w:rPr>
                <w:ins w:id="1134" w:author="Ada Wang" w:date="2024-04-07T12:20:00Z"/>
              </w:rPr>
            </w:pPr>
            <w:ins w:id="1135" w:author="Ada Wang" w:date="2024-04-07T12:20:00Z">
              <w:r>
                <w:t>LTM L1-RSRP reporting period</w:t>
              </w:r>
            </w:ins>
          </w:p>
        </w:tc>
        <w:tc>
          <w:tcPr>
            <w:tcW w:w="815" w:type="dxa"/>
            <w:tcBorders>
              <w:top w:val="single" w:sz="4" w:space="0" w:color="auto"/>
              <w:left w:val="single" w:sz="4" w:space="0" w:color="auto"/>
              <w:bottom w:val="single" w:sz="4" w:space="0" w:color="auto"/>
              <w:right w:val="single" w:sz="4" w:space="0" w:color="auto"/>
            </w:tcBorders>
            <w:hideMark/>
          </w:tcPr>
          <w:p w14:paraId="49ACDA21" w14:textId="77777777" w:rsidR="00462A5E" w:rsidRDefault="00462A5E">
            <w:pPr>
              <w:pStyle w:val="TAC"/>
              <w:spacing w:line="254" w:lineRule="auto"/>
              <w:rPr>
                <w:ins w:id="1136" w:author="Ada Wang" w:date="2024-04-07T12:20:00Z"/>
              </w:rPr>
            </w:pPr>
            <w:ins w:id="1137" w:author="Ada Wang" w:date="2024-04-07T12:20:00Z">
              <w:r>
                <w:t>1~2</w:t>
              </w:r>
            </w:ins>
          </w:p>
        </w:tc>
        <w:tc>
          <w:tcPr>
            <w:tcW w:w="892" w:type="dxa"/>
            <w:tcBorders>
              <w:top w:val="single" w:sz="4" w:space="0" w:color="auto"/>
              <w:left w:val="single" w:sz="4" w:space="0" w:color="auto"/>
              <w:bottom w:val="single" w:sz="4" w:space="0" w:color="auto"/>
              <w:right w:val="single" w:sz="4" w:space="0" w:color="auto"/>
            </w:tcBorders>
          </w:tcPr>
          <w:p w14:paraId="0738FFDB" w14:textId="77777777" w:rsidR="00462A5E" w:rsidRDefault="00462A5E">
            <w:pPr>
              <w:pStyle w:val="TAC"/>
              <w:spacing w:line="254" w:lineRule="auto"/>
              <w:rPr>
                <w:ins w:id="1138" w:author="Ada Wang" w:date="2024-04-07T12:20:00Z"/>
              </w:rPr>
            </w:pPr>
          </w:p>
        </w:tc>
        <w:tc>
          <w:tcPr>
            <w:tcW w:w="1108" w:type="dxa"/>
            <w:tcBorders>
              <w:top w:val="single" w:sz="4" w:space="0" w:color="auto"/>
              <w:left w:val="single" w:sz="4" w:space="0" w:color="auto"/>
              <w:bottom w:val="single" w:sz="4" w:space="0" w:color="auto"/>
              <w:right w:val="single" w:sz="4" w:space="0" w:color="auto"/>
            </w:tcBorders>
            <w:hideMark/>
          </w:tcPr>
          <w:p w14:paraId="30BC1C32" w14:textId="77777777" w:rsidR="00462A5E" w:rsidRDefault="00462A5E">
            <w:pPr>
              <w:pStyle w:val="TAC"/>
              <w:spacing w:line="254" w:lineRule="auto"/>
              <w:rPr>
                <w:ins w:id="1139" w:author="Ada Wang" w:date="2024-04-07T12:20:00Z"/>
              </w:rPr>
            </w:pPr>
            <w:ins w:id="1140" w:author="Ada Wang" w:date="2024-04-07T12:20:00Z">
              <w:r>
                <w:t>slot</w:t>
              </w:r>
              <w:r>
                <w:rPr>
                  <w:rFonts w:cs="Arial"/>
                  <w:lang w:val="en-US"/>
                </w:rPr>
                <w:t>320</w:t>
              </w:r>
            </w:ins>
          </w:p>
        </w:tc>
        <w:tc>
          <w:tcPr>
            <w:tcW w:w="1108" w:type="dxa"/>
            <w:tcBorders>
              <w:top w:val="single" w:sz="4" w:space="0" w:color="auto"/>
              <w:left w:val="single" w:sz="4" w:space="0" w:color="auto"/>
              <w:bottom w:val="single" w:sz="4" w:space="0" w:color="auto"/>
              <w:right w:val="single" w:sz="4" w:space="0" w:color="auto"/>
            </w:tcBorders>
            <w:hideMark/>
          </w:tcPr>
          <w:p w14:paraId="3B928760" w14:textId="77777777" w:rsidR="00462A5E" w:rsidRDefault="00462A5E">
            <w:pPr>
              <w:pStyle w:val="TAC"/>
              <w:spacing w:line="254" w:lineRule="auto"/>
              <w:rPr>
                <w:ins w:id="1141" w:author="Ada Wang" w:date="2024-04-07T12:20:00Z"/>
                <w:lang w:eastAsia="zh-CN"/>
              </w:rPr>
            </w:pPr>
            <w:ins w:id="1142" w:author="Ada Wang" w:date="2024-04-07T12:20:00Z">
              <w:r>
                <w:rPr>
                  <w:lang w:eastAsia="zh-CN"/>
                </w:rPr>
                <w:t>-</w:t>
              </w:r>
            </w:ins>
          </w:p>
        </w:tc>
        <w:tc>
          <w:tcPr>
            <w:tcW w:w="1108" w:type="dxa"/>
            <w:tcBorders>
              <w:top w:val="single" w:sz="4" w:space="0" w:color="auto"/>
              <w:left w:val="single" w:sz="4" w:space="0" w:color="auto"/>
              <w:bottom w:val="single" w:sz="4" w:space="0" w:color="auto"/>
              <w:right w:val="single" w:sz="4" w:space="0" w:color="auto"/>
            </w:tcBorders>
            <w:hideMark/>
          </w:tcPr>
          <w:p w14:paraId="7F604636" w14:textId="77777777" w:rsidR="00462A5E" w:rsidRDefault="00462A5E">
            <w:pPr>
              <w:pStyle w:val="TAC"/>
              <w:spacing w:line="254" w:lineRule="auto"/>
              <w:rPr>
                <w:ins w:id="1143" w:author="Ada Wang" w:date="2024-04-07T12:20:00Z"/>
              </w:rPr>
            </w:pPr>
            <w:ins w:id="1144" w:author="Ada Wang" w:date="2024-04-07T12:20:00Z">
              <w:r>
                <w:t>slot</w:t>
              </w:r>
              <w:r>
                <w:rPr>
                  <w:rFonts w:cs="Arial"/>
                  <w:lang w:val="en-US"/>
                </w:rPr>
                <w:t>320</w:t>
              </w:r>
            </w:ins>
          </w:p>
        </w:tc>
        <w:tc>
          <w:tcPr>
            <w:tcW w:w="1108" w:type="dxa"/>
            <w:tcBorders>
              <w:top w:val="single" w:sz="4" w:space="0" w:color="auto"/>
              <w:left w:val="single" w:sz="4" w:space="0" w:color="auto"/>
              <w:bottom w:val="single" w:sz="4" w:space="0" w:color="auto"/>
              <w:right w:val="single" w:sz="4" w:space="0" w:color="auto"/>
            </w:tcBorders>
            <w:hideMark/>
          </w:tcPr>
          <w:p w14:paraId="2B728BBE" w14:textId="77777777" w:rsidR="00462A5E" w:rsidRDefault="00462A5E">
            <w:pPr>
              <w:pStyle w:val="TAC"/>
              <w:spacing w:line="254" w:lineRule="auto"/>
              <w:rPr>
                <w:ins w:id="1145" w:author="Ada Wang" w:date="2024-04-07T12:20:00Z"/>
              </w:rPr>
            </w:pPr>
            <w:ins w:id="1146" w:author="Ada Wang" w:date="2024-04-07T12:20:00Z">
              <w:r>
                <w:rPr>
                  <w:lang w:eastAsia="zh-CN"/>
                </w:rPr>
                <w:t>-</w:t>
              </w:r>
            </w:ins>
          </w:p>
        </w:tc>
      </w:tr>
      <w:tr w:rsidR="00462A5E" w14:paraId="4DF88459" w14:textId="77777777" w:rsidTr="00462A5E">
        <w:trPr>
          <w:trHeight w:val="187"/>
          <w:ins w:id="1147" w:author="Ada Wang" w:date="2024-04-07T12:20:00Z"/>
        </w:trPr>
        <w:tc>
          <w:tcPr>
            <w:tcW w:w="2157" w:type="dxa"/>
            <w:tcBorders>
              <w:top w:val="single" w:sz="4" w:space="0" w:color="auto"/>
              <w:left w:val="single" w:sz="4" w:space="0" w:color="auto"/>
              <w:bottom w:val="single" w:sz="4" w:space="0" w:color="auto"/>
              <w:right w:val="single" w:sz="4" w:space="0" w:color="auto"/>
            </w:tcBorders>
            <w:hideMark/>
          </w:tcPr>
          <w:p w14:paraId="78FA15DB" w14:textId="77777777" w:rsidR="00462A5E" w:rsidRDefault="00462A5E">
            <w:pPr>
              <w:pStyle w:val="TAL"/>
              <w:spacing w:line="254" w:lineRule="auto"/>
              <w:rPr>
                <w:ins w:id="1148" w:author="Ada Wang" w:date="2024-04-07T12:20:00Z"/>
              </w:rPr>
            </w:pPr>
            <w:ins w:id="1149" w:author="Ada Wang" w:date="2024-04-07T12:20:00Z">
              <w:r>
                <w:t>nrOfReportedCells</w:t>
              </w:r>
            </w:ins>
          </w:p>
        </w:tc>
        <w:tc>
          <w:tcPr>
            <w:tcW w:w="815" w:type="dxa"/>
            <w:tcBorders>
              <w:top w:val="single" w:sz="4" w:space="0" w:color="auto"/>
              <w:left w:val="single" w:sz="4" w:space="0" w:color="auto"/>
              <w:bottom w:val="single" w:sz="4" w:space="0" w:color="auto"/>
              <w:right w:val="single" w:sz="4" w:space="0" w:color="auto"/>
            </w:tcBorders>
            <w:hideMark/>
          </w:tcPr>
          <w:p w14:paraId="2D257C81" w14:textId="77777777" w:rsidR="00462A5E" w:rsidRDefault="00462A5E">
            <w:pPr>
              <w:pStyle w:val="TAC"/>
              <w:spacing w:line="254" w:lineRule="auto"/>
              <w:rPr>
                <w:ins w:id="1150" w:author="Ada Wang" w:date="2024-04-07T12:20:00Z"/>
              </w:rPr>
            </w:pPr>
            <w:ins w:id="1151" w:author="Ada Wang" w:date="2024-04-07T12:20:00Z">
              <w:r>
                <w:t>1~2</w:t>
              </w:r>
            </w:ins>
          </w:p>
        </w:tc>
        <w:tc>
          <w:tcPr>
            <w:tcW w:w="892" w:type="dxa"/>
            <w:tcBorders>
              <w:top w:val="single" w:sz="4" w:space="0" w:color="auto"/>
              <w:left w:val="single" w:sz="4" w:space="0" w:color="auto"/>
              <w:bottom w:val="single" w:sz="4" w:space="0" w:color="auto"/>
              <w:right w:val="single" w:sz="4" w:space="0" w:color="auto"/>
            </w:tcBorders>
          </w:tcPr>
          <w:p w14:paraId="122623C7" w14:textId="77777777" w:rsidR="00462A5E" w:rsidRDefault="00462A5E">
            <w:pPr>
              <w:pStyle w:val="TAC"/>
              <w:spacing w:line="254" w:lineRule="auto"/>
              <w:rPr>
                <w:ins w:id="1152" w:author="Ada Wang" w:date="2024-04-07T12:20:00Z"/>
              </w:rPr>
            </w:pPr>
          </w:p>
        </w:tc>
        <w:tc>
          <w:tcPr>
            <w:tcW w:w="1108" w:type="dxa"/>
            <w:tcBorders>
              <w:top w:val="single" w:sz="4" w:space="0" w:color="auto"/>
              <w:left w:val="single" w:sz="4" w:space="0" w:color="auto"/>
              <w:bottom w:val="single" w:sz="4" w:space="0" w:color="auto"/>
              <w:right w:val="single" w:sz="4" w:space="0" w:color="auto"/>
            </w:tcBorders>
            <w:hideMark/>
          </w:tcPr>
          <w:p w14:paraId="5C3744A3" w14:textId="77777777" w:rsidR="00462A5E" w:rsidRDefault="00462A5E">
            <w:pPr>
              <w:pStyle w:val="TAC"/>
              <w:spacing w:line="254" w:lineRule="auto"/>
              <w:rPr>
                <w:ins w:id="1153" w:author="Ada Wang" w:date="2024-04-07T12:20:00Z"/>
              </w:rPr>
            </w:pPr>
            <w:ins w:id="1154" w:author="Ada Wang" w:date="2024-04-07T12:20:00Z">
              <w:r>
                <w:rPr>
                  <w:lang w:eastAsia="zh-CN"/>
                </w:rPr>
                <w:t>1</w:t>
              </w:r>
            </w:ins>
          </w:p>
        </w:tc>
        <w:tc>
          <w:tcPr>
            <w:tcW w:w="1108" w:type="dxa"/>
            <w:tcBorders>
              <w:top w:val="single" w:sz="4" w:space="0" w:color="auto"/>
              <w:left w:val="single" w:sz="4" w:space="0" w:color="auto"/>
              <w:bottom w:val="single" w:sz="4" w:space="0" w:color="auto"/>
              <w:right w:val="single" w:sz="4" w:space="0" w:color="auto"/>
            </w:tcBorders>
            <w:hideMark/>
          </w:tcPr>
          <w:p w14:paraId="4F50F5A9" w14:textId="77777777" w:rsidR="00462A5E" w:rsidRDefault="00462A5E">
            <w:pPr>
              <w:pStyle w:val="TAC"/>
              <w:spacing w:line="254" w:lineRule="auto"/>
              <w:rPr>
                <w:ins w:id="1155" w:author="Ada Wang" w:date="2024-04-07T12:20:00Z"/>
                <w:lang w:eastAsia="zh-CN"/>
              </w:rPr>
            </w:pPr>
            <w:ins w:id="1156" w:author="Ada Wang" w:date="2024-04-07T12:20:00Z">
              <w:r>
                <w:rPr>
                  <w:lang w:eastAsia="zh-CN"/>
                </w:rPr>
                <w:t>-</w:t>
              </w:r>
            </w:ins>
          </w:p>
        </w:tc>
        <w:tc>
          <w:tcPr>
            <w:tcW w:w="1108" w:type="dxa"/>
            <w:tcBorders>
              <w:top w:val="single" w:sz="4" w:space="0" w:color="auto"/>
              <w:left w:val="single" w:sz="4" w:space="0" w:color="auto"/>
              <w:bottom w:val="single" w:sz="4" w:space="0" w:color="auto"/>
              <w:right w:val="single" w:sz="4" w:space="0" w:color="auto"/>
            </w:tcBorders>
            <w:hideMark/>
          </w:tcPr>
          <w:p w14:paraId="6FED2311" w14:textId="77777777" w:rsidR="00462A5E" w:rsidRDefault="00462A5E">
            <w:pPr>
              <w:pStyle w:val="TAC"/>
              <w:spacing w:line="254" w:lineRule="auto"/>
              <w:rPr>
                <w:ins w:id="1157" w:author="Ada Wang" w:date="2024-04-07T12:20:00Z"/>
              </w:rPr>
            </w:pPr>
            <w:ins w:id="1158" w:author="Ada Wang" w:date="2024-04-07T12:20:00Z">
              <w:r>
                <w:rPr>
                  <w:lang w:eastAsia="zh-CN"/>
                </w:rPr>
                <w:t>1</w:t>
              </w:r>
            </w:ins>
          </w:p>
        </w:tc>
        <w:tc>
          <w:tcPr>
            <w:tcW w:w="1108" w:type="dxa"/>
            <w:tcBorders>
              <w:top w:val="single" w:sz="4" w:space="0" w:color="auto"/>
              <w:left w:val="single" w:sz="4" w:space="0" w:color="auto"/>
              <w:bottom w:val="single" w:sz="4" w:space="0" w:color="auto"/>
              <w:right w:val="single" w:sz="4" w:space="0" w:color="auto"/>
            </w:tcBorders>
            <w:hideMark/>
          </w:tcPr>
          <w:p w14:paraId="776738BC" w14:textId="77777777" w:rsidR="00462A5E" w:rsidRDefault="00462A5E">
            <w:pPr>
              <w:pStyle w:val="TAC"/>
              <w:spacing w:line="254" w:lineRule="auto"/>
              <w:rPr>
                <w:ins w:id="1159" w:author="Ada Wang" w:date="2024-04-07T12:20:00Z"/>
              </w:rPr>
            </w:pPr>
            <w:ins w:id="1160" w:author="Ada Wang" w:date="2024-04-07T12:20:00Z">
              <w:r>
                <w:rPr>
                  <w:lang w:eastAsia="zh-CN"/>
                </w:rPr>
                <w:t>-</w:t>
              </w:r>
            </w:ins>
          </w:p>
        </w:tc>
      </w:tr>
      <w:tr w:rsidR="00462A5E" w14:paraId="51F7FA40" w14:textId="77777777" w:rsidTr="00462A5E">
        <w:trPr>
          <w:trHeight w:val="187"/>
          <w:ins w:id="1161" w:author="Ada Wang" w:date="2024-04-07T12:20:00Z"/>
        </w:trPr>
        <w:tc>
          <w:tcPr>
            <w:tcW w:w="2157" w:type="dxa"/>
            <w:tcBorders>
              <w:top w:val="single" w:sz="4" w:space="0" w:color="auto"/>
              <w:left w:val="single" w:sz="4" w:space="0" w:color="auto"/>
              <w:bottom w:val="single" w:sz="4" w:space="0" w:color="auto"/>
              <w:right w:val="single" w:sz="4" w:space="0" w:color="auto"/>
            </w:tcBorders>
            <w:hideMark/>
          </w:tcPr>
          <w:p w14:paraId="51FA3481" w14:textId="77777777" w:rsidR="00462A5E" w:rsidRDefault="00462A5E">
            <w:pPr>
              <w:pStyle w:val="TAL"/>
              <w:spacing w:line="254" w:lineRule="auto"/>
              <w:rPr>
                <w:ins w:id="1162" w:author="Ada Wang" w:date="2024-04-07T12:20:00Z"/>
              </w:rPr>
            </w:pPr>
            <w:ins w:id="1163" w:author="Ada Wang" w:date="2024-04-07T12:20:00Z">
              <w:r>
                <w:t>nrOfReportedRS-PerCell</w:t>
              </w:r>
            </w:ins>
          </w:p>
        </w:tc>
        <w:tc>
          <w:tcPr>
            <w:tcW w:w="815" w:type="dxa"/>
            <w:tcBorders>
              <w:top w:val="single" w:sz="4" w:space="0" w:color="auto"/>
              <w:left w:val="single" w:sz="4" w:space="0" w:color="auto"/>
              <w:bottom w:val="single" w:sz="4" w:space="0" w:color="auto"/>
              <w:right w:val="single" w:sz="4" w:space="0" w:color="auto"/>
            </w:tcBorders>
            <w:hideMark/>
          </w:tcPr>
          <w:p w14:paraId="06BD2178" w14:textId="77777777" w:rsidR="00462A5E" w:rsidRDefault="00462A5E">
            <w:pPr>
              <w:pStyle w:val="TAC"/>
              <w:spacing w:line="254" w:lineRule="auto"/>
              <w:rPr>
                <w:ins w:id="1164" w:author="Ada Wang" w:date="2024-04-07T12:20:00Z"/>
              </w:rPr>
            </w:pPr>
            <w:ins w:id="1165" w:author="Ada Wang" w:date="2024-04-07T12:20:00Z">
              <w:r>
                <w:t>1~2</w:t>
              </w:r>
            </w:ins>
          </w:p>
        </w:tc>
        <w:tc>
          <w:tcPr>
            <w:tcW w:w="892" w:type="dxa"/>
            <w:tcBorders>
              <w:top w:val="single" w:sz="4" w:space="0" w:color="auto"/>
              <w:left w:val="single" w:sz="4" w:space="0" w:color="auto"/>
              <w:bottom w:val="single" w:sz="4" w:space="0" w:color="auto"/>
              <w:right w:val="single" w:sz="4" w:space="0" w:color="auto"/>
            </w:tcBorders>
          </w:tcPr>
          <w:p w14:paraId="20B99B96" w14:textId="77777777" w:rsidR="00462A5E" w:rsidRDefault="00462A5E">
            <w:pPr>
              <w:pStyle w:val="TAC"/>
              <w:spacing w:line="254" w:lineRule="auto"/>
              <w:rPr>
                <w:ins w:id="1166" w:author="Ada Wang" w:date="2024-04-07T12:20:00Z"/>
              </w:rPr>
            </w:pPr>
          </w:p>
        </w:tc>
        <w:tc>
          <w:tcPr>
            <w:tcW w:w="1108" w:type="dxa"/>
            <w:tcBorders>
              <w:top w:val="single" w:sz="4" w:space="0" w:color="auto"/>
              <w:left w:val="single" w:sz="4" w:space="0" w:color="auto"/>
              <w:bottom w:val="single" w:sz="4" w:space="0" w:color="auto"/>
              <w:right w:val="single" w:sz="4" w:space="0" w:color="auto"/>
            </w:tcBorders>
            <w:hideMark/>
          </w:tcPr>
          <w:p w14:paraId="0B929CAB" w14:textId="77777777" w:rsidR="00462A5E" w:rsidRDefault="00462A5E">
            <w:pPr>
              <w:pStyle w:val="TAC"/>
              <w:spacing w:line="254" w:lineRule="auto"/>
              <w:rPr>
                <w:ins w:id="1167" w:author="Ada Wang" w:date="2024-04-07T12:20:00Z"/>
              </w:rPr>
            </w:pPr>
            <w:ins w:id="1168" w:author="Ada Wang" w:date="2024-04-07T12:20:00Z">
              <w:r>
                <w:t>1</w:t>
              </w:r>
            </w:ins>
          </w:p>
        </w:tc>
        <w:tc>
          <w:tcPr>
            <w:tcW w:w="1108" w:type="dxa"/>
            <w:tcBorders>
              <w:top w:val="single" w:sz="4" w:space="0" w:color="auto"/>
              <w:left w:val="single" w:sz="4" w:space="0" w:color="auto"/>
              <w:bottom w:val="single" w:sz="4" w:space="0" w:color="auto"/>
              <w:right w:val="single" w:sz="4" w:space="0" w:color="auto"/>
            </w:tcBorders>
            <w:hideMark/>
          </w:tcPr>
          <w:p w14:paraId="1290F110" w14:textId="77777777" w:rsidR="00462A5E" w:rsidRDefault="00462A5E">
            <w:pPr>
              <w:pStyle w:val="TAC"/>
              <w:spacing w:line="254" w:lineRule="auto"/>
              <w:rPr>
                <w:ins w:id="1169" w:author="Ada Wang" w:date="2024-04-07T12:20:00Z"/>
                <w:lang w:eastAsia="zh-CN"/>
              </w:rPr>
            </w:pPr>
            <w:ins w:id="1170" w:author="Ada Wang" w:date="2024-04-07T12:20:00Z">
              <w:r>
                <w:rPr>
                  <w:lang w:eastAsia="zh-CN"/>
                </w:rPr>
                <w:t>-</w:t>
              </w:r>
            </w:ins>
          </w:p>
        </w:tc>
        <w:tc>
          <w:tcPr>
            <w:tcW w:w="1108" w:type="dxa"/>
            <w:tcBorders>
              <w:top w:val="single" w:sz="4" w:space="0" w:color="auto"/>
              <w:left w:val="single" w:sz="4" w:space="0" w:color="auto"/>
              <w:bottom w:val="single" w:sz="4" w:space="0" w:color="auto"/>
              <w:right w:val="single" w:sz="4" w:space="0" w:color="auto"/>
            </w:tcBorders>
            <w:hideMark/>
          </w:tcPr>
          <w:p w14:paraId="5D7CBB57" w14:textId="77777777" w:rsidR="00462A5E" w:rsidRDefault="00462A5E">
            <w:pPr>
              <w:pStyle w:val="TAC"/>
              <w:spacing w:line="254" w:lineRule="auto"/>
              <w:rPr>
                <w:ins w:id="1171" w:author="Ada Wang" w:date="2024-04-07T12:20:00Z"/>
              </w:rPr>
            </w:pPr>
            <w:ins w:id="1172" w:author="Ada Wang" w:date="2024-04-07T12:20:00Z">
              <w:r>
                <w:t>1</w:t>
              </w:r>
            </w:ins>
          </w:p>
        </w:tc>
        <w:tc>
          <w:tcPr>
            <w:tcW w:w="1108" w:type="dxa"/>
            <w:tcBorders>
              <w:top w:val="single" w:sz="4" w:space="0" w:color="auto"/>
              <w:left w:val="single" w:sz="4" w:space="0" w:color="auto"/>
              <w:bottom w:val="single" w:sz="4" w:space="0" w:color="auto"/>
              <w:right w:val="single" w:sz="4" w:space="0" w:color="auto"/>
            </w:tcBorders>
            <w:hideMark/>
          </w:tcPr>
          <w:p w14:paraId="152BF238" w14:textId="77777777" w:rsidR="00462A5E" w:rsidRDefault="00462A5E">
            <w:pPr>
              <w:pStyle w:val="TAC"/>
              <w:spacing w:line="254" w:lineRule="auto"/>
              <w:rPr>
                <w:ins w:id="1173" w:author="Ada Wang" w:date="2024-04-07T12:20:00Z"/>
              </w:rPr>
            </w:pPr>
            <w:ins w:id="1174" w:author="Ada Wang" w:date="2024-04-07T12:20:00Z">
              <w:r>
                <w:rPr>
                  <w:lang w:eastAsia="zh-CN"/>
                </w:rPr>
                <w:t>-</w:t>
              </w:r>
            </w:ins>
          </w:p>
        </w:tc>
      </w:tr>
      <w:tr w:rsidR="00462A5E" w14:paraId="09A8E867" w14:textId="77777777" w:rsidTr="00462A5E">
        <w:trPr>
          <w:trHeight w:val="187"/>
          <w:ins w:id="1175" w:author="Ada Wang" w:date="2024-04-07T12:20:00Z"/>
        </w:trPr>
        <w:tc>
          <w:tcPr>
            <w:tcW w:w="2157" w:type="dxa"/>
            <w:tcBorders>
              <w:top w:val="single" w:sz="4" w:space="0" w:color="auto"/>
              <w:left w:val="single" w:sz="4" w:space="0" w:color="auto"/>
              <w:bottom w:val="single" w:sz="4" w:space="0" w:color="auto"/>
              <w:right w:val="single" w:sz="4" w:space="0" w:color="auto"/>
            </w:tcBorders>
            <w:hideMark/>
          </w:tcPr>
          <w:p w14:paraId="31485406" w14:textId="77777777" w:rsidR="00462A5E" w:rsidRDefault="00462A5E">
            <w:pPr>
              <w:pStyle w:val="TAL"/>
              <w:spacing w:line="254" w:lineRule="auto"/>
              <w:rPr>
                <w:ins w:id="1176" w:author="Ada Wang" w:date="2024-04-07T12:20:00Z"/>
              </w:rPr>
            </w:pPr>
            <w:ins w:id="1177" w:author="Ada Wang" w:date="2024-04-07T12:20:00Z">
              <w:r>
                <w:t>spCellInclusion</w:t>
              </w:r>
            </w:ins>
          </w:p>
        </w:tc>
        <w:tc>
          <w:tcPr>
            <w:tcW w:w="815" w:type="dxa"/>
            <w:tcBorders>
              <w:top w:val="single" w:sz="4" w:space="0" w:color="auto"/>
              <w:left w:val="single" w:sz="4" w:space="0" w:color="auto"/>
              <w:bottom w:val="single" w:sz="4" w:space="0" w:color="auto"/>
              <w:right w:val="single" w:sz="4" w:space="0" w:color="auto"/>
            </w:tcBorders>
            <w:hideMark/>
          </w:tcPr>
          <w:p w14:paraId="3ECC3DCD" w14:textId="77777777" w:rsidR="00462A5E" w:rsidRDefault="00462A5E">
            <w:pPr>
              <w:pStyle w:val="TAC"/>
              <w:spacing w:line="254" w:lineRule="auto"/>
              <w:rPr>
                <w:ins w:id="1178" w:author="Ada Wang" w:date="2024-04-07T12:20:00Z"/>
              </w:rPr>
            </w:pPr>
            <w:ins w:id="1179" w:author="Ada Wang" w:date="2024-04-07T12:20:00Z">
              <w:r>
                <w:t>1~2</w:t>
              </w:r>
            </w:ins>
          </w:p>
        </w:tc>
        <w:tc>
          <w:tcPr>
            <w:tcW w:w="892" w:type="dxa"/>
            <w:tcBorders>
              <w:top w:val="single" w:sz="4" w:space="0" w:color="auto"/>
              <w:left w:val="single" w:sz="4" w:space="0" w:color="auto"/>
              <w:bottom w:val="single" w:sz="4" w:space="0" w:color="auto"/>
              <w:right w:val="single" w:sz="4" w:space="0" w:color="auto"/>
            </w:tcBorders>
          </w:tcPr>
          <w:p w14:paraId="3C6BB039" w14:textId="77777777" w:rsidR="00462A5E" w:rsidRDefault="00462A5E">
            <w:pPr>
              <w:pStyle w:val="TAC"/>
              <w:spacing w:line="254" w:lineRule="auto"/>
              <w:rPr>
                <w:ins w:id="1180" w:author="Ada Wang" w:date="2024-04-07T12:20:00Z"/>
              </w:rPr>
            </w:pPr>
          </w:p>
        </w:tc>
        <w:tc>
          <w:tcPr>
            <w:tcW w:w="1108" w:type="dxa"/>
            <w:tcBorders>
              <w:top w:val="single" w:sz="4" w:space="0" w:color="auto"/>
              <w:left w:val="single" w:sz="4" w:space="0" w:color="auto"/>
              <w:bottom w:val="single" w:sz="4" w:space="0" w:color="auto"/>
              <w:right w:val="single" w:sz="4" w:space="0" w:color="auto"/>
            </w:tcBorders>
            <w:hideMark/>
          </w:tcPr>
          <w:p w14:paraId="0A5450E1" w14:textId="77777777" w:rsidR="00462A5E" w:rsidRDefault="00462A5E">
            <w:pPr>
              <w:pStyle w:val="TAC"/>
              <w:spacing w:line="254" w:lineRule="auto"/>
              <w:rPr>
                <w:ins w:id="1181" w:author="Ada Wang" w:date="2024-04-07T12:20:00Z"/>
                <w:lang w:eastAsia="zh-CN"/>
              </w:rPr>
            </w:pPr>
            <w:ins w:id="1182" w:author="Ada Wang" w:date="2024-04-07T12:20:00Z">
              <w:r>
                <w:rPr>
                  <w:lang w:eastAsia="zh-CN"/>
                </w:rPr>
                <w:t>N/A</w:t>
              </w:r>
            </w:ins>
          </w:p>
        </w:tc>
        <w:tc>
          <w:tcPr>
            <w:tcW w:w="1108" w:type="dxa"/>
            <w:tcBorders>
              <w:top w:val="single" w:sz="4" w:space="0" w:color="auto"/>
              <w:left w:val="single" w:sz="4" w:space="0" w:color="auto"/>
              <w:bottom w:val="single" w:sz="4" w:space="0" w:color="auto"/>
              <w:right w:val="single" w:sz="4" w:space="0" w:color="auto"/>
            </w:tcBorders>
            <w:hideMark/>
          </w:tcPr>
          <w:p w14:paraId="5FAF76DE" w14:textId="77777777" w:rsidR="00462A5E" w:rsidRDefault="00462A5E">
            <w:pPr>
              <w:pStyle w:val="TAC"/>
              <w:spacing w:line="254" w:lineRule="auto"/>
              <w:rPr>
                <w:ins w:id="1183" w:author="Ada Wang" w:date="2024-04-07T12:20:00Z"/>
                <w:lang w:eastAsia="zh-CN"/>
              </w:rPr>
            </w:pPr>
            <w:ins w:id="1184" w:author="Ada Wang" w:date="2024-04-07T12:20:00Z">
              <w:r>
                <w:rPr>
                  <w:lang w:eastAsia="zh-CN"/>
                </w:rPr>
                <w:t>-</w:t>
              </w:r>
            </w:ins>
          </w:p>
        </w:tc>
        <w:tc>
          <w:tcPr>
            <w:tcW w:w="2216" w:type="dxa"/>
            <w:gridSpan w:val="2"/>
            <w:tcBorders>
              <w:top w:val="single" w:sz="4" w:space="0" w:color="auto"/>
              <w:left w:val="single" w:sz="4" w:space="0" w:color="auto"/>
              <w:bottom w:val="single" w:sz="4" w:space="0" w:color="auto"/>
              <w:right w:val="single" w:sz="4" w:space="0" w:color="auto"/>
            </w:tcBorders>
            <w:hideMark/>
          </w:tcPr>
          <w:p w14:paraId="69700627" w14:textId="77777777" w:rsidR="00462A5E" w:rsidRDefault="00462A5E">
            <w:pPr>
              <w:pStyle w:val="TAC"/>
              <w:spacing w:line="254" w:lineRule="auto"/>
              <w:rPr>
                <w:ins w:id="1185" w:author="Ada Wang" w:date="2024-04-07T12:20:00Z"/>
                <w:lang w:eastAsia="zh-CN"/>
              </w:rPr>
            </w:pPr>
            <w:ins w:id="1186" w:author="Ada Wang" w:date="2024-04-07T12:20:00Z">
              <w:r>
                <w:rPr>
                  <w:lang w:eastAsia="zh-CN"/>
                </w:rPr>
                <w:t>N/A</w:t>
              </w:r>
            </w:ins>
          </w:p>
        </w:tc>
      </w:tr>
      <w:tr w:rsidR="00462A5E" w14:paraId="28E3120A" w14:textId="77777777" w:rsidTr="00462A5E">
        <w:trPr>
          <w:trHeight w:val="187"/>
          <w:ins w:id="1187" w:author="Ada Wang" w:date="2024-04-07T12:20:00Z"/>
        </w:trPr>
        <w:tc>
          <w:tcPr>
            <w:tcW w:w="2157" w:type="dxa"/>
            <w:tcBorders>
              <w:top w:val="single" w:sz="4" w:space="0" w:color="auto"/>
              <w:left w:val="single" w:sz="4" w:space="0" w:color="auto"/>
              <w:bottom w:val="single" w:sz="4" w:space="0" w:color="auto"/>
              <w:right w:val="single" w:sz="4" w:space="0" w:color="auto"/>
            </w:tcBorders>
            <w:hideMark/>
          </w:tcPr>
          <w:p w14:paraId="2FE86FEA" w14:textId="77777777" w:rsidR="00462A5E" w:rsidRDefault="00462A5E">
            <w:pPr>
              <w:pStyle w:val="TAL"/>
              <w:spacing w:line="254" w:lineRule="auto"/>
              <w:rPr>
                <w:ins w:id="1188" w:author="Ada Wang" w:date="2024-04-07T12:20:00Z"/>
              </w:rPr>
            </w:pPr>
            <w:ins w:id="1189" w:author="Ada Wang" w:date="2024-04-07T12:20:00Z">
              <w:r>
                <w:t>Time offset between Cell 2 and Cell 1</w:t>
              </w:r>
            </w:ins>
          </w:p>
        </w:tc>
        <w:tc>
          <w:tcPr>
            <w:tcW w:w="815" w:type="dxa"/>
            <w:tcBorders>
              <w:top w:val="single" w:sz="4" w:space="0" w:color="auto"/>
              <w:left w:val="single" w:sz="4" w:space="0" w:color="auto"/>
              <w:bottom w:val="single" w:sz="4" w:space="0" w:color="auto"/>
              <w:right w:val="single" w:sz="4" w:space="0" w:color="auto"/>
            </w:tcBorders>
            <w:hideMark/>
          </w:tcPr>
          <w:p w14:paraId="031A3C34" w14:textId="77777777" w:rsidR="00462A5E" w:rsidRDefault="00462A5E">
            <w:pPr>
              <w:pStyle w:val="TAC"/>
              <w:spacing w:line="254" w:lineRule="auto"/>
              <w:rPr>
                <w:ins w:id="1190" w:author="Ada Wang" w:date="2024-04-07T12:20:00Z"/>
              </w:rPr>
            </w:pPr>
            <w:ins w:id="1191" w:author="Ada Wang" w:date="2024-04-07T12:20:00Z">
              <w:r>
                <w:t>1~2</w:t>
              </w:r>
            </w:ins>
          </w:p>
        </w:tc>
        <w:tc>
          <w:tcPr>
            <w:tcW w:w="892" w:type="dxa"/>
            <w:tcBorders>
              <w:top w:val="single" w:sz="4" w:space="0" w:color="auto"/>
              <w:left w:val="single" w:sz="4" w:space="0" w:color="auto"/>
              <w:bottom w:val="single" w:sz="4" w:space="0" w:color="auto"/>
              <w:right w:val="single" w:sz="4" w:space="0" w:color="auto"/>
            </w:tcBorders>
            <w:hideMark/>
          </w:tcPr>
          <w:p w14:paraId="2084425A" w14:textId="77777777" w:rsidR="00462A5E" w:rsidRDefault="00462A5E">
            <w:pPr>
              <w:pStyle w:val="TAC"/>
              <w:spacing w:line="254" w:lineRule="auto"/>
              <w:rPr>
                <w:ins w:id="1192" w:author="Ada Wang" w:date="2024-04-07T12:20:00Z"/>
              </w:rPr>
            </w:pPr>
            <w:ins w:id="1193" w:author="Ada Wang" w:date="2024-04-07T12:20:00Z">
              <w:r>
                <w:rPr>
                  <w:rFonts w:cs="v4.2.0"/>
                </w:rPr>
                <w:sym w:font="Symbol" w:char="F06D"/>
              </w:r>
              <w:r>
                <w:rPr>
                  <w:rFonts w:cs="v4.2.0"/>
                </w:rPr>
                <w:t>s</w:t>
              </w:r>
            </w:ins>
          </w:p>
        </w:tc>
        <w:tc>
          <w:tcPr>
            <w:tcW w:w="2216" w:type="dxa"/>
            <w:gridSpan w:val="2"/>
            <w:tcBorders>
              <w:top w:val="single" w:sz="4" w:space="0" w:color="auto"/>
              <w:left w:val="single" w:sz="4" w:space="0" w:color="auto"/>
              <w:bottom w:val="single" w:sz="4" w:space="0" w:color="auto"/>
              <w:right w:val="single" w:sz="4" w:space="0" w:color="auto"/>
            </w:tcBorders>
            <w:hideMark/>
          </w:tcPr>
          <w:p w14:paraId="0CF237AA" w14:textId="77777777" w:rsidR="00462A5E" w:rsidRDefault="00462A5E">
            <w:pPr>
              <w:pStyle w:val="TAC"/>
              <w:spacing w:line="254" w:lineRule="auto"/>
              <w:rPr>
                <w:ins w:id="1194" w:author="Ada Wang" w:date="2024-04-07T12:20:00Z"/>
              </w:rPr>
            </w:pPr>
            <w:ins w:id="1195" w:author="Ada Wang" w:date="2024-04-07T12:20:00Z">
              <w:r>
                <w:t>3</w:t>
              </w:r>
            </w:ins>
          </w:p>
        </w:tc>
        <w:tc>
          <w:tcPr>
            <w:tcW w:w="2216" w:type="dxa"/>
            <w:gridSpan w:val="2"/>
            <w:tcBorders>
              <w:top w:val="single" w:sz="4" w:space="0" w:color="auto"/>
              <w:left w:val="single" w:sz="4" w:space="0" w:color="auto"/>
              <w:bottom w:val="single" w:sz="4" w:space="0" w:color="auto"/>
              <w:right w:val="single" w:sz="4" w:space="0" w:color="auto"/>
            </w:tcBorders>
            <w:hideMark/>
          </w:tcPr>
          <w:p w14:paraId="434E2B61" w14:textId="77777777" w:rsidR="00462A5E" w:rsidRDefault="00462A5E">
            <w:pPr>
              <w:pStyle w:val="TAC"/>
              <w:spacing w:line="254" w:lineRule="auto"/>
              <w:rPr>
                <w:ins w:id="1196" w:author="Ada Wang" w:date="2024-04-07T12:20:00Z"/>
              </w:rPr>
            </w:pPr>
            <w:ins w:id="1197" w:author="Ada Wang" w:date="2024-04-07T12:20:00Z">
              <w:r>
                <w:t>3</w:t>
              </w:r>
            </w:ins>
          </w:p>
        </w:tc>
      </w:tr>
      <w:tr w:rsidR="00462A5E" w14:paraId="18CF25F1" w14:textId="77777777" w:rsidTr="00462A5E">
        <w:trPr>
          <w:trHeight w:val="187"/>
          <w:ins w:id="1198" w:author="Ada Wang" w:date="2024-04-07T12:20:00Z"/>
        </w:trPr>
        <w:tc>
          <w:tcPr>
            <w:tcW w:w="2157" w:type="dxa"/>
            <w:tcBorders>
              <w:top w:val="single" w:sz="4" w:space="0" w:color="auto"/>
              <w:left w:val="single" w:sz="4" w:space="0" w:color="auto"/>
              <w:bottom w:val="single" w:sz="4" w:space="0" w:color="auto"/>
              <w:right w:val="single" w:sz="4" w:space="0" w:color="auto"/>
            </w:tcBorders>
            <w:hideMark/>
          </w:tcPr>
          <w:p w14:paraId="2A37CF65" w14:textId="77777777" w:rsidR="00462A5E" w:rsidRDefault="00462A5E">
            <w:pPr>
              <w:pStyle w:val="TAL"/>
              <w:spacing w:line="254" w:lineRule="auto"/>
              <w:rPr>
                <w:ins w:id="1199" w:author="Ada Wang" w:date="2024-04-07T12:20:00Z"/>
                <w:szCs w:val="18"/>
              </w:rPr>
            </w:pPr>
            <w:ins w:id="1200" w:author="Ada Wang" w:date="2024-04-07T12:20:00Z">
              <w:r>
                <w:rPr>
                  <w:szCs w:val="18"/>
                </w:rPr>
                <w:t>EPRE ratio of PSS to SSS</w:t>
              </w:r>
            </w:ins>
          </w:p>
        </w:tc>
        <w:tc>
          <w:tcPr>
            <w:tcW w:w="815" w:type="dxa"/>
            <w:tcBorders>
              <w:top w:val="single" w:sz="4" w:space="0" w:color="auto"/>
              <w:left w:val="single" w:sz="4" w:space="0" w:color="auto"/>
              <w:bottom w:val="nil"/>
              <w:right w:val="single" w:sz="4" w:space="0" w:color="auto"/>
            </w:tcBorders>
            <w:hideMark/>
          </w:tcPr>
          <w:p w14:paraId="3A1C0D4A" w14:textId="77777777" w:rsidR="00462A5E" w:rsidRDefault="00462A5E">
            <w:pPr>
              <w:pStyle w:val="TAC"/>
              <w:spacing w:line="254" w:lineRule="auto"/>
              <w:rPr>
                <w:ins w:id="1201" w:author="Ada Wang" w:date="2024-04-07T12:20:00Z"/>
              </w:rPr>
            </w:pPr>
            <w:ins w:id="1202" w:author="Ada Wang" w:date="2024-04-07T12:20:00Z">
              <w:r>
                <w:t>1~2</w:t>
              </w:r>
            </w:ins>
          </w:p>
        </w:tc>
        <w:tc>
          <w:tcPr>
            <w:tcW w:w="892" w:type="dxa"/>
            <w:tcBorders>
              <w:top w:val="single" w:sz="4" w:space="0" w:color="auto"/>
              <w:left w:val="single" w:sz="4" w:space="0" w:color="auto"/>
              <w:bottom w:val="nil"/>
              <w:right w:val="single" w:sz="4" w:space="0" w:color="auto"/>
            </w:tcBorders>
            <w:hideMark/>
          </w:tcPr>
          <w:p w14:paraId="6136A12E" w14:textId="77777777" w:rsidR="00462A5E" w:rsidRDefault="00462A5E">
            <w:pPr>
              <w:pStyle w:val="TAC"/>
              <w:spacing w:line="254" w:lineRule="auto"/>
              <w:rPr>
                <w:ins w:id="1203" w:author="Ada Wang" w:date="2024-04-07T12:20:00Z"/>
              </w:rPr>
            </w:pPr>
            <w:ins w:id="1204" w:author="Ada Wang" w:date="2024-04-07T12:20:00Z">
              <w:r>
                <w:t>dB</w:t>
              </w:r>
            </w:ins>
          </w:p>
        </w:tc>
        <w:tc>
          <w:tcPr>
            <w:tcW w:w="1108" w:type="dxa"/>
            <w:tcBorders>
              <w:top w:val="single" w:sz="4" w:space="0" w:color="auto"/>
              <w:left w:val="single" w:sz="4" w:space="0" w:color="auto"/>
              <w:bottom w:val="nil"/>
              <w:right w:val="single" w:sz="4" w:space="0" w:color="auto"/>
            </w:tcBorders>
            <w:hideMark/>
          </w:tcPr>
          <w:p w14:paraId="07D23EA0" w14:textId="77777777" w:rsidR="00462A5E" w:rsidRDefault="00462A5E">
            <w:pPr>
              <w:pStyle w:val="TAC"/>
              <w:spacing w:line="254" w:lineRule="auto"/>
              <w:rPr>
                <w:ins w:id="1205" w:author="Ada Wang" w:date="2024-04-07T12:20:00Z"/>
              </w:rPr>
            </w:pPr>
            <w:ins w:id="1206" w:author="Ada Wang" w:date="2024-04-07T12:20:00Z">
              <w:r>
                <w:t>0</w:t>
              </w:r>
            </w:ins>
          </w:p>
        </w:tc>
        <w:tc>
          <w:tcPr>
            <w:tcW w:w="1108" w:type="dxa"/>
            <w:tcBorders>
              <w:top w:val="single" w:sz="4" w:space="0" w:color="auto"/>
              <w:left w:val="single" w:sz="4" w:space="0" w:color="auto"/>
              <w:bottom w:val="nil"/>
              <w:right w:val="single" w:sz="4" w:space="0" w:color="auto"/>
            </w:tcBorders>
            <w:hideMark/>
          </w:tcPr>
          <w:p w14:paraId="27B93C98" w14:textId="77777777" w:rsidR="00462A5E" w:rsidRDefault="00462A5E">
            <w:pPr>
              <w:pStyle w:val="TAC"/>
              <w:spacing w:line="254" w:lineRule="auto"/>
              <w:rPr>
                <w:ins w:id="1207" w:author="Ada Wang" w:date="2024-04-07T12:20:00Z"/>
              </w:rPr>
            </w:pPr>
            <w:ins w:id="1208" w:author="Ada Wang" w:date="2024-04-07T12:20:00Z">
              <w:r>
                <w:t>0</w:t>
              </w:r>
            </w:ins>
          </w:p>
        </w:tc>
        <w:tc>
          <w:tcPr>
            <w:tcW w:w="1108" w:type="dxa"/>
            <w:tcBorders>
              <w:top w:val="single" w:sz="4" w:space="0" w:color="auto"/>
              <w:left w:val="single" w:sz="4" w:space="0" w:color="auto"/>
              <w:bottom w:val="nil"/>
              <w:right w:val="single" w:sz="4" w:space="0" w:color="auto"/>
            </w:tcBorders>
            <w:hideMark/>
          </w:tcPr>
          <w:p w14:paraId="08565D1A" w14:textId="77777777" w:rsidR="00462A5E" w:rsidRDefault="00462A5E">
            <w:pPr>
              <w:pStyle w:val="TAC"/>
              <w:spacing w:line="254" w:lineRule="auto"/>
              <w:rPr>
                <w:ins w:id="1209" w:author="Ada Wang" w:date="2024-04-07T12:20:00Z"/>
              </w:rPr>
            </w:pPr>
            <w:ins w:id="1210" w:author="Ada Wang" w:date="2024-04-07T12:20:00Z">
              <w:r>
                <w:t>0</w:t>
              </w:r>
            </w:ins>
          </w:p>
        </w:tc>
        <w:tc>
          <w:tcPr>
            <w:tcW w:w="1108" w:type="dxa"/>
            <w:tcBorders>
              <w:top w:val="single" w:sz="4" w:space="0" w:color="auto"/>
              <w:left w:val="single" w:sz="4" w:space="0" w:color="auto"/>
              <w:bottom w:val="nil"/>
              <w:right w:val="single" w:sz="4" w:space="0" w:color="auto"/>
            </w:tcBorders>
            <w:hideMark/>
          </w:tcPr>
          <w:p w14:paraId="743E65AA" w14:textId="77777777" w:rsidR="00462A5E" w:rsidRDefault="00462A5E">
            <w:pPr>
              <w:pStyle w:val="TAC"/>
              <w:spacing w:line="254" w:lineRule="auto"/>
              <w:rPr>
                <w:ins w:id="1211" w:author="Ada Wang" w:date="2024-04-07T12:20:00Z"/>
              </w:rPr>
            </w:pPr>
            <w:ins w:id="1212" w:author="Ada Wang" w:date="2024-04-07T12:20:00Z">
              <w:r>
                <w:t>0</w:t>
              </w:r>
            </w:ins>
          </w:p>
        </w:tc>
      </w:tr>
      <w:tr w:rsidR="00462A5E" w14:paraId="2DCA34AF" w14:textId="77777777" w:rsidTr="00462A5E">
        <w:trPr>
          <w:trHeight w:val="187"/>
          <w:ins w:id="1213" w:author="Ada Wang" w:date="2024-04-07T12:20:00Z"/>
        </w:trPr>
        <w:tc>
          <w:tcPr>
            <w:tcW w:w="2157" w:type="dxa"/>
            <w:tcBorders>
              <w:top w:val="single" w:sz="4" w:space="0" w:color="auto"/>
              <w:left w:val="single" w:sz="4" w:space="0" w:color="auto"/>
              <w:bottom w:val="single" w:sz="4" w:space="0" w:color="auto"/>
              <w:right w:val="single" w:sz="4" w:space="0" w:color="auto"/>
            </w:tcBorders>
            <w:hideMark/>
          </w:tcPr>
          <w:p w14:paraId="5DEF59B4" w14:textId="77777777" w:rsidR="00462A5E" w:rsidRDefault="00462A5E">
            <w:pPr>
              <w:pStyle w:val="TAL"/>
              <w:spacing w:line="254" w:lineRule="auto"/>
              <w:rPr>
                <w:ins w:id="1214" w:author="Ada Wang" w:date="2024-04-07T12:20:00Z"/>
                <w:szCs w:val="18"/>
              </w:rPr>
            </w:pPr>
            <w:ins w:id="1215" w:author="Ada Wang" w:date="2024-04-07T12:20:00Z">
              <w:r>
                <w:rPr>
                  <w:szCs w:val="18"/>
                </w:rPr>
                <w:t>EPRE ratio of PBCH DMRS to SSS</w:t>
              </w:r>
            </w:ins>
          </w:p>
        </w:tc>
        <w:tc>
          <w:tcPr>
            <w:tcW w:w="815" w:type="dxa"/>
            <w:tcBorders>
              <w:top w:val="nil"/>
              <w:left w:val="single" w:sz="4" w:space="0" w:color="auto"/>
              <w:bottom w:val="nil"/>
              <w:right w:val="single" w:sz="4" w:space="0" w:color="auto"/>
            </w:tcBorders>
          </w:tcPr>
          <w:p w14:paraId="42512F59" w14:textId="77777777" w:rsidR="00462A5E" w:rsidRDefault="00462A5E">
            <w:pPr>
              <w:pStyle w:val="TAC"/>
              <w:spacing w:line="254" w:lineRule="auto"/>
              <w:rPr>
                <w:ins w:id="1216" w:author="Ada Wang" w:date="2024-04-07T12:20:00Z"/>
              </w:rPr>
            </w:pPr>
          </w:p>
        </w:tc>
        <w:tc>
          <w:tcPr>
            <w:tcW w:w="892" w:type="dxa"/>
            <w:tcBorders>
              <w:top w:val="nil"/>
              <w:left w:val="single" w:sz="4" w:space="0" w:color="auto"/>
              <w:bottom w:val="nil"/>
              <w:right w:val="single" w:sz="4" w:space="0" w:color="auto"/>
            </w:tcBorders>
          </w:tcPr>
          <w:p w14:paraId="3F9244D2" w14:textId="77777777" w:rsidR="00462A5E" w:rsidRDefault="00462A5E">
            <w:pPr>
              <w:pStyle w:val="TAC"/>
              <w:spacing w:line="254" w:lineRule="auto"/>
              <w:rPr>
                <w:ins w:id="1217" w:author="Ada Wang" w:date="2024-04-07T12:20:00Z"/>
              </w:rPr>
            </w:pPr>
          </w:p>
        </w:tc>
        <w:tc>
          <w:tcPr>
            <w:tcW w:w="1108" w:type="dxa"/>
            <w:tcBorders>
              <w:top w:val="nil"/>
              <w:left w:val="single" w:sz="4" w:space="0" w:color="auto"/>
              <w:bottom w:val="nil"/>
              <w:right w:val="single" w:sz="4" w:space="0" w:color="auto"/>
            </w:tcBorders>
          </w:tcPr>
          <w:p w14:paraId="6966FDCF" w14:textId="77777777" w:rsidR="00462A5E" w:rsidRDefault="00462A5E">
            <w:pPr>
              <w:pStyle w:val="TAC"/>
              <w:spacing w:line="254" w:lineRule="auto"/>
              <w:rPr>
                <w:ins w:id="1218" w:author="Ada Wang" w:date="2024-04-07T12:20:00Z"/>
              </w:rPr>
            </w:pPr>
          </w:p>
        </w:tc>
        <w:tc>
          <w:tcPr>
            <w:tcW w:w="1108" w:type="dxa"/>
            <w:tcBorders>
              <w:top w:val="nil"/>
              <w:left w:val="single" w:sz="4" w:space="0" w:color="auto"/>
              <w:bottom w:val="nil"/>
              <w:right w:val="single" w:sz="4" w:space="0" w:color="auto"/>
            </w:tcBorders>
          </w:tcPr>
          <w:p w14:paraId="2F23E004" w14:textId="77777777" w:rsidR="00462A5E" w:rsidRDefault="00462A5E">
            <w:pPr>
              <w:pStyle w:val="TAC"/>
              <w:spacing w:line="254" w:lineRule="auto"/>
              <w:rPr>
                <w:ins w:id="1219" w:author="Ada Wang" w:date="2024-04-07T12:20:00Z"/>
              </w:rPr>
            </w:pPr>
          </w:p>
        </w:tc>
        <w:tc>
          <w:tcPr>
            <w:tcW w:w="1108" w:type="dxa"/>
            <w:tcBorders>
              <w:top w:val="nil"/>
              <w:left w:val="single" w:sz="4" w:space="0" w:color="auto"/>
              <w:bottom w:val="nil"/>
              <w:right w:val="single" w:sz="4" w:space="0" w:color="auto"/>
            </w:tcBorders>
          </w:tcPr>
          <w:p w14:paraId="0E55CFEC" w14:textId="77777777" w:rsidR="00462A5E" w:rsidRDefault="00462A5E">
            <w:pPr>
              <w:pStyle w:val="TAC"/>
              <w:spacing w:line="254" w:lineRule="auto"/>
              <w:rPr>
                <w:ins w:id="1220" w:author="Ada Wang" w:date="2024-04-07T12:20:00Z"/>
              </w:rPr>
            </w:pPr>
          </w:p>
        </w:tc>
        <w:tc>
          <w:tcPr>
            <w:tcW w:w="1108" w:type="dxa"/>
            <w:tcBorders>
              <w:top w:val="nil"/>
              <w:left w:val="single" w:sz="4" w:space="0" w:color="auto"/>
              <w:bottom w:val="nil"/>
              <w:right w:val="single" w:sz="4" w:space="0" w:color="auto"/>
            </w:tcBorders>
          </w:tcPr>
          <w:p w14:paraId="0D165BBE" w14:textId="77777777" w:rsidR="00462A5E" w:rsidRDefault="00462A5E">
            <w:pPr>
              <w:pStyle w:val="TAC"/>
              <w:spacing w:line="254" w:lineRule="auto"/>
              <w:rPr>
                <w:ins w:id="1221" w:author="Ada Wang" w:date="2024-04-07T12:20:00Z"/>
              </w:rPr>
            </w:pPr>
          </w:p>
        </w:tc>
      </w:tr>
      <w:tr w:rsidR="00462A5E" w14:paraId="62EE4010" w14:textId="77777777" w:rsidTr="00462A5E">
        <w:trPr>
          <w:trHeight w:val="187"/>
          <w:ins w:id="1222" w:author="Ada Wang" w:date="2024-04-07T12:20:00Z"/>
        </w:trPr>
        <w:tc>
          <w:tcPr>
            <w:tcW w:w="2157" w:type="dxa"/>
            <w:tcBorders>
              <w:top w:val="single" w:sz="4" w:space="0" w:color="auto"/>
              <w:left w:val="single" w:sz="4" w:space="0" w:color="auto"/>
              <w:bottom w:val="single" w:sz="4" w:space="0" w:color="auto"/>
              <w:right w:val="single" w:sz="4" w:space="0" w:color="auto"/>
            </w:tcBorders>
            <w:hideMark/>
          </w:tcPr>
          <w:p w14:paraId="4153DAF1" w14:textId="77777777" w:rsidR="00462A5E" w:rsidRDefault="00462A5E">
            <w:pPr>
              <w:pStyle w:val="TAL"/>
              <w:spacing w:line="254" w:lineRule="auto"/>
              <w:rPr>
                <w:ins w:id="1223" w:author="Ada Wang" w:date="2024-04-07T12:20:00Z"/>
                <w:szCs w:val="18"/>
              </w:rPr>
            </w:pPr>
            <w:ins w:id="1224" w:author="Ada Wang" w:date="2024-04-07T12:20:00Z">
              <w:r>
                <w:rPr>
                  <w:szCs w:val="18"/>
                </w:rPr>
                <w:t>EPRE ratio of PBCH to PBCH DMRS</w:t>
              </w:r>
            </w:ins>
          </w:p>
        </w:tc>
        <w:tc>
          <w:tcPr>
            <w:tcW w:w="815" w:type="dxa"/>
            <w:tcBorders>
              <w:top w:val="nil"/>
              <w:left w:val="single" w:sz="4" w:space="0" w:color="auto"/>
              <w:bottom w:val="nil"/>
              <w:right w:val="single" w:sz="4" w:space="0" w:color="auto"/>
            </w:tcBorders>
          </w:tcPr>
          <w:p w14:paraId="49032053" w14:textId="77777777" w:rsidR="00462A5E" w:rsidRDefault="00462A5E">
            <w:pPr>
              <w:pStyle w:val="TAC"/>
              <w:spacing w:line="254" w:lineRule="auto"/>
              <w:rPr>
                <w:ins w:id="1225" w:author="Ada Wang" w:date="2024-04-07T12:20:00Z"/>
              </w:rPr>
            </w:pPr>
          </w:p>
        </w:tc>
        <w:tc>
          <w:tcPr>
            <w:tcW w:w="892" w:type="dxa"/>
            <w:tcBorders>
              <w:top w:val="nil"/>
              <w:left w:val="single" w:sz="4" w:space="0" w:color="auto"/>
              <w:bottom w:val="nil"/>
              <w:right w:val="single" w:sz="4" w:space="0" w:color="auto"/>
            </w:tcBorders>
          </w:tcPr>
          <w:p w14:paraId="17FBE2A7" w14:textId="77777777" w:rsidR="00462A5E" w:rsidRDefault="00462A5E">
            <w:pPr>
              <w:pStyle w:val="TAC"/>
              <w:spacing w:line="254" w:lineRule="auto"/>
              <w:rPr>
                <w:ins w:id="1226" w:author="Ada Wang" w:date="2024-04-07T12:20:00Z"/>
              </w:rPr>
            </w:pPr>
          </w:p>
        </w:tc>
        <w:tc>
          <w:tcPr>
            <w:tcW w:w="1108" w:type="dxa"/>
            <w:tcBorders>
              <w:top w:val="nil"/>
              <w:left w:val="single" w:sz="4" w:space="0" w:color="auto"/>
              <w:bottom w:val="nil"/>
              <w:right w:val="single" w:sz="4" w:space="0" w:color="auto"/>
            </w:tcBorders>
          </w:tcPr>
          <w:p w14:paraId="3532D39F" w14:textId="77777777" w:rsidR="00462A5E" w:rsidRDefault="00462A5E">
            <w:pPr>
              <w:pStyle w:val="TAC"/>
              <w:spacing w:line="254" w:lineRule="auto"/>
              <w:rPr>
                <w:ins w:id="1227" w:author="Ada Wang" w:date="2024-04-07T12:20:00Z"/>
              </w:rPr>
            </w:pPr>
          </w:p>
        </w:tc>
        <w:tc>
          <w:tcPr>
            <w:tcW w:w="1108" w:type="dxa"/>
            <w:tcBorders>
              <w:top w:val="nil"/>
              <w:left w:val="single" w:sz="4" w:space="0" w:color="auto"/>
              <w:bottom w:val="nil"/>
              <w:right w:val="single" w:sz="4" w:space="0" w:color="auto"/>
            </w:tcBorders>
          </w:tcPr>
          <w:p w14:paraId="79ED4204" w14:textId="77777777" w:rsidR="00462A5E" w:rsidRDefault="00462A5E">
            <w:pPr>
              <w:pStyle w:val="TAC"/>
              <w:spacing w:line="254" w:lineRule="auto"/>
              <w:rPr>
                <w:ins w:id="1228" w:author="Ada Wang" w:date="2024-04-07T12:20:00Z"/>
              </w:rPr>
            </w:pPr>
          </w:p>
        </w:tc>
        <w:tc>
          <w:tcPr>
            <w:tcW w:w="1108" w:type="dxa"/>
            <w:tcBorders>
              <w:top w:val="nil"/>
              <w:left w:val="single" w:sz="4" w:space="0" w:color="auto"/>
              <w:bottom w:val="nil"/>
              <w:right w:val="single" w:sz="4" w:space="0" w:color="auto"/>
            </w:tcBorders>
          </w:tcPr>
          <w:p w14:paraId="1E0A89B1" w14:textId="77777777" w:rsidR="00462A5E" w:rsidRDefault="00462A5E">
            <w:pPr>
              <w:pStyle w:val="TAC"/>
              <w:spacing w:line="254" w:lineRule="auto"/>
              <w:rPr>
                <w:ins w:id="1229" w:author="Ada Wang" w:date="2024-04-07T12:20:00Z"/>
              </w:rPr>
            </w:pPr>
          </w:p>
        </w:tc>
        <w:tc>
          <w:tcPr>
            <w:tcW w:w="1108" w:type="dxa"/>
            <w:tcBorders>
              <w:top w:val="nil"/>
              <w:left w:val="single" w:sz="4" w:space="0" w:color="auto"/>
              <w:bottom w:val="nil"/>
              <w:right w:val="single" w:sz="4" w:space="0" w:color="auto"/>
            </w:tcBorders>
          </w:tcPr>
          <w:p w14:paraId="1551170E" w14:textId="77777777" w:rsidR="00462A5E" w:rsidRDefault="00462A5E">
            <w:pPr>
              <w:pStyle w:val="TAC"/>
              <w:spacing w:line="254" w:lineRule="auto"/>
              <w:rPr>
                <w:ins w:id="1230" w:author="Ada Wang" w:date="2024-04-07T12:20:00Z"/>
              </w:rPr>
            </w:pPr>
          </w:p>
        </w:tc>
      </w:tr>
      <w:tr w:rsidR="00462A5E" w14:paraId="66ECADE0" w14:textId="77777777" w:rsidTr="00462A5E">
        <w:trPr>
          <w:trHeight w:val="187"/>
          <w:ins w:id="1231" w:author="Ada Wang" w:date="2024-04-07T12:20:00Z"/>
        </w:trPr>
        <w:tc>
          <w:tcPr>
            <w:tcW w:w="2157" w:type="dxa"/>
            <w:tcBorders>
              <w:top w:val="single" w:sz="4" w:space="0" w:color="auto"/>
              <w:left w:val="single" w:sz="4" w:space="0" w:color="auto"/>
              <w:bottom w:val="single" w:sz="4" w:space="0" w:color="auto"/>
              <w:right w:val="single" w:sz="4" w:space="0" w:color="auto"/>
            </w:tcBorders>
            <w:hideMark/>
          </w:tcPr>
          <w:p w14:paraId="691C86B1" w14:textId="77777777" w:rsidR="00462A5E" w:rsidRDefault="00462A5E">
            <w:pPr>
              <w:pStyle w:val="TAL"/>
              <w:spacing w:line="254" w:lineRule="auto"/>
              <w:rPr>
                <w:ins w:id="1232" w:author="Ada Wang" w:date="2024-04-07T12:20:00Z"/>
                <w:szCs w:val="18"/>
              </w:rPr>
            </w:pPr>
            <w:ins w:id="1233" w:author="Ada Wang" w:date="2024-04-07T12:20:00Z">
              <w:r>
                <w:rPr>
                  <w:szCs w:val="18"/>
                </w:rPr>
                <w:t>EPRE ratio of PDCCH DMRS to SSS</w:t>
              </w:r>
            </w:ins>
          </w:p>
        </w:tc>
        <w:tc>
          <w:tcPr>
            <w:tcW w:w="815" w:type="dxa"/>
            <w:tcBorders>
              <w:top w:val="nil"/>
              <w:left w:val="single" w:sz="4" w:space="0" w:color="auto"/>
              <w:bottom w:val="nil"/>
              <w:right w:val="single" w:sz="4" w:space="0" w:color="auto"/>
            </w:tcBorders>
          </w:tcPr>
          <w:p w14:paraId="06682F30" w14:textId="77777777" w:rsidR="00462A5E" w:rsidRDefault="00462A5E">
            <w:pPr>
              <w:pStyle w:val="TAC"/>
              <w:spacing w:line="254" w:lineRule="auto"/>
              <w:rPr>
                <w:ins w:id="1234" w:author="Ada Wang" w:date="2024-04-07T12:20:00Z"/>
              </w:rPr>
            </w:pPr>
          </w:p>
        </w:tc>
        <w:tc>
          <w:tcPr>
            <w:tcW w:w="892" w:type="dxa"/>
            <w:tcBorders>
              <w:top w:val="nil"/>
              <w:left w:val="single" w:sz="4" w:space="0" w:color="auto"/>
              <w:bottom w:val="nil"/>
              <w:right w:val="single" w:sz="4" w:space="0" w:color="auto"/>
            </w:tcBorders>
          </w:tcPr>
          <w:p w14:paraId="65E6F3B7" w14:textId="77777777" w:rsidR="00462A5E" w:rsidRDefault="00462A5E">
            <w:pPr>
              <w:pStyle w:val="TAC"/>
              <w:spacing w:line="254" w:lineRule="auto"/>
              <w:rPr>
                <w:ins w:id="1235" w:author="Ada Wang" w:date="2024-04-07T12:20:00Z"/>
              </w:rPr>
            </w:pPr>
          </w:p>
        </w:tc>
        <w:tc>
          <w:tcPr>
            <w:tcW w:w="1108" w:type="dxa"/>
            <w:tcBorders>
              <w:top w:val="nil"/>
              <w:left w:val="single" w:sz="4" w:space="0" w:color="auto"/>
              <w:bottom w:val="nil"/>
              <w:right w:val="single" w:sz="4" w:space="0" w:color="auto"/>
            </w:tcBorders>
          </w:tcPr>
          <w:p w14:paraId="6820A4EB" w14:textId="77777777" w:rsidR="00462A5E" w:rsidRDefault="00462A5E">
            <w:pPr>
              <w:pStyle w:val="TAC"/>
              <w:spacing w:line="254" w:lineRule="auto"/>
              <w:rPr>
                <w:ins w:id="1236" w:author="Ada Wang" w:date="2024-04-07T12:20:00Z"/>
              </w:rPr>
            </w:pPr>
          </w:p>
        </w:tc>
        <w:tc>
          <w:tcPr>
            <w:tcW w:w="1108" w:type="dxa"/>
            <w:tcBorders>
              <w:top w:val="nil"/>
              <w:left w:val="single" w:sz="4" w:space="0" w:color="auto"/>
              <w:bottom w:val="nil"/>
              <w:right w:val="single" w:sz="4" w:space="0" w:color="auto"/>
            </w:tcBorders>
          </w:tcPr>
          <w:p w14:paraId="4763CBB9" w14:textId="77777777" w:rsidR="00462A5E" w:rsidRDefault="00462A5E">
            <w:pPr>
              <w:pStyle w:val="TAC"/>
              <w:spacing w:line="254" w:lineRule="auto"/>
              <w:rPr>
                <w:ins w:id="1237" w:author="Ada Wang" w:date="2024-04-07T12:20:00Z"/>
              </w:rPr>
            </w:pPr>
          </w:p>
        </w:tc>
        <w:tc>
          <w:tcPr>
            <w:tcW w:w="1108" w:type="dxa"/>
            <w:tcBorders>
              <w:top w:val="nil"/>
              <w:left w:val="single" w:sz="4" w:space="0" w:color="auto"/>
              <w:bottom w:val="nil"/>
              <w:right w:val="single" w:sz="4" w:space="0" w:color="auto"/>
            </w:tcBorders>
          </w:tcPr>
          <w:p w14:paraId="5A8B57D0" w14:textId="77777777" w:rsidR="00462A5E" w:rsidRDefault="00462A5E">
            <w:pPr>
              <w:pStyle w:val="TAC"/>
              <w:spacing w:line="254" w:lineRule="auto"/>
              <w:rPr>
                <w:ins w:id="1238" w:author="Ada Wang" w:date="2024-04-07T12:20:00Z"/>
              </w:rPr>
            </w:pPr>
          </w:p>
        </w:tc>
        <w:tc>
          <w:tcPr>
            <w:tcW w:w="1108" w:type="dxa"/>
            <w:tcBorders>
              <w:top w:val="nil"/>
              <w:left w:val="single" w:sz="4" w:space="0" w:color="auto"/>
              <w:bottom w:val="nil"/>
              <w:right w:val="single" w:sz="4" w:space="0" w:color="auto"/>
            </w:tcBorders>
          </w:tcPr>
          <w:p w14:paraId="2EB4BE13" w14:textId="77777777" w:rsidR="00462A5E" w:rsidRDefault="00462A5E">
            <w:pPr>
              <w:pStyle w:val="TAC"/>
              <w:spacing w:line="254" w:lineRule="auto"/>
              <w:rPr>
                <w:ins w:id="1239" w:author="Ada Wang" w:date="2024-04-07T12:20:00Z"/>
              </w:rPr>
            </w:pPr>
          </w:p>
        </w:tc>
      </w:tr>
      <w:tr w:rsidR="00462A5E" w14:paraId="3768C662" w14:textId="77777777" w:rsidTr="00462A5E">
        <w:trPr>
          <w:trHeight w:val="187"/>
          <w:ins w:id="1240" w:author="Ada Wang" w:date="2024-04-07T12:20:00Z"/>
        </w:trPr>
        <w:tc>
          <w:tcPr>
            <w:tcW w:w="2157" w:type="dxa"/>
            <w:tcBorders>
              <w:top w:val="single" w:sz="4" w:space="0" w:color="auto"/>
              <w:left w:val="single" w:sz="4" w:space="0" w:color="auto"/>
              <w:bottom w:val="single" w:sz="4" w:space="0" w:color="auto"/>
              <w:right w:val="single" w:sz="4" w:space="0" w:color="auto"/>
            </w:tcBorders>
            <w:hideMark/>
          </w:tcPr>
          <w:p w14:paraId="20D75573" w14:textId="77777777" w:rsidR="00462A5E" w:rsidRDefault="00462A5E">
            <w:pPr>
              <w:pStyle w:val="TAL"/>
              <w:spacing w:line="254" w:lineRule="auto"/>
              <w:rPr>
                <w:ins w:id="1241" w:author="Ada Wang" w:date="2024-04-07T12:20:00Z"/>
                <w:szCs w:val="18"/>
              </w:rPr>
            </w:pPr>
            <w:ins w:id="1242" w:author="Ada Wang" w:date="2024-04-07T12:20:00Z">
              <w:r>
                <w:rPr>
                  <w:szCs w:val="18"/>
                </w:rPr>
                <w:t>EPRE ratio of PDCCH to PDCCH DMRS</w:t>
              </w:r>
            </w:ins>
          </w:p>
        </w:tc>
        <w:tc>
          <w:tcPr>
            <w:tcW w:w="815" w:type="dxa"/>
            <w:tcBorders>
              <w:top w:val="nil"/>
              <w:left w:val="single" w:sz="4" w:space="0" w:color="auto"/>
              <w:bottom w:val="nil"/>
              <w:right w:val="single" w:sz="4" w:space="0" w:color="auto"/>
            </w:tcBorders>
          </w:tcPr>
          <w:p w14:paraId="7FF5E5E7" w14:textId="77777777" w:rsidR="00462A5E" w:rsidRDefault="00462A5E">
            <w:pPr>
              <w:pStyle w:val="TAC"/>
              <w:spacing w:line="254" w:lineRule="auto"/>
              <w:rPr>
                <w:ins w:id="1243" w:author="Ada Wang" w:date="2024-04-07T12:20:00Z"/>
              </w:rPr>
            </w:pPr>
          </w:p>
        </w:tc>
        <w:tc>
          <w:tcPr>
            <w:tcW w:w="892" w:type="dxa"/>
            <w:tcBorders>
              <w:top w:val="nil"/>
              <w:left w:val="single" w:sz="4" w:space="0" w:color="auto"/>
              <w:bottom w:val="nil"/>
              <w:right w:val="single" w:sz="4" w:space="0" w:color="auto"/>
            </w:tcBorders>
          </w:tcPr>
          <w:p w14:paraId="1781D9EA" w14:textId="77777777" w:rsidR="00462A5E" w:rsidRDefault="00462A5E">
            <w:pPr>
              <w:pStyle w:val="TAC"/>
              <w:spacing w:line="254" w:lineRule="auto"/>
              <w:rPr>
                <w:ins w:id="1244" w:author="Ada Wang" w:date="2024-04-07T12:20:00Z"/>
              </w:rPr>
            </w:pPr>
          </w:p>
        </w:tc>
        <w:tc>
          <w:tcPr>
            <w:tcW w:w="1108" w:type="dxa"/>
            <w:tcBorders>
              <w:top w:val="nil"/>
              <w:left w:val="single" w:sz="4" w:space="0" w:color="auto"/>
              <w:bottom w:val="nil"/>
              <w:right w:val="single" w:sz="4" w:space="0" w:color="auto"/>
            </w:tcBorders>
          </w:tcPr>
          <w:p w14:paraId="6B919762" w14:textId="77777777" w:rsidR="00462A5E" w:rsidRDefault="00462A5E">
            <w:pPr>
              <w:pStyle w:val="TAC"/>
              <w:spacing w:line="254" w:lineRule="auto"/>
              <w:rPr>
                <w:ins w:id="1245" w:author="Ada Wang" w:date="2024-04-07T12:20:00Z"/>
              </w:rPr>
            </w:pPr>
          </w:p>
        </w:tc>
        <w:tc>
          <w:tcPr>
            <w:tcW w:w="1108" w:type="dxa"/>
            <w:tcBorders>
              <w:top w:val="nil"/>
              <w:left w:val="single" w:sz="4" w:space="0" w:color="auto"/>
              <w:bottom w:val="nil"/>
              <w:right w:val="single" w:sz="4" w:space="0" w:color="auto"/>
            </w:tcBorders>
          </w:tcPr>
          <w:p w14:paraId="4B697F57" w14:textId="77777777" w:rsidR="00462A5E" w:rsidRDefault="00462A5E">
            <w:pPr>
              <w:pStyle w:val="TAC"/>
              <w:spacing w:line="254" w:lineRule="auto"/>
              <w:rPr>
                <w:ins w:id="1246" w:author="Ada Wang" w:date="2024-04-07T12:20:00Z"/>
              </w:rPr>
            </w:pPr>
          </w:p>
        </w:tc>
        <w:tc>
          <w:tcPr>
            <w:tcW w:w="1108" w:type="dxa"/>
            <w:tcBorders>
              <w:top w:val="nil"/>
              <w:left w:val="single" w:sz="4" w:space="0" w:color="auto"/>
              <w:bottom w:val="nil"/>
              <w:right w:val="single" w:sz="4" w:space="0" w:color="auto"/>
            </w:tcBorders>
          </w:tcPr>
          <w:p w14:paraId="29470672" w14:textId="77777777" w:rsidR="00462A5E" w:rsidRDefault="00462A5E">
            <w:pPr>
              <w:pStyle w:val="TAC"/>
              <w:spacing w:line="254" w:lineRule="auto"/>
              <w:rPr>
                <w:ins w:id="1247" w:author="Ada Wang" w:date="2024-04-07T12:20:00Z"/>
              </w:rPr>
            </w:pPr>
          </w:p>
        </w:tc>
        <w:tc>
          <w:tcPr>
            <w:tcW w:w="1108" w:type="dxa"/>
            <w:tcBorders>
              <w:top w:val="nil"/>
              <w:left w:val="single" w:sz="4" w:space="0" w:color="auto"/>
              <w:bottom w:val="nil"/>
              <w:right w:val="single" w:sz="4" w:space="0" w:color="auto"/>
            </w:tcBorders>
          </w:tcPr>
          <w:p w14:paraId="24CF1516" w14:textId="77777777" w:rsidR="00462A5E" w:rsidRDefault="00462A5E">
            <w:pPr>
              <w:pStyle w:val="TAC"/>
              <w:spacing w:line="254" w:lineRule="auto"/>
              <w:rPr>
                <w:ins w:id="1248" w:author="Ada Wang" w:date="2024-04-07T12:20:00Z"/>
              </w:rPr>
            </w:pPr>
          </w:p>
        </w:tc>
      </w:tr>
      <w:tr w:rsidR="00462A5E" w14:paraId="07932599" w14:textId="77777777" w:rsidTr="00462A5E">
        <w:trPr>
          <w:trHeight w:val="187"/>
          <w:ins w:id="1249" w:author="Ada Wang" w:date="2024-04-07T12:20:00Z"/>
        </w:trPr>
        <w:tc>
          <w:tcPr>
            <w:tcW w:w="2157" w:type="dxa"/>
            <w:tcBorders>
              <w:top w:val="single" w:sz="4" w:space="0" w:color="auto"/>
              <w:left w:val="single" w:sz="4" w:space="0" w:color="auto"/>
              <w:bottom w:val="single" w:sz="4" w:space="0" w:color="auto"/>
              <w:right w:val="single" w:sz="4" w:space="0" w:color="auto"/>
            </w:tcBorders>
            <w:hideMark/>
          </w:tcPr>
          <w:p w14:paraId="498F6BD4" w14:textId="77777777" w:rsidR="00462A5E" w:rsidRDefault="00462A5E">
            <w:pPr>
              <w:pStyle w:val="TAL"/>
              <w:spacing w:line="254" w:lineRule="auto"/>
              <w:rPr>
                <w:ins w:id="1250" w:author="Ada Wang" w:date="2024-04-07T12:20:00Z"/>
                <w:szCs w:val="18"/>
              </w:rPr>
            </w:pPr>
            <w:ins w:id="1251" w:author="Ada Wang" w:date="2024-04-07T12:20:00Z">
              <w:r>
                <w:rPr>
                  <w:szCs w:val="18"/>
                </w:rPr>
                <w:t>EPRE ratio of PDSCH DMRS to SSS</w:t>
              </w:r>
            </w:ins>
          </w:p>
        </w:tc>
        <w:tc>
          <w:tcPr>
            <w:tcW w:w="815" w:type="dxa"/>
            <w:tcBorders>
              <w:top w:val="nil"/>
              <w:left w:val="single" w:sz="4" w:space="0" w:color="auto"/>
              <w:bottom w:val="nil"/>
              <w:right w:val="single" w:sz="4" w:space="0" w:color="auto"/>
            </w:tcBorders>
          </w:tcPr>
          <w:p w14:paraId="1E286FC5" w14:textId="77777777" w:rsidR="00462A5E" w:rsidRDefault="00462A5E">
            <w:pPr>
              <w:pStyle w:val="TAC"/>
              <w:spacing w:line="254" w:lineRule="auto"/>
              <w:rPr>
                <w:ins w:id="1252" w:author="Ada Wang" w:date="2024-04-07T12:20:00Z"/>
              </w:rPr>
            </w:pPr>
          </w:p>
        </w:tc>
        <w:tc>
          <w:tcPr>
            <w:tcW w:w="892" w:type="dxa"/>
            <w:tcBorders>
              <w:top w:val="nil"/>
              <w:left w:val="single" w:sz="4" w:space="0" w:color="auto"/>
              <w:bottom w:val="nil"/>
              <w:right w:val="single" w:sz="4" w:space="0" w:color="auto"/>
            </w:tcBorders>
          </w:tcPr>
          <w:p w14:paraId="1054A48C" w14:textId="77777777" w:rsidR="00462A5E" w:rsidRDefault="00462A5E">
            <w:pPr>
              <w:pStyle w:val="TAC"/>
              <w:spacing w:line="254" w:lineRule="auto"/>
              <w:rPr>
                <w:ins w:id="1253" w:author="Ada Wang" w:date="2024-04-07T12:20:00Z"/>
              </w:rPr>
            </w:pPr>
          </w:p>
        </w:tc>
        <w:tc>
          <w:tcPr>
            <w:tcW w:w="1108" w:type="dxa"/>
            <w:tcBorders>
              <w:top w:val="nil"/>
              <w:left w:val="single" w:sz="4" w:space="0" w:color="auto"/>
              <w:bottom w:val="nil"/>
              <w:right w:val="single" w:sz="4" w:space="0" w:color="auto"/>
            </w:tcBorders>
          </w:tcPr>
          <w:p w14:paraId="1A394962" w14:textId="77777777" w:rsidR="00462A5E" w:rsidRDefault="00462A5E">
            <w:pPr>
              <w:pStyle w:val="TAC"/>
              <w:spacing w:line="254" w:lineRule="auto"/>
              <w:rPr>
                <w:ins w:id="1254" w:author="Ada Wang" w:date="2024-04-07T12:20:00Z"/>
              </w:rPr>
            </w:pPr>
          </w:p>
        </w:tc>
        <w:tc>
          <w:tcPr>
            <w:tcW w:w="1108" w:type="dxa"/>
            <w:tcBorders>
              <w:top w:val="nil"/>
              <w:left w:val="single" w:sz="4" w:space="0" w:color="auto"/>
              <w:bottom w:val="nil"/>
              <w:right w:val="single" w:sz="4" w:space="0" w:color="auto"/>
            </w:tcBorders>
          </w:tcPr>
          <w:p w14:paraId="22C0E2C2" w14:textId="77777777" w:rsidR="00462A5E" w:rsidRDefault="00462A5E">
            <w:pPr>
              <w:pStyle w:val="TAC"/>
              <w:spacing w:line="254" w:lineRule="auto"/>
              <w:rPr>
                <w:ins w:id="1255" w:author="Ada Wang" w:date="2024-04-07T12:20:00Z"/>
              </w:rPr>
            </w:pPr>
          </w:p>
        </w:tc>
        <w:tc>
          <w:tcPr>
            <w:tcW w:w="1108" w:type="dxa"/>
            <w:tcBorders>
              <w:top w:val="nil"/>
              <w:left w:val="single" w:sz="4" w:space="0" w:color="auto"/>
              <w:bottom w:val="nil"/>
              <w:right w:val="single" w:sz="4" w:space="0" w:color="auto"/>
            </w:tcBorders>
          </w:tcPr>
          <w:p w14:paraId="5CC8021E" w14:textId="77777777" w:rsidR="00462A5E" w:rsidRDefault="00462A5E">
            <w:pPr>
              <w:pStyle w:val="TAC"/>
              <w:spacing w:line="254" w:lineRule="auto"/>
              <w:rPr>
                <w:ins w:id="1256" w:author="Ada Wang" w:date="2024-04-07T12:20:00Z"/>
              </w:rPr>
            </w:pPr>
          </w:p>
        </w:tc>
        <w:tc>
          <w:tcPr>
            <w:tcW w:w="1108" w:type="dxa"/>
            <w:tcBorders>
              <w:top w:val="nil"/>
              <w:left w:val="single" w:sz="4" w:space="0" w:color="auto"/>
              <w:bottom w:val="nil"/>
              <w:right w:val="single" w:sz="4" w:space="0" w:color="auto"/>
            </w:tcBorders>
          </w:tcPr>
          <w:p w14:paraId="00062A58" w14:textId="77777777" w:rsidR="00462A5E" w:rsidRDefault="00462A5E">
            <w:pPr>
              <w:pStyle w:val="TAC"/>
              <w:spacing w:line="254" w:lineRule="auto"/>
              <w:rPr>
                <w:ins w:id="1257" w:author="Ada Wang" w:date="2024-04-07T12:20:00Z"/>
              </w:rPr>
            </w:pPr>
          </w:p>
        </w:tc>
      </w:tr>
      <w:tr w:rsidR="00462A5E" w14:paraId="30965F82" w14:textId="77777777" w:rsidTr="00462A5E">
        <w:trPr>
          <w:trHeight w:val="187"/>
          <w:ins w:id="1258" w:author="Ada Wang" w:date="2024-04-07T12:20:00Z"/>
        </w:trPr>
        <w:tc>
          <w:tcPr>
            <w:tcW w:w="2157" w:type="dxa"/>
            <w:tcBorders>
              <w:top w:val="single" w:sz="4" w:space="0" w:color="auto"/>
              <w:left w:val="single" w:sz="4" w:space="0" w:color="auto"/>
              <w:bottom w:val="single" w:sz="4" w:space="0" w:color="auto"/>
              <w:right w:val="single" w:sz="4" w:space="0" w:color="auto"/>
            </w:tcBorders>
            <w:hideMark/>
          </w:tcPr>
          <w:p w14:paraId="331617D4" w14:textId="77777777" w:rsidR="00462A5E" w:rsidRDefault="00462A5E">
            <w:pPr>
              <w:pStyle w:val="TAL"/>
              <w:spacing w:line="254" w:lineRule="auto"/>
              <w:rPr>
                <w:ins w:id="1259" w:author="Ada Wang" w:date="2024-04-07T12:20:00Z"/>
                <w:szCs w:val="18"/>
              </w:rPr>
            </w:pPr>
            <w:ins w:id="1260" w:author="Ada Wang" w:date="2024-04-07T12:20:00Z">
              <w:r>
                <w:rPr>
                  <w:szCs w:val="18"/>
                </w:rPr>
                <w:t>EPRE ratio of PDSCH to PDSCH DMRS</w:t>
              </w:r>
            </w:ins>
          </w:p>
        </w:tc>
        <w:tc>
          <w:tcPr>
            <w:tcW w:w="815" w:type="dxa"/>
            <w:tcBorders>
              <w:top w:val="nil"/>
              <w:left w:val="single" w:sz="4" w:space="0" w:color="auto"/>
              <w:bottom w:val="nil"/>
              <w:right w:val="single" w:sz="4" w:space="0" w:color="auto"/>
            </w:tcBorders>
          </w:tcPr>
          <w:p w14:paraId="719CFED1" w14:textId="77777777" w:rsidR="00462A5E" w:rsidRDefault="00462A5E">
            <w:pPr>
              <w:pStyle w:val="TAC"/>
              <w:spacing w:line="254" w:lineRule="auto"/>
              <w:rPr>
                <w:ins w:id="1261" w:author="Ada Wang" w:date="2024-04-07T12:20:00Z"/>
              </w:rPr>
            </w:pPr>
          </w:p>
        </w:tc>
        <w:tc>
          <w:tcPr>
            <w:tcW w:w="892" w:type="dxa"/>
            <w:tcBorders>
              <w:top w:val="nil"/>
              <w:left w:val="single" w:sz="4" w:space="0" w:color="auto"/>
              <w:bottom w:val="nil"/>
              <w:right w:val="single" w:sz="4" w:space="0" w:color="auto"/>
            </w:tcBorders>
          </w:tcPr>
          <w:p w14:paraId="2EE887A5" w14:textId="77777777" w:rsidR="00462A5E" w:rsidRDefault="00462A5E">
            <w:pPr>
              <w:pStyle w:val="TAC"/>
              <w:spacing w:line="254" w:lineRule="auto"/>
              <w:rPr>
                <w:ins w:id="1262" w:author="Ada Wang" w:date="2024-04-07T12:20:00Z"/>
              </w:rPr>
            </w:pPr>
          </w:p>
        </w:tc>
        <w:tc>
          <w:tcPr>
            <w:tcW w:w="1108" w:type="dxa"/>
            <w:tcBorders>
              <w:top w:val="nil"/>
              <w:left w:val="single" w:sz="4" w:space="0" w:color="auto"/>
              <w:bottom w:val="nil"/>
              <w:right w:val="single" w:sz="4" w:space="0" w:color="auto"/>
            </w:tcBorders>
          </w:tcPr>
          <w:p w14:paraId="29A89830" w14:textId="77777777" w:rsidR="00462A5E" w:rsidRDefault="00462A5E">
            <w:pPr>
              <w:pStyle w:val="TAC"/>
              <w:spacing w:line="254" w:lineRule="auto"/>
              <w:rPr>
                <w:ins w:id="1263" w:author="Ada Wang" w:date="2024-04-07T12:20:00Z"/>
              </w:rPr>
            </w:pPr>
          </w:p>
        </w:tc>
        <w:tc>
          <w:tcPr>
            <w:tcW w:w="1108" w:type="dxa"/>
            <w:tcBorders>
              <w:top w:val="nil"/>
              <w:left w:val="single" w:sz="4" w:space="0" w:color="auto"/>
              <w:bottom w:val="nil"/>
              <w:right w:val="single" w:sz="4" w:space="0" w:color="auto"/>
            </w:tcBorders>
          </w:tcPr>
          <w:p w14:paraId="43E33BB5" w14:textId="77777777" w:rsidR="00462A5E" w:rsidRDefault="00462A5E">
            <w:pPr>
              <w:pStyle w:val="TAC"/>
              <w:spacing w:line="254" w:lineRule="auto"/>
              <w:rPr>
                <w:ins w:id="1264" w:author="Ada Wang" w:date="2024-04-07T12:20:00Z"/>
              </w:rPr>
            </w:pPr>
          </w:p>
        </w:tc>
        <w:tc>
          <w:tcPr>
            <w:tcW w:w="1108" w:type="dxa"/>
            <w:tcBorders>
              <w:top w:val="nil"/>
              <w:left w:val="single" w:sz="4" w:space="0" w:color="auto"/>
              <w:bottom w:val="nil"/>
              <w:right w:val="single" w:sz="4" w:space="0" w:color="auto"/>
            </w:tcBorders>
          </w:tcPr>
          <w:p w14:paraId="7F767986" w14:textId="77777777" w:rsidR="00462A5E" w:rsidRDefault="00462A5E">
            <w:pPr>
              <w:pStyle w:val="TAC"/>
              <w:spacing w:line="254" w:lineRule="auto"/>
              <w:rPr>
                <w:ins w:id="1265" w:author="Ada Wang" w:date="2024-04-07T12:20:00Z"/>
              </w:rPr>
            </w:pPr>
          </w:p>
        </w:tc>
        <w:tc>
          <w:tcPr>
            <w:tcW w:w="1108" w:type="dxa"/>
            <w:tcBorders>
              <w:top w:val="nil"/>
              <w:left w:val="single" w:sz="4" w:space="0" w:color="auto"/>
              <w:bottom w:val="nil"/>
              <w:right w:val="single" w:sz="4" w:space="0" w:color="auto"/>
            </w:tcBorders>
          </w:tcPr>
          <w:p w14:paraId="7F2103A9" w14:textId="77777777" w:rsidR="00462A5E" w:rsidRDefault="00462A5E">
            <w:pPr>
              <w:pStyle w:val="TAC"/>
              <w:spacing w:line="254" w:lineRule="auto"/>
              <w:rPr>
                <w:ins w:id="1266" w:author="Ada Wang" w:date="2024-04-07T12:20:00Z"/>
              </w:rPr>
            </w:pPr>
          </w:p>
        </w:tc>
      </w:tr>
      <w:tr w:rsidR="00462A5E" w14:paraId="20672362" w14:textId="77777777" w:rsidTr="00462A5E">
        <w:trPr>
          <w:trHeight w:val="187"/>
          <w:ins w:id="1267" w:author="Ada Wang" w:date="2024-04-07T12:20:00Z"/>
        </w:trPr>
        <w:tc>
          <w:tcPr>
            <w:tcW w:w="2157" w:type="dxa"/>
            <w:tcBorders>
              <w:top w:val="single" w:sz="4" w:space="0" w:color="auto"/>
              <w:left w:val="single" w:sz="4" w:space="0" w:color="auto"/>
              <w:bottom w:val="single" w:sz="4" w:space="0" w:color="auto"/>
              <w:right w:val="single" w:sz="4" w:space="0" w:color="auto"/>
            </w:tcBorders>
            <w:hideMark/>
          </w:tcPr>
          <w:p w14:paraId="13DAD479" w14:textId="77777777" w:rsidR="00462A5E" w:rsidRDefault="00462A5E">
            <w:pPr>
              <w:pStyle w:val="TAL"/>
              <w:spacing w:line="254" w:lineRule="auto"/>
              <w:rPr>
                <w:ins w:id="1268" w:author="Ada Wang" w:date="2024-04-07T12:20:00Z"/>
                <w:szCs w:val="18"/>
              </w:rPr>
            </w:pPr>
            <w:ins w:id="1269" w:author="Ada Wang" w:date="2024-04-07T12:20:00Z">
              <w:r>
                <w:rPr>
                  <w:szCs w:val="18"/>
                </w:rPr>
                <w:t>EPRE ratio of OCNG DMRS to SSS</w:t>
              </w:r>
              <w:r>
                <w:rPr>
                  <w:szCs w:val="18"/>
                  <w:vertAlign w:val="superscript"/>
                </w:rPr>
                <w:t>Note 1</w:t>
              </w:r>
            </w:ins>
          </w:p>
        </w:tc>
        <w:tc>
          <w:tcPr>
            <w:tcW w:w="815" w:type="dxa"/>
            <w:tcBorders>
              <w:top w:val="nil"/>
              <w:left w:val="single" w:sz="4" w:space="0" w:color="auto"/>
              <w:bottom w:val="nil"/>
              <w:right w:val="single" w:sz="4" w:space="0" w:color="auto"/>
            </w:tcBorders>
          </w:tcPr>
          <w:p w14:paraId="4D15DC0E" w14:textId="77777777" w:rsidR="00462A5E" w:rsidRDefault="00462A5E">
            <w:pPr>
              <w:pStyle w:val="TAC"/>
              <w:spacing w:line="254" w:lineRule="auto"/>
              <w:rPr>
                <w:ins w:id="1270" w:author="Ada Wang" w:date="2024-04-07T12:20:00Z"/>
              </w:rPr>
            </w:pPr>
          </w:p>
        </w:tc>
        <w:tc>
          <w:tcPr>
            <w:tcW w:w="892" w:type="dxa"/>
            <w:tcBorders>
              <w:top w:val="nil"/>
              <w:left w:val="single" w:sz="4" w:space="0" w:color="auto"/>
              <w:bottom w:val="nil"/>
              <w:right w:val="single" w:sz="4" w:space="0" w:color="auto"/>
            </w:tcBorders>
          </w:tcPr>
          <w:p w14:paraId="5AA7E478" w14:textId="77777777" w:rsidR="00462A5E" w:rsidRDefault="00462A5E">
            <w:pPr>
              <w:pStyle w:val="TAC"/>
              <w:spacing w:line="254" w:lineRule="auto"/>
              <w:rPr>
                <w:ins w:id="1271" w:author="Ada Wang" w:date="2024-04-07T12:20:00Z"/>
              </w:rPr>
            </w:pPr>
          </w:p>
        </w:tc>
        <w:tc>
          <w:tcPr>
            <w:tcW w:w="1108" w:type="dxa"/>
            <w:tcBorders>
              <w:top w:val="nil"/>
              <w:left w:val="single" w:sz="4" w:space="0" w:color="auto"/>
              <w:bottom w:val="nil"/>
              <w:right w:val="single" w:sz="4" w:space="0" w:color="auto"/>
            </w:tcBorders>
          </w:tcPr>
          <w:p w14:paraId="75F4B232" w14:textId="77777777" w:rsidR="00462A5E" w:rsidRDefault="00462A5E">
            <w:pPr>
              <w:pStyle w:val="TAC"/>
              <w:spacing w:line="254" w:lineRule="auto"/>
              <w:rPr>
                <w:ins w:id="1272" w:author="Ada Wang" w:date="2024-04-07T12:20:00Z"/>
              </w:rPr>
            </w:pPr>
          </w:p>
        </w:tc>
        <w:tc>
          <w:tcPr>
            <w:tcW w:w="1108" w:type="dxa"/>
            <w:tcBorders>
              <w:top w:val="nil"/>
              <w:left w:val="single" w:sz="4" w:space="0" w:color="auto"/>
              <w:bottom w:val="nil"/>
              <w:right w:val="single" w:sz="4" w:space="0" w:color="auto"/>
            </w:tcBorders>
          </w:tcPr>
          <w:p w14:paraId="476529DD" w14:textId="77777777" w:rsidR="00462A5E" w:rsidRDefault="00462A5E">
            <w:pPr>
              <w:pStyle w:val="TAC"/>
              <w:spacing w:line="254" w:lineRule="auto"/>
              <w:rPr>
                <w:ins w:id="1273" w:author="Ada Wang" w:date="2024-04-07T12:20:00Z"/>
              </w:rPr>
            </w:pPr>
          </w:p>
        </w:tc>
        <w:tc>
          <w:tcPr>
            <w:tcW w:w="1108" w:type="dxa"/>
            <w:tcBorders>
              <w:top w:val="nil"/>
              <w:left w:val="single" w:sz="4" w:space="0" w:color="auto"/>
              <w:bottom w:val="nil"/>
              <w:right w:val="single" w:sz="4" w:space="0" w:color="auto"/>
            </w:tcBorders>
          </w:tcPr>
          <w:p w14:paraId="0F03ED50" w14:textId="77777777" w:rsidR="00462A5E" w:rsidRDefault="00462A5E">
            <w:pPr>
              <w:pStyle w:val="TAC"/>
              <w:spacing w:line="254" w:lineRule="auto"/>
              <w:rPr>
                <w:ins w:id="1274" w:author="Ada Wang" w:date="2024-04-07T12:20:00Z"/>
              </w:rPr>
            </w:pPr>
          </w:p>
        </w:tc>
        <w:tc>
          <w:tcPr>
            <w:tcW w:w="1108" w:type="dxa"/>
            <w:tcBorders>
              <w:top w:val="nil"/>
              <w:left w:val="single" w:sz="4" w:space="0" w:color="auto"/>
              <w:bottom w:val="nil"/>
              <w:right w:val="single" w:sz="4" w:space="0" w:color="auto"/>
            </w:tcBorders>
          </w:tcPr>
          <w:p w14:paraId="24B3CA5D" w14:textId="77777777" w:rsidR="00462A5E" w:rsidRDefault="00462A5E">
            <w:pPr>
              <w:pStyle w:val="TAC"/>
              <w:spacing w:line="254" w:lineRule="auto"/>
              <w:rPr>
                <w:ins w:id="1275" w:author="Ada Wang" w:date="2024-04-07T12:20:00Z"/>
              </w:rPr>
            </w:pPr>
          </w:p>
        </w:tc>
      </w:tr>
      <w:tr w:rsidR="00462A5E" w14:paraId="71E3EEA8" w14:textId="77777777" w:rsidTr="00462A5E">
        <w:trPr>
          <w:trHeight w:val="187"/>
          <w:ins w:id="1276" w:author="Ada Wang" w:date="2024-04-07T12:20:00Z"/>
        </w:trPr>
        <w:tc>
          <w:tcPr>
            <w:tcW w:w="2157" w:type="dxa"/>
            <w:tcBorders>
              <w:top w:val="single" w:sz="4" w:space="0" w:color="auto"/>
              <w:left w:val="single" w:sz="4" w:space="0" w:color="auto"/>
              <w:bottom w:val="single" w:sz="4" w:space="0" w:color="auto"/>
              <w:right w:val="single" w:sz="4" w:space="0" w:color="auto"/>
            </w:tcBorders>
            <w:hideMark/>
          </w:tcPr>
          <w:p w14:paraId="2FC53906" w14:textId="77777777" w:rsidR="00462A5E" w:rsidRDefault="00462A5E">
            <w:pPr>
              <w:pStyle w:val="TAL"/>
              <w:spacing w:line="254" w:lineRule="auto"/>
              <w:rPr>
                <w:ins w:id="1277" w:author="Ada Wang" w:date="2024-04-07T12:20:00Z"/>
                <w:szCs w:val="18"/>
              </w:rPr>
            </w:pPr>
            <w:ins w:id="1278" w:author="Ada Wang" w:date="2024-04-07T12:20:00Z">
              <w:r>
                <w:rPr>
                  <w:szCs w:val="18"/>
                </w:rPr>
                <w:t>EPRE ratio of OCNG to OCNG DMRS</w:t>
              </w:r>
              <w:r>
                <w:rPr>
                  <w:szCs w:val="18"/>
                  <w:vertAlign w:val="superscript"/>
                </w:rPr>
                <w:t xml:space="preserve"> Note 1</w:t>
              </w:r>
            </w:ins>
          </w:p>
        </w:tc>
        <w:tc>
          <w:tcPr>
            <w:tcW w:w="815" w:type="dxa"/>
            <w:tcBorders>
              <w:top w:val="nil"/>
              <w:left w:val="single" w:sz="4" w:space="0" w:color="auto"/>
              <w:bottom w:val="single" w:sz="4" w:space="0" w:color="auto"/>
              <w:right w:val="single" w:sz="4" w:space="0" w:color="auto"/>
            </w:tcBorders>
          </w:tcPr>
          <w:p w14:paraId="3C296D87" w14:textId="77777777" w:rsidR="00462A5E" w:rsidRDefault="00462A5E">
            <w:pPr>
              <w:pStyle w:val="TAC"/>
              <w:spacing w:line="254" w:lineRule="auto"/>
              <w:rPr>
                <w:ins w:id="1279" w:author="Ada Wang" w:date="2024-04-07T12:20:00Z"/>
              </w:rPr>
            </w:pPr>
          </w:p>
        </w:tc>
        <w:tc>
          <w:tcPr>
            <w:tcW w:w="892" w:type="dxa"/>
            <w:tcBorders>
              <w:top w:val="nil"/>
              <w:left w:val="single" w:sz="4" w:space="0" w:color="auto"/>
              <w:bottom w:val="single" w:sz="4" w:space="0" w:color="auto"/>
              <w:right w:val="single" w:sz="4" w:space="0" w:color="auto"/>
            </w:tcBorders>
          </w:tcPr>
          <w:p w14:paraId="1C5B9F6C" w14:textId="77777777" w:rsidR="00462A5E" w:rsidRDefault="00462A5E">
            <w:pPr>
              <w:pStyle w:val="TAC"/>
              <w:spacing w:line="254" w:lineRule="auto"/>
              <w:rPr>
                <w:ins w:id="1280" w:author="Ada Wang" w:date="2024-04-07T12:20:00Z"/>
              </w:rPr>
            </w:pPr>
          </w:p>
        </w:tc>
        <w:tc>
          <w:tcPr>
            <w:tcW w:w="1108" w:type="dxa"/>
            <w:tcBorders>
              <w:top w:val="nil"/>
              <w:left w:val="single" w:sz="4" w:space="0" w:color="auto"/>
              <w:bottom w:val="single" w:sz="4" w:space="0" w:color="auto"/>
              <w:right w:val="single" w:sz="4" w:space="0" w:color="auto"/>
            </w:tcBorders>
          </w:tcPr>
          <w:p w14:paraId="01FFC1BD" w14:textId="77777777" w:rsidR="00462A5E" w:rsidRDefault="00462A5E">
            <w:pPr>
              <w:pStyle w:val="TAC"/>
              <w:spacing w:line="254" w:lineRule="auto"/>
              <w:rPr>
                <w:ins w:id="1281" w:author="Ada Wang" w:date="2024-04-07T12:20:00Z"/>
              </w:rPr>
            </w:pPr>
          </w:p>
        </w:tc>
        <w:tc>
          <w:tcPr>
            <w:tcW w:w="1108" w:type="dxa"/>
            <w:tcBorders>
              <w:top w:val="nil"/>
              <w:left w:val="single" w:sz="4" w:space="0" w:color="auto"/>
              <w:bottom w:val="single" w:sz="4" w:space="0" w:color="auto"/>
              <w:right w:val="single" w:sz="4" w:space="0" w:color="auto"/>
            </w:tcBorders>
          </w:tcPr>
          <w:p w14:paraId="4BB8186C" w14:textId="77777777" w:rsidR="00462A5E" w:rsidRDefault="00462A5E">
            <w:pPr>
              <w:pStyle w:val="TAC"/>
              <w:spacing w:line="254" w:lineRule="auto"/>
              <w:rPr>
                <w:ins w:id="1282" w:author="Ada Wang" w:date="2024-04-07T12:20:00Z"/>
              </w:rPr>
            </w:pPr>
          </w:p>
        </w:tc>
        <w:tc>
          <w:tcPr>
            <w:tcW w:w="1108" w:type="dxa"/>
            <w:tcBorders>
              <w:top w:val="nil"/>
              <w:left w:val="single" w:sz="4" w:space="0" w:color="auto"/>
              <w:bottom w:val="single" w:sz="4" w:space="0" w:color="auto"/>
              <w:right w:val="single" w:sz="4" w:space="0" w:color="auto"/>
            </w:tcBorders>
          </w:tcPr>
          <w:p w14:paraId="708DB9E1" w14:textId="77777777" w:rsidR="00462A5E" w:rsidRDefault="00462A5E">
            <w:pPr>
              <w:pStyle w:val="TAC"/>
              <w:spacing w:line="254" w:lineRule="auto"/>
              <w:rPr>
                <w:ins w:id="1283" w:author="Ada Wang" w:date="2024-04-07T12:20:00Z"/>
              </w:rPr>
            </w:pPr>
          </w:p>
        </w:tc>
        <w:tc>
          <w:tcPr>
            <w:tcW w:w="1108" w:type="dxa"/>
            <w:tcBorders>
              <w:top w:val="nil"/>
              <w:left w:val="single" w:sz="4" w:space="0" w:color="auto"/>
              <w:bottom w:val="single" w:sz="4" w:space="0" w:color="auto"/>
              <w:right w:val="single" w:sz="4" w:space="0" w:color="auto"/>
            </w:tcBorders>
          </w:tcPr>
          <w:p w14:paraId="0820EAFF" w14:textId="77777777" w:rsidR="00462A5E" w:rsidRDefault="00462A5E">
            <w:pPr>
              <w:pStyle w:val="TAC"/>
              <w:spacing w:line="254" w:lineRule="auto"/>
              <w:rPr>
                <w:ins w:id="1284" w:author="Ada Wang" w:date="2024-04-07T12:20:00Z"/>
              </w:rPr>
            </w:pPr>
          </w:p>
        </w:tc>
      </w:tr>
      <w:tr w:rsidR="00462A5E" w14:paraId="33063FCA" w14:textId="77777777" w:rsidTr="00462A5E">
        <w:trPr>
          <w:trHeight w:val="187"/>
          <w:ins w:id="1285" w:author="Ada Wang" w:date="2024-04-07T12:20:00Z"/>
        </w:trPr>
        <w:tc>
          <w:tcPr>
            <w:tcW w:w="2157" w:type="dxa"/>
            <w:tcBorders>
              <w:top w:val="single" w:sz="4" w:space="0" w:color="auto"/>
              <w:left w:val="single" w:sz="4" w:space="0" w:color="auto"/>
              <w:bottom w:val="single" w:sz="4" w:space="0" w:color="auto"/>
              <w:right w:val="single" w:sz="4" w:space="0" w:color="auto"/>
            </w:tcBorders>
            <w:hideMark/>
          </w:tcPr>
          <w:p w14:paraId="5047A1CF" w14:textId="77777777" w:rsidR="00462A5E" w:rsidRDefault="00462A5E">
            <w:pPr>
              <w:pStyle w:val="TAL"/>
              <w:spacing w:line="254" w:lineRule="auto"/>
              <w:rPr>
                <w:ins w:id="1286" w:author="Ada Wang" w:date="2024-04-07T12:20:00Z"/>
              </w:rPr>
            </w:pPr>
            <w:ins w:id="1287" w:author="Ada Wang" w:date="2024-04-07T12:20:00Z">
              <w:r>
                <w:t>Propagation condition</w:t>
              </w:r>
            </w:ins>
          </w:p>
        </w:tc>
        <w:tc>
          <w:tcPr>
            <w:tcW w:w="815" w:type="dxa"/>
            <w:tcBorders>
              <w:top w:val="single" w:sz="4" w:space="0" w:color="auto"/>
              <w:left w:val="single" w:sz="4" w:space="0" w:color="auto"/>
              <w:bottom w:val="single" w:sz="4" w:space="0" w:color="auto"/>
              <w:right w:val="single" w:sz="4" w:space="0" w:color="auto"/>
            </w:tcBorders>
            <w:hideMark/>
          </w:tcPr>
          <w:p w14:paraId="671768ED" w14:textId="77777777" w:rsidR="00462A5E" w:rsidRDefault="00462A5E">
            <w:pPr>
              <w:pStyle w:val="TAC"/>
              <w:spacing w:line="254" w:lineRule="auto"/>
              <w:rPr>
                <w:ins w:id="1288" w:author="Ada Wang" w:date="2024-04-07T12:20:00Z"/>
              </w:rPr>
            </w:pPr>
            <w:ins w:id="1289" w:author="Ada Wang" w:date="2024-04-07T12:20:00Z">
              <w:r>
                <w:t>1~2</w:t>
              </w:r>
            </w:ins>
          </w:p>
        </w:tc>
        <w:tc>
          <w:tcPr>
            <w:tcW w:w="892" w:type="dxa"/>
            <w:tcBorders>
              <w:top w:val="single" w:sz="4" w:space="0" w:color="auto"/>
              <w:left w:val="single" w:sz="4" w:space="0" w:color="auto"/>
              <w:bottom w:val="single" w:sz="4" w:space="0" w:color="auto"/>
              <w:right w:val="single" w:sz="4" w:space="0" w:color="auto"/>
            </w:tcBorders>
            <w:hideMark/>
          </w:tcPr>
          <w:p w14:paraId="08212710" w14:textId="77777777" w:rsidR="00462A5E" w:rsidRDefault="00462A5E">
            <w:pPr>
              <w:pStyle w:val="TAC"/>
              <w:spacing w:line="254" w:lineRule="auto"/>
              <w:rPr>
                <w:ins w:id="1290" w:author="Ada Wang" w:date="2024-04-07T12:20:00Z"/>
              </w:rPr>
            </w:pPr>
            <w:ins w:id="1291" w:author="Ada Wang" w:date="2024-04-07T12:20:00Z">
              <w:r>
                <w:t>-</w:t>
              </w:r>
            </w:ins>
          </w:p>
        </w:tc>
        <w:tc>
          <w:tcPr>
            <w:tcW w:w="1108" w:type="dxa"/>
            <w:tcBorders>
              <w:top w:val="single" w:sz="4" w:space="0" w:color="auto"/>
              <w:left w:val="single" w:sz="4" w:space="0" w:color="auto"/>
              <w:bottom w:val="single" w:sz="4" w:space="0" w:color="auto"/>
              <w:right w:val="single" w:sz="4" w:space="0" w:color="auto"/>
            </w:tcBorders>
            <w:hideMark/>
          </w:tcPr>
          <w:p w14:paraId="7AE457EB" w14:textId="77777777" w:rsidR="00462A5E" w:rsidRDefault="00462A5E">
            <w:pPr>
              <w:pStyle w:val="TAC"/>
              <w:spacing w:line="254" w:lineRule="auto"/>
              <w:rPr>
                <w:ins w:id="1292" w:author="Ada Wang" w:date="2024-04-07T12:20:00Z"/>
              </w:rPr>
            </w:pPr>
            <w:ins w:id="1293" w:author="Ada Wang" w:date="2024-04-07T12:20:00Z">
              <w:r>
                <w:t>AWGN</w:t>
              </w:r>
            </w:ins>
          </w:p>
        </w:tc>
        <w:tc>
          <w:tcPr>
            <w:tcW w:w="1108" w:type="dxa"/>
            <w:tcBorders>
              <w:top w:val="single" w:sz="4" w:space="0" w:color="auto"/>
              <w:left w:val="single" w:sz="4" w:space="0" w:color="auto"/>
              <w:bottom w:val="single" w:sz="4" w:space="0" w:color="auto"/>
              <w:right w:val="single" w:sz="4" w:space="0" w:color="auto"/>
            </w:tcBorders>
            <w:hideMark/>
          </w:tcPr>
          <w:p w14:paraId="250DBAAC" w14:textId="77777777" w:rsidR="00462A5E" w:rsidRDefault="00462A5E">
            <w:pPr>
              <w:pStyle w:val="TAC"/>
              <w:spacing w:line="254" w:lineRule="auto"/>
              <w:rPr>
                <w:ins w:id="1294" w:author="Ada Wang" w:date="2024-04-07T12:20:00Z"/>
              </w:rPr>
            </w:pPr>
            <w:ins w:id="1295" w:author="Ada Wang" w:date="2024-04-07T12:20:00Z">
              <w:r>
                <w:t>AWGN</w:t>
              </w:r>
            </w:ins>
          </w:p>
        </w:tc>
        <w:tc>
          <w:tcPr>
            <w:tcW w:w="1108" w:type="dxa"/>
            <w:tcBorders>
              <w:top w:val="single" w:sz="4" w:space="0" w:color="auto"/>
              <w:left w:val="single" w:sz="4" w:space="0" w:color="auto"/>
              <w:bottom w:val="single" w:sz="4" w:space="0" w:color="auto"/>
              <w:right w:val="single" w:sz="4" w:space="0" w:color="auto"/>
            </w:tcBorders>
            <w:hideMark/>
          </w:tcPr>
          <w:p w14:paraId="1ABF2C55" w14:textId="77777777" w:rsidR="00462A5E" w:rsidRDefault="00462A5E">
            <w:pPr>
              <w:pStyle w:val="TAC"/>
              <w:spacing w:line="254" w:lineRule="auto"/>
              <w:rPr>
                <w:ins w:id="1296" w:author="Ada Wang" w:date="2024-04-07T12:20:00Z"/>
              </w:rPr>
            </w:pPr>
            <w:ins w:id="1297" w:author="Ada Wang" w:date="2024-04-07T12:20:00Z">
              <w:r>
                <w:t>AWGN</w:t>
              </w:r>
            </w:ins>
          </w:p>
        </w:tc>
        <w:tc>
          <w:tcPr>
            <w:tcW w:w="1108" w:type="dxa"/>
            <w:tcBorders>
              <w:top w:val="single" w:sz="4" w:space="0" w:color="auto"/>
              <w:left w:val="single" w:sz="4" w:space="0" w:color="auto"/>
              <w:bottom w:val="single" w:sz="4" w:space="0" w:color="auto"/>
              <w:right w:val="single" w:sz="4" w:space="0" w:color="auto"/>
            </w:tcBorders>
            <w:hideMark/>
          </w:tcPr>
          <w:p w14:paraId="3314762C" w14:textId="77777777" w:rsidR="00462A5E" w:rsidRDefault="00462A5E">
            <w:pPr>
              <w:pStyle w:val="TAC"/>
              <w:spacing w:line="254" w:lineRule="auto"/>
              <w:rPr>
                <w:ins w:id="1298" w:author="Ada Wang" w:date="2024-04-07T12:20:00Z"/>
              </w:rPr>
            </w:pPr>
            <w:ins w:id="1299" w:author="Ada Wang" w:date="2024-04-07T12:20:00Z">
              <w:r>
                <w:t>AWGN</w:t>
              </w:r>
            </w:ins>
          </w:p>
        </w:tc>
      </w:tr>
      <w:tr w:rsidR="00462A5E" w14:paraId="480FE764" w14:textId="77777777" w:rsidTr="00462A5E">
        <w:trPr>
          <w:trHeight w:val="187"/>
          <w:ins w:id="1300" w:author="Ada Wang" w:date="2024-04-07T12:20:00Z"/>
        </w:trPr>
        <w:tc>
          <w:tcPr>
            <w:tcW w:w="2157" w:type="dxa"/>
            <w:tcBorders>
              <w:top w:val="single" w:sz="4" w:space="0" w:color="auto"/>
              <w:left w:val="single" w:sz="4" w:space="0" w:color="auto"/>
              <w:bottom w:val="single" w:sz="4" w:space="0" w:color="auto"/>
              <w:right w:val="single" w:sz="4" w:space="0" w:color="auto"/>
            </w:tcBorders>
            <w:hideMark/>
          </w:tcPr>
          <w:p w14:paraId="11C9FF01" w14:textId="77777777" w:rsidR="00462A5E" w:rsidRDefault="00462A5E">
            <w:pPr>
              <w:pStyle w:val="TAL"/>
              <w:spacing w:line="254" w:lineRule="auto"/>
              <w:rPr>
                <w:ins w:id="1301" w:author="Ada Wang" w:date="2024-04-07T12:20:00Z"/>
              </w:rPr>
            </w:pPr>
            <w:ins w:id="1302" w:author="Ada Wang" w:date="2024-04-07T12:20:00Z">
              <w:r>
                <w:t>Antenna configuration</w:t>
              </w:r>
            </w:ins>
          </w:p>
        </w:tc>
        <w:tc>
          <w:tcPr>
            <w:tcW w:w="815" w:type="dxa"/>
            <w:tcBorders>
              <w:top w:val="single" w:sz="4" w:space="0" w:color="auto"/>
              <w:left w:val="single" w:sz="4" w:space="0" w:color="auto"/>
              <w:bottom w:val="single" w:sz="4" w:space="0" w:color="auto"/>
              <w:right w:val="single" w:sz="4" w:space="0" w:color="auto"/>
            </w:tcBorders>
            <w:hideMark/>
          </w:tcPr>
          <w:p w14:paraId="0D487BF1" w14:textId="77777777" w:rsidR="00462A5E" w:rsidRDefault="00462A5E">
            <w:pPr>
              <w:pStyle w:val="TAC"/>
              <w:spacing w:line="254" w:lineRule="auto"/>
              <w:rPr>
                <w:ins w:id="1303" w:author="Ada Wang" w:date="2024-04-07T12:20:00Z"/>
              </w:rPr>
            </w:pPr>
            <w:ins w:id="1304" w:author="Ada Wang" w:date="2024-04-07T12:20:00Z">
              <w:r>
                <w:t>1~2</w:t>
              </w:r>
            </w:ins>
          </w:p>
        </w:tc>
        <w:tc>
          <w:tcPr>
            <w:tcW w:w="892" w:type="dxa"/>
            <w:tcBorders>
              <w:top w:val="single" w:sz="4" w:space="0" w:color="auto"/>
              <w:left w:val="single" w:sz="4" w:space="0" w:color="auto"/>
              <w:bottom w:val="single" w:sz="4" w:space="0" w:color="auto"/>
              <w:right w:val="single" w:sz="4" w:space="0" w:color="auto"/>
            </w:tcBorders>
            <w:hideMark/>
          </w:tcPr>
          <w:p w14:paraId="30C79755" w14:textId="77777777" w:rsidR="00462A5E" w:rsidRDefault="00462A5E">
            <w:pPr>
              <w:pStyle w:val="TAC"/>
              <w:spacing w:line="254" w:lineRule="auto"/>
              <w:rPr>
                <w:ins w:id="1305" w:author="Ada Wang" w:date="2024-04-07T12:20:00Z"/>
              </w:rPr>
            </w:pPr>
            <w:ins w:id="1306" w:author="Ada Wang" w:date="2024-04-07T12:20:00Z">
              <w:r>
                <w:t>-</w:t>
              </w:r>
            </w:ins>
          </w:p>
        </w:tc>
        <w:tc>
          <w:tcPr>
            <w:tcW w:w="1108" w:type="dxa"/>
            <w:tcBorders>
              <w:top w:val="single" w:sz="4" w:space="0" w:color="auto"/>
              <w:left w:val="single" w:sz="4" w:space="0" w:color="auto"/>
              <w:bottom w:val="single" w:sz="4" w:space="0" w:color="auto"/>
              <w:right w:val="single" w:sz="4" w:space="0" w:color="auto"/>
            </w:tcBorders>
            <w:hideMark/>
          </w:tcPr>
          <w:p w14:paraId="740555FE" w14:textId="77777777" w:rsidR="00462A5E" w:rsidRDefault="00462A5E">
            <w:pPr>
              <w:pStyle w:val="TAC"/>
              <w:spacing w:line="254" w:lineRule="auto"/>
              <w:rPr>
                <w:ins w:id="1307" w:author="Ada Wang" w:date="2024-04-07T12:20:00Z"/>
              </w:rPr>
            </w:pPr>
            <w:ins w:id="1308" w:author="Ada Wang" w:date="2024-04-07T12:20:00Z">
              <w:r>
                <w:t>1x2</w:t>
              </w:r>
            </w:ins>
          </w:p>
        </w:tc>
        <w:tc>
          <w:tcPr>
            <w:tcW w:w="1108" w:type="dxa"/>
            <w:tcBorders>
              <w:top w:val="single" w:sz="4" w:space="0" w:color="auto"/>
              <w:left w:val="single" w:sz="4" w:space="0" w:color="auto"/>
              <w:bottom w:val="single" w:sz="4" w:space="0" w:color="auto"/>
              <w:right w:val="single" w:sz="4" w:space="0" w:color="auto"/>
            </w:tcBorders>
            <w:hideMark/>
          </w:tcPr>
          <w:p w14:paraId="0BC0E15F" w14:textId="77777777" w:rsidR="00462A5E" w:rsidRDefault="00462A5E">
            <w:pPr>
              <w:pStyle w:val="TAC"/>
              <w:spacing w:line="254" w:lineRule="auto"/>
              <w:rPr>
                <w:ins w:id="1309" w:author="Ada Wang" w:date="2024-04-07T12:20:00Z"/>
              </w:rPr>
            </w:pPr>
            <w:ins w:id="1310" w:author="Ada Wang" w:date="2024-04-07T12:20:00Z">
              <w:r>
                <w:t>1x2</w:t>
              </w:r>
            </w:ins>
          </w:p>
        </w:tc>
        <w:tc>
          <w:tcPr>
            <w:tcW w:w="1108" w:type="dxa"/>
            <w:tcBorders>
              <w:top w:val="single" w:sz="4" w:space="0" w:color="auto"/>
              <w:left w:val="single" w:sz="4" w:space="0" w:color="auto"/>
              <w:bottom w:val="single" w:sz="4" w:space="0" w:color="auto"/>
              <w:right w:val="single" w:sz="4" w:space="0" w:color="auto"/>
            </w:tcBorders>
            <w:hideMark/>
          </w:tcPr>
          <w:p w14:paraId="0192A2CD" w14:textId="77777777" w:rsidR="00462A5E" w:rsidRDefault="00462A5E">
            <w:pPr>
              <w:pStyle w:val="TAC"/>
              <w:spacing w:line="254" w:lineRule="auto"/>
              <w:rPr>
                <w:ins w:id="1311" w:author="Ada Wang" w:date="2024-04-07T12:20:00Z"/>
              </w:rPr>
            </w:pPr>
            <w:ins w:id="1312" w:author="Ada Wang" w:date="2024-04-07T12:20:00Z">
              <w:r>
                <w:t>1x2</w:t>
              </w:r>
            </w:ins>
          </w:p>
        </w:tc>
        <w:tc>
          <w:tcPr>
            <w:tcW w:w="1108" w:type="dxa"/>
            <w:tcBorders>
              <w:top w:val="single" w:sz="4" w:space="0" w:color="auto"/>
              <w:left w:val="single" w:sz="4" w:space="0" w:color="auto"/>
              <w:bottom w:val="single" w:sz="4" w:space="0" w:color="auto"/>
              <w:right w:val="single" w:sz="4" w:space="0" w:color="auto"/>
            </w:tcBorders>
            <w:hideMark/>
          </w:tcPr>
          <w:p w14:paraId="717C492B" w14:textId="77777777" w:rsidR="00462A5E" w:rsidRDefault="00462A5E">
            <w:pPr>
              <w:pStyle w:val="TAC"/>
              <w:spacing w:line="254" w:lineRule="auto"/>
              <w:rPr>
                <w:ins w:id="1313" w:author="Ada Wang" w:date="2024-04-07T12:20:00Z"/>
              </w:rPr>
            </w:pPr>
            <w:ins w:id="1314" w:author="Ada Wang" w:date="2024-04-07T12:20:00Z">
              <w:r>
                <w:t>1x2</w:t>
              </w:r>
            </w:ins>
          </w:p>
        </w:tc>
      </w:tr>
      <w:tr w:rsidR="00462A5E" w14:paraId="28747902" w14:textId="77777777" w:rsidTr="00462A5E">
        <w:trPr>
          <w:ins w:id="1315" w:author="Ada Wang" w:date="2024-04-07T12:20:00Z"/>
        </w:trPr>
        <w:tc>
          <w:tcPr>
            <w:tcW w:w="8296" w:type="dxa"/>
            <w:gridSpan w:val="7"/>
            <w:tcBorders>
              <w:top w:val="single" w:sz="4" w:space="0" w:color="auto"/>
              <w:left w:val="single" w:sz="4" w:space="0" w:color="auto"/>
              <w:bottom w:val="single" w:sz="4" w:space="0" w:color="auto"/>
              <w:right w:val="single" w:sz="4" w:space="0" w:color="auto"/>
            </w:tcBorders>
            <w:vAlign w:val="center"/>
            <w:hideMark/>
          </w:tcPr>
          <w:p w14:paraId="252CB495" w14:textId="77777777" w:rsidR="00462A5E" w:rsidRDefault="00462A5E">
            <w:pPr>
              <w:pStyle w:val="TAN"/>
              <w:rPr>
                <w:ins w:id="1316" w:author="Ada Wang" w:date="2024-04-07T12:20:00Z"/>
                <w:lang w:eastAsia="en-GB"/>
              </w:rPr>
            </w:pPr>
            <w:ins w:id="1317" w:author="Ada Wang" w:date="2024-04-07T12:20:00Z">
              <w:r>
                <w:t>Note 1:</w:t>
              </w:r>
              <w:r>
                <w:tab/>
                <w:t>OCNG shall be used such that both cells are fully allocated and a constant total transmitted power spectral density is achieved for all OFDM symbols.</w:t>
              </w:r>
            </w:ins>
          </w:p>
          <w:p w14:paraId="3F187605" w14:textId="6268166F" w:rsidR="00462A5E" w:rsidRDefault="00462A5E">
            <w:pPr>
              <w:pStyle w:val="TAN"/>
              <w:spacing w:line="254" w:lineRule="auto"/>
              <w:rPr>
                <w:ins w:id="1318" w:author="Ada Wang" w:date="2024-04-07T12:20:00Z"/>
              </w:rPr>
            </w:pPr>
            <w:ins w:id="1319" w:author="Ada Wang" w:date="2024-04-07T12:20:00Z">
              <w:r>
                <w:t>Note 2:</w:t>
              </w:r>
              <w:r>
                <w:tab/>
                <w:t xml:space="preserve">Interference from other cells and noise sources not specified in the test is assumed to be constant over subcarriers and time and shall be modelled as AWGN of appropriate power for </w:t>
              </w:r>
              <w:r>
                <w:rPr>
                  <w:noProof/>
                  <w:lang w:eastAsia="zh-CN"/>
                </w:rPr>
                <w:drawing>
                  <wp:inline distT="0" distB="0" distL="0" distR="0" wp14:anchorId="7F991BBE" wp14:editId="5A78ABEA">
                    <wp:extent cx="260350" cy="237490"/>
                    <wp:effectExtent l="0" t="0" r="635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60350" cy="237490"/>
                            </a:xfrm>
                            <a:prstGeom prst="rect">
                              <a:avLst/>
                            </a:prstGeom>
                            <a:noFill/>
                            <a:ln>
                              <a:noFill/>
                            </a:ln>
                          </pic:spPr>
                        </pic:pic>
                      </a:graphicData>
                    </a:graphic>
                  </wp:inline>
                </w:drawing>
              </w:r>
              <w:r>
                <w:t xml:space="preserve"> to be fulfilled.</w:t>
              </w:r>
            </w:ins>
          </w:p>
        </w:tc>
      </w:tr>
    </w:tbl>
    <w:p w14:paraId="1752F761" w14:textId="77777777" w:rsidR="00462A5E" w:rsidRDefault="00462A5E" w:rsidP="00462A5E">
      <w:pPr>
        <w:rPr>
          <w:ins w:id="1320" w:author="Ada Wang" w:date="2024-04-07T12:20:00Z"/>
          <w:rFonts w:eastAsia="Malgun Gothic"/>
          <w:lang w:eastAsia="en-GB"/>
        </w:rPr>
      </w:pPr>
      <w:ins w:id="1321" w:author="Ada Wang" w:date="2024-04-07T12:20:00Z">
        <w:r>
          <w:rPr>
            <w:rFonts w:eastAsia="Malgun Gothic"/>
            <w:lang w:eastAsia="en-GB"/>
          </w:rPr>
          <w:br w:type="textWrapping" w:clear="all"/>
        </w:r>
      </w:ins>
    </w:p>
    <w:p w14:paraId="64E8F9CF" w14:textId="77777777" w:rsidR="00462A5E" w:rsidRDefault="00462A5E" w:rsidP="00462A5E">
      <w:pPr>
        <w:pStyle w:val="TH"/>
        <w:rPr>
          <w:ins w:id="1322" w:author="Ada Wang" w:date="2024-04-07T12:20:00Z"/>
        </w:rPr>
      </w:pPr>
      <w:ins w:id="1323" w:author="Ada Wang" w:date="2024-04-07T12:20:00Z">
        <w:r>
          <w:t>Table A.7.7.X.1.2-2: FR2 SSB based inter-frequency L1-RSRP OTA related test parameters</w:t>
        </w:r>
      </w:ins>
    </w:p>
    <w:tbl>
      <w:tblPr>
        <w:tblW w:w="7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4"/>
        <w:gridCol w:w="1093"/>
        <w:gridCol w:w="1093"/>
        <w:gridCol w:w="1055"/>
        <w:gridCol w:w="1055"/>
        <w:gridCol w:w="1055"/>
        <w:gridCol w:w="1055"/>
      </w:tblGrid>
      <w:tr w:rsidR="00462A5E" w14:paraId="4C32CD63" w14:textId="77777777" w:rsidTr="00462A5E">
        <w:trPr>
          <w:trHeight w:val="187"/>
          <w:jc w:val="center"/>
          <w:ins w:id="1324" w:author="Ada Wang" w:date="2024-04-07T12:20:00Z"/>
        </w:trPr>
        <w:tc>
          <w:tcPr>
            <w:tcW w:w="1544" w:type="dxa"/>
            <w:tcBorders>
              <w:top w:val="single" w:sz="4" w:space="0" w:color="auto"/>
              <w:left w:val="single" w:sz="4" w:space="0" w:color="auto"/>
              <w:bottom w:val="nil"/>
              <w:right w:val="single" w:sz="4" w:space="0" w:color="auto"/>
            </w:tcBorders>
            <w:hideMark/>
          </w:tcPr>
          <w:p w14:paraId="58C47588" w14:textId="77777777" w:rsidR="00462A5E" w:rsidRDefault="00462A5E">
            <w:pPr>
              <w:pStyle w:val="TAH"/>
              <w:spacing w:line="254" w:lineRule="auto"/>
              <w:rPr>
                <w:ins w:id="1325" w:author="Ada Wang" w:date="2024-04-07T12:20:00Z"/>
              </w:rPr>
            </w:pPr>
            <w:ins w:id="1326" w:author="Ada Wang" w:date="2024-04-07T12:20:00Z">
              <w:r>
                <w:t>Parameter</w:t>
              </w:r>
            </w:ins>
          </w:p>
        </w:tc>
        <w:tc>
          <w:tcPr>
            <w:tcW w:w="1093" w:type="dxa"/>
            <w:tcBorders>
              <w:top w:val="single" w:sz="4" w:space="0" w:color="auto"/>
              <w:left w:val="single" w:sz="4" w:space="0" w:color="auto"/>
              <w:bottom w:val="nil"/>
              <w:right w:val="single" w:sz="4" w:space="0" w:color="auto"/>
            </w:tcBorders>
            <w:hideMark/>
          </w:tcPr>
          <w:p w14:paraId="03DDBB80" w14:textId="77777777" w:rsidR="00462A5E" w:rsidRDefault="00462A5E">
            <w:pPr>
              <w:pStyle w:val="TAH"/>
              <w:spacing w:line="254" w:lineRule="auto"/>
              <w:rPr>
                <w:ins w:id="1327" w:author="Ada Wang" w:date="2024-04-07T12:20:00Z"/>
              </w:rPr>
            </w:pPr>
            <w:ins w:id="1328" w:author="Ada Wang" w:date="2024-04-07T12:20:00Z">
              <w:r>
                <w:t>Config</w:t>
              </w:r>
            </w:ins>
          </w:p>
        </w:tc>
        <w:tc>
          <w:tcPr>
            <w:tcW w:w="1093" w:type="dxa"/>
            <w:tcBorders>
              <w:top w:val="single" w:sz="4" w:space="0" w:color="auto"/>
              <w:left w:val="single" w:sz="4" w:space="0" w:color="auto"/>
              <w:bottom w:val="nil"/>
              <w:right w:val="single" w:sz="4" w:space="0" w:color="auto"/>
            </w:tcBorders>
            <w:hideMark/>
          </w:tcPr>
          <w:p w14:paraId="6C6ECFD9" w14:textId="77777777" w:rsidR="00462A5E" w:rsidRDefault="00462A5E">
            <w:pPr>
              <w:pStyle w:val="TAH"/>
              <w:spacing w:line="254" w:lineRule="auto"/>
              <w:rPr>
                <w:ins w:id="1329" w:author="Ada Wang" w:date="2024-04-07T12:20:00Z"/>
              </w:rPr>
            </w:pPr>
            <w:ins w:id="1330" w:author="Ada Wang" w:date="2024-04-07T12:20:00Z">
              <w:r>
                <w:t>Unit</w:t>
              </w:r>
            </w:ins>
          </w:p>
        </w:tc>
        <w:tc>
          <w:tcPr>
            <w:tcW w:w="2110" w:type="dxa"/>
            <w:gridSpan w:val="2"/>
            <w:tcBorders>
              <w:top w:val="single" w:sz="4" w:space="0" w:color="auto"/>
              <w:left w:val="single" w:sz="4" w:space="0" w:color="auto"/>
              <w:bottom w:val="single" w:sz="4" w:space="0" w:color="auto"/>
              <w:right w:val="single" w:sz="4" w:space="0" w:color="auto"/>
            </w:tcBorders>
            <w:hideMark/>
          </w:tcPr>
          <w:p w14:paraId="7228BA6E" w14:textId="77777777" w:rsidR="00462A5E" w:rsidRDefault="00462A5E">
            <w:pPr>
              <w:pStyle w:val="TAH"/>
              <w:spacing w:line="254" w:lineRule="auto"/>
              <w:rPr>
                <w:ins w:id="1331" w:author="Ada Wang" w:date="2024-04-07T12:20:00Z"/>
              </w:rPr>
            </w:pPr>
            <w:ins w:id="1332" w:author="Ada Wang" w:date="2024-04-07T12:20:00Z">
              <w:r>
                <w:t>Test 1</w:t>
              </w:r>
            </w:ins>
          </w:p>
        </w:tc>
        <w:tc>
          <w:tcPr>
            <w:tcW w:w="2110" w:type="dxa"/>
            <w:gridSpan w:val="2"/>
            <w:tcBorders>
              <w:top w:val="single" w:sz="4" w:space="0" w:color="auto"/>
              <w:left w:val="single" w:sz="4" w:space="0" w:color="auto"/>
              <w:bottom w:val="single" w:sz="4" w:space="0" w:color="auto"/>
              <w:right w:val="single" w:sz="4" w:space="0" w:color="auto"/>
            </w:tcBorders>
            <w:hideMark/>
          </w:tcPr>
          <w:p w14:paraId="1F84FEE1" w14:textId="77777777" w:rsidR="00462A5E" w:rsidRDefault="00462A5E">
            <w:pPr>
              <w:pStyle w:val="TAH"/>
              <w:spacing w:line="254" w:lineRule="auto"/>
              <w:rPr>
                <w:ins w:id="1333" w:author="Ada Wang" w:date="2024-04-07T12:20:00Z"/>
              </w:rPr>
            </w:pPr>
            <w:ins w:id="1334" w:author="Ada Wang" w:date="2024-04-07T12:20:00Z">
              <w:r>
                <w:t>Test 2</w:t>
              </w:r>
            </w:ins>
          </w:p>
        </w:tc>
      </w:tr>
      <w:tr w:rsidR="00462A5E" w14:paraId="2D032400" w14:textId="77777777" w:rsidTr="00462A5E">
        <w:trPr>
          <w:trHeight w:val="187"/>
          <w:jc w:val="center"/>
          <w:ins w:id="1335" w:author="Ada Wang" w:date="2024-04-07T12:20:00Z"/>
        </w:trPr>
        <w:tc>
          <w:tcPr>
            <w:tcW w:w="1544" w:type="dxa"/>
            <w:tcBorders>
              <w:top w:val="nil"/>
              <w:left w:val="single" w:sz="4" w:space="0" w:color="auto"/>
              <w:bottom w:val="single" w:sz="4" w:space="0" w:color="auto"/>
              <w:right w:val="single" w:sz="4" w:space="0" w:color="auto"/>
            </w:tcBorders>
            <w:hideMark/>
          </w:tcPr>
          <w:p w14:paraId="53FE2C06" w14:textId="77777777" w:rsidR="00462A5E" w:rsidRDefault="00462A5E">
            <w:pPr>
              <w:rPr>
                <w:ins w:id="1336" w:author="Ada Wang" w:date="2024-04-07T12:20:00Z"/>
              </w:rPr>
            </w:pPr>
          </w:p>
        </w:tc>
        <w:tc>
          <w:tcPr>
            <w:tcW w:w="1093" w:type="dxa"/>
            <w:tcBorders>
              <w:top w:val="nil"/>
              <w:left w:val="single" w:sz="4" w:space="0" w:color="auto"/>
              <w:bottom w:val="single" w:sz="4" w:space="0" w:color="auto"/>
              <w:right w:val="single" w:sz="4" w:space="0" w:color="auto"/>
            </w:tcBorders>
          </w:tcPr>
          <w:p w14:paraId="58EBD2F2" w14:textId="77777777" w:rsidR="00462A5E" w:rsidRDefault="00462A5E">
            <w:pPr>
              <w:pStyle w:val="TAH"/>
              <w:spacing w:line="254" w:lineRule="auto"/>
              <w:rPr>
                <w:ins w:id="1337" w:author="Ada Wang" w:date="2024-04-07T12:20:00Z"/>
                <w:rFonts w:eastAsia="Calibri"/>
                <w:szCs w:val="22"/>
                <w:lang w:eastAsia="en-GB"/>
              </w:rPr>
            </w:pPr>
          </w:p>
        </w:tc>
        <w:tc>
          <w:tcPr>
            <w:tcW w:w="1093" w:type="dxa"/>
            <w:tcBorders>
              <w:top w:val="nil"/>
              <w:left w:val="single" w:sz="4" w:space="0" w:color="auto"/>
              <w:bottom w:val="single" w:sz="4" w:space="0" w:color="auto"/>
              <w:right w:val="single" w:sz="4" w:space="0" w:color="auto"/>
            </w:tcBorders>
            <w:hideMark/>
          </w:tcPr>
          <w:p w14:paraId="6A0875EA" w14:textId="77777777" w:rsidR="00462A5E" w:rsidRDefault="00462A5E">
            <w:pPr>
              <w:rPr>
                <w:ins w:id="1338" w:author="Ada Wang" w:date="2024-04-07T12:20:00Z"/>
                <w:rFonts w:eastAsia="Calibri"/>
                <w:szCs w:val="22"/>
                <w:lang w:eastAsia="en-GB"/>
              </w:rPr>
            </w:pPr>
          </w:p>
        </w:tc>
        <w:tc>
          <w:tcPr>
            <w:tcW w:w="1055" w:type="dxa"/>
            <w:tcBorders>
              <w:top w:val="single" w:sz="4" w:space="0" w:color="auto"/>
              <w:left w:val="single" w:sz="4" w:space="0" w:color="auto"/>
              <w:bottom w:val="single" w:sz="4" w:space="0" w:color="auto"/>
              <w:right w:val="single" w:sz="4" w:space="0" w:color="auto"/>
            </w:tcBorders>
            <w:hideMark/>
          </w:tcPr>
          <w:p w14:paraId="61A07057" w14:textId="77777777" w:rsidR="00462A5E" w:rsidRDefault="00462A5E">
            <w:pPr>
              <w:pStyle w:val="TAH"/>
              <w:spacing w:line="254" w:lineRule="auto"/>
              <w:rPr>
                <w:ins w:id="1339" w:author="Ada Wang" w:date="2024-04-07T12:20:00Z"/>
                <w:lang w:eastAsia="en-GB"/>
              </w:rPr>
            </w:pPr>
            <w:ins w:id="1340" w:author="Ada Wang" w:date="2024-04-07T12:20:00Z">
              <w:r>
                <w:t>Cell 1</w:t>
              </w:r>
            </w:ins>
          </w:p>
        </w:tc>
        <w:tc>
          <w:tcPr>
            <w:tcW w:w="1055" w:type="dxa"/>
            <w:tcBorders>
              <w:top w:val="single" w:sz="4" w:space="0" w:color="auto"/>
              <w:left w:val="single" w:sz="4" w:space="0" w:color="auto"/>
              <w:bottom w:val="single" w:sz="4" w:space="0" w:color="auto"/>
              <w:right w:val="single" w:sz="4" w:space="0" w:color="auto"/>
            </w:tcBorders>
            <w:hideMark/>
          </w:tcPr>
          <w:p w14:paraId="6302ADBE" w14:textId="77777777" w:rsidR="00462A5E" w:rsidRDefault="00462A5E">
            <w:pPr>
              <w:pStyle w:val="TAH"/>
              <w:spacing w:line="254" w:lineRule="auto"/>
              <w:rPr>
                <w:ins w:id="1341" w:author="Ada Wang" w:date="2024-04-07T12:20:00Z"/>
              </w:rPr>
            </w:pPr>
            <w:ins w:id="1342" w:author="Ada Wang" w:date="2024-04-07T12:20:00Z">
              <w:r>
                <w:t>Cell 2</w:t>
              </w:r>
            </w:ins>
          </w:p>
        </w:tc>
        <w:tc>
          <w:tcPr>
            <w:tcW w:w="1055" w:type="dxa"/>
            <w:tcBorders>
              <w:top w:val="single" w:sz="4" w:space="0" w:color="auto"/>
              <w:left w:val="single" w:sz="4" w:space="0" w:color="auto"/>
              <w:bottom w:val="single" w:sz="4" w:space="0" w:color="auto"/>
              <w:right w:val="single" w:sz="4" w:space="0" w:color="auto"/>
            </w:tcBorders>
            <w:hideMark/>
          </w:tcPr>
          <w:p w14:paraId="78D040B0" w14:textId="77777777" w:rsidR="00462A5E" w:rsidRDefault="00462A5E">
            <w:pPr>
              <w:pStyle w:val="TAH"/>
              <w:spacing w:line="254" w:lineRule="auto"/>
              <w:rPr>
                <w:ins w:id="1343" w:author="Ada Wang" w:date="2024-04-07T12:20:00Z"/>
              </w:rPr>
            </w:pPr>
            <w:ins w:id="1344" w:author="Ada Wang" w:date="2024-04-07T12:20:00Z">
              <w:r>
                <w:t>Cell 1</w:t>
              </w:r>
            </w:ins>
          </w:p>
        </w:tc>
        <w:tc>
          <w:tcPr>
            <w:tcW w:w="1055" w:type="dxa"/>
            <w:tcBorders>
              <w:top w:val="single" w:sz="4" w:space="0" w:color="auto"/>
              <w:left w:val="single" w:sz="4" w:space="0" w:color="auto"/>
              <w:bottom w:val="single" w:sz="4" w:space="0" w:color="auto"/>
              <w:right w:val="single" w:sz="4" w:space="0" w:color="auto"/>
            </w:tcBorders>
            <w:hideMark/>
          </w:tcPr>
          <w:p w14:paraId="684EAB01" w14:textId="77777777" w:rsidR="00462A5E" w:rsidRDefault="00462A5E">
            <w:pPr>
              <w:pStyle w:val="TAH"/>
              <w:spacing w:line="254" w:lineRule="auto"/>
              <w:rPr>
                <w:ins w:id="1345" w:author="Ada Wang" w:date="2024-04-07T12:20:00Z"/>
              </w:rPr>
            </w:pPr>
            <w:ins w:id="1346" w:author="Ada Wang" w:date="2024-04-07T12:20:00Z">
              <w:r>
                <w:t>Cell 2</w:t>
              </w:r>
            </w:ins>
          </w:p>
        </w:tc>
      </w:tr>
      <w:tr w:rsidR="00462A5E" w14:paraId="08FBAE6A" w14:textId="77777777" w:rsidTr="00462A5E">
        <w:trPr>
          <w:trHeight w:val="187"/>
          <w:jc w:val="center"/>
          <w:ins w:id="1347" w:author="Ada Wang" w:date="2024-04-07T12:20:00Z"/>
        </w:trPr>
        <w:tc>
          <w:tcPr>
            <w:tcW w:w="1544" w:type="dxa"/>
            <w:tcBorders>
              <w:top w:val="single" w:sz="4" w:space="0" w:color="auto"/>
              <w:left w:val="single" w:sz="4" w:space="0" w:color="auto"/>
              <w:bottom w:val="nil"/>
              <w:right w:val="single" w:sz="4" w:space="0" w:color="auto"/>
            </w:tcBorders>
            <w:hideMark/>
          </w:tcPr>
          <w:p w14:paraId="6C88D749" w14:textId="77777777" w:rsidR="00462A5E" w:rsidRDefault="00462A5E">
            <w:pPr>
              <w:pStyle w:val="TAL"/>
              <w:spacing w:line="254" w:lineRule="auto"/>
              <w:rPr>
                <w:ins w:id="1348" w:author="Ada Wang" w:date="2024-04-07T12:20:00Z"/>
              </w:rPr>
            </w:pPr>
            <w:ins w:id="1349" w:author="Ada Wang" w:date="2024-04-07T12:20:00Z">
              <w:r>
                <w:t>Angle of arrival configuration</w:t>
              </w:r>
            </w:ins>
          </w:p>
        </w:tc>
        <w:tc>
          <w:tcPr>
            <w:tcW w:w="1093" w:type="dxa"/>
            <w:tcBorders>
              <w:top w:val="single" w:sz="4" w:space="0" w:color="auto"/>
              <w:left w:val="single" w:sz="4" w:space="0" w:color="auto"/>
              <w:bottom w:val="nil"/>
              <w:right w:val="single" w:sz="4" w:space="0" w:color="auto"/>
            </w:tcBorders>
            <w:hideMark/>
          </w:tcPr>
          <w:p w14:paraId="58B7E9B4" w14:textId="77777777" w:rsidR="00462A5E" w:rsidRDefault="00462A5E">
            <w:pPr>
              <w:pStyle w:val="TAC"/>
              <w:spacing w:line="254" w:lineRule="auto"/>
              <w:rPr>
                <w:ins w:id="1350" w:author="Ada Wang" w:date="2024-04-07T12:20:00Z"/>
              </w:rPr>
            </w:pPr>
            <w:ins w:id="1351" w:author="Ada Wang" w:date="2024-04-07T12:20:00Z">
              <w:r>
                <w:t>1~2</w:t>
              </w:r>
            </w:ins>
          </w:p>
        </w:tc>
        <w:tc>
          <w:tcPr>
            <w:tcW w:w="1093" w:type="dxa"/>
            <w:tcBorders>
              <w:top w:val="single" w:sz="4" w:space="0" w:color="auto"/>
              <w:left w:val="single" w:sz="4" w:space="0" w:color="auto"/>
              <w:bottom w:val="nil"/>
              <w:right w:val="single" w:sz="4" w:space="0" w:color="auto"/>
            </w:tcBorders>
          </w:tcPr>
          <w:p w14:paraId="228D84AB" w14:textId="77777777" w:rsidR="00462A5E" w:rsidRDefault="00462A5E">
            <w:pPr>
              <w:pStyle w:val="TAC"/>
              <w:spacing w:line="254" w:lineRule="auto"/>
              <w:rPr>
                <w:ins w:id="1352" w:author="Ada Wang" w:date="2024-04-07T12:20:00Z"/>
              </w:rPr>
            </w:pPr>
          </w:p>
        </w:tc>
        <w:tc>
          <w:tcPr>
            <w:tcW w:w="2110" w:type="dxa"/>
            <w:gridSpan w:val="2"/>
            <w:tcBorders>
              <w:top w:val="single" w:sz="4" w:space="0" w:color="auto"/>
              <w:left w:val="single" w:sz="4" w:space="0" w:color="auto"/>
              <w:bottom w:val="single" w:sz="4" w:space="0" w:color="auto"/>
              <w:right w:val="single" w:sz="4" w:space="0" w:color="auto"/>
            </w:tcBorders>
            <w:hideMark/>
          </w:tcPr>
          <w:p w14:paraId="2A276BA4" w14:textId="77777777" w:rsidR="00462A5E" w:rsidRDefault="00462A5E">
            <w:pPr>
              <w:pStyle w:val="TAC"/>
              <w:spacing w:line="254" w:lineRule="auto"/>
              <w:rPr>
                <w:ins w:id="1353" w:author="Ada Wang" w:date="2024-04-07T12:20:00Z"/>
              </w:rPr>
            </w:pPr>
            <w:ins w:id="1354" w:author="Ada Wang" w:date="2024-04-07T12:20:00Z">
              <w:r>
                <w:t>Setup 1 according to A.3.15.1</w:t>
              </w:r>
            </w:ins>
          </w:p>
        </w:tc>
        <w:tc>
          <w:tcPr>
            <w:tcW w:w="2110" w:type="dxa"/>
            <w:gridSpan w:val="2"/>
            <w:tcBorders>
              <w:top w:val="single" w:sz="4" w:space="0" w:color="auto"/>
              <w:left w:val="single" w:sz="4" w:space="0" w:color="auto"/>
              <w:bottom w:val="single" w:sz="4" w:space="0" w:color="auto"/>
              <w:right w:val="single" w:sz="4" w:space="0" w:color="auto"/>
            </w:tcBorders>
            <w:hideMark/>
          </w:tcPr>
          <w:p w14:paraId="45592C0C" w14:textId="77777777" w:rsidR="00462A5E" w:rsidRDefault="00462A5E">
            <w:pPr>
              <w:pStyle w:val="TAC"/>
              <w:spacing w:line="254" w:lineRule="auto"/>
              <w:rPr>
                <w:ins w:id="1355" w:author="Ada Wang" w:date="2024-04-07T12:20:00Z"/>
              </w:rPr>
            </w:pPr>
            <w:ins w:id="1356" w:author="Ada Wang" w:date="2024-04-07T12:20:00Z">
              <w:r>
                <w:t>Setup 1 according to A.3.15.1</w:t>
              </w:r>
            </w:ins>
          </w:p>
        </w:tc>
      </w:tr>
      <w:tr w:rsidR="00462A5E" w14:paraId="46E4A867" w14:textId="77777777" w:rsidTr="00462A5E">
        <w:trPr>
          <w:trHeight w:val="187"/>
          <w:jc w:val="center"/>
          <w:ins w:id="1357" w:author="Ada Wang" w:date="2024-04-07T12:20:00Z"/>
        </w:trPr>
        <w:tc>
          <w:tcPr>
            <w:tcW w:w="1544" w:type="dxa"/>
            <w:tcBorders>
              <w:top w:val="single" w:sz="4" w:space="0" w:color="auto"/>
              <w:left w:val="single" w:sz="4" w:space="0" w:color="auto"/>
              <w:bottom w:val="single" w:sz="4" w:space="0" w:color="auto"/>
              <w:right w:val="single" w:sz="4" w:space="0" w:color="auto"/>
            </w:tcBorders>
            <w:hideMark/>
          </w:tcPr>
          <w:p w14:paraId="3A5EDB1F" w14:textId="77777777" w:rsidR="00462A5E" w:rsidRDefault="00462A5E">
            <w:pPr>
              <w:pStyle w:val="TAL"/>
              <w:spacing w:line="254" w:lineRule="auto"/>
              <w:rPr>
                <w:ins w:id="1358" w:author="Ada Wang" w:date="2024-04-07T12:20:00Z"/>
              </w:rPr>
            </w:pPr>
            <w:ins w:id="1359" w:author="Ada Wang" w:date="2024-04-07T12:20:00Z">
              <w:r>
                <w:rPr>
                  <w:rFonts w:cs="Arial"/>
                  <w:szCs w:val="18"/>
                </w:rPr>
                <w:t>Assumption for UE beams</w:t>
              </w:r>
              <w:r>
                <w:rPr>
                  <w:rFonts w:cs="Arial"/>
                  <w:szCs w:val="18"/>
                  <w:vertAlign w:val="superscript"/>
                </w:rPr>
                <w:t>Note 4</w:t>
              </w:r>
            </w:ins>
          </w:p>
        </w:tc>
        <w:tc>
          <w:tcPr>
            <w:tcW w:w="1093" w:type="dxa"/>
            <w:tcBorders>
              <w:top w:val="single" w:sz="4" w:space="0" w:color="auto"/>
              <w:left w:val="single" w:sz="4" w:space="0" w:color="auto"/>
              <w:bottom w:val="single" w:sz="4" w:space="0" w:color="auto"/>
              <w:right w:val="single" w:sz="4" w:space="0" w:color="auto"/>
            </w:tcBorders>
            <w:hideMark/>
          </w:tcPr>
          <w:p w14:paraId="6408FA18" w14:textId="77777777" w:rsidR="00462A5E" w:rsidRDefault="00462A5E">
            <w:pPr>
              <w:pStyle w:val="TAC"/>
              <w:spacing w:line="254" w:lineRule="auto"/>
              <w:rPr>
                <w:ins w:id="1360" w:author="Ada Wang" w:date="2024-04-07T12:20:00Z"/>
              </w:rPr>
            </w:pPr>
            <w:ins w:id="1361" w:author="Ada Wang" w:date="2024-04-07T12:20:00Z">
              <w:r>
                <w:t>1~2</w:t>
              </w:r>
            </w:ins>
          </w:p>
        </w:tc>
        <w:tc>
          <w:tcPr>
            <w:tcW w:w="1093" w:type="dxa"/>
            <w:tcBorders>
              <w:top w:val="single" w:sz="4" w:space="0" w:color="auto"/>
              <w:left w:val="single" w:sz="4" w:space="0" w:color="auto"/>
              <w:bottom w:val="single" w:sz="4" w:space="0" w:color="auto"/>
              <w:right w:val="single" w:sz="4" w:space="0" w:color="auto"/>
            </w:tcBorders>
          </w:tcPr>
          <w:p w14:paraId="476F4FA6" w14:textId="77777777" w:rsidR="00462A5E" w:rsidRDefault="00462A5E">
            <w:pPr>
              <w:pStyle w:val="TAC"/>
              <w:spacing w:line="254" w:lineRule="auto"/>
              <w:rPr>
                <w:ins w:id="1362" w:author="Ada Wang" w:date="2024-04-07T12:20:00Z"/>
              </w:rPr>
            </w:pPr>
          </w:p>
        </w:tc>
        <w:tc>
          <w:tcPr>
            <w:tcW w:w="2110" w:type="dxa"/>
            <w:gridSpan w:val="2"/>
            <w:tcBorders>
              <w:top w:val="single" w:sz="4" w:space="0" w:color="auto"/>
              <w:left w:val="single" w:sz="4" w:space="0" w:color="auto"/>
              <w:bottom w:val="single" w:sz="4" w:space="0" w:color="auto"/>
              <w:right w:val="single" w:sz="4" w:space="0" w:color="auto"/>
            </w:tcBorders>
            <w:hideMark/>
          </w:tcPr>
          <w:p w14:paraId="144F607C" w14:textId="77777777" w:rsidR="00462A5E" w:rsidRDefault="00462A5E">
            <w:pPr>
              <w:pStyle w:val="TAC"/>
              <w:spacing w:line="254" w:lineRule="auto"/>
              <w:rPr>
                <w:ins w:id="1363" w:author="Ada Wang" w:date="2024-04-07T12:20:00Z"/>
              </w:rPr>
            </w:pPr>
            <w:ins w:id="1364" w:author="Ada Wang" w:date="2024-04-07T12:20:00Z">
              <w:r>
                <w:t>Rough</w:t>
              </w:r>
            </w:ins>
          </w:p>
        </w:tc>
        <w:tc>
          <w:tcPr>
            <w:tcW w:w="2110" w:type="dxa"/>
            <w:gridSpan w:val="2"/>
            <w:tcBorders>
              <w:top w:val="single" w:sz="4" w:space="0" w:color="auto"/>
              <w:left w:val="single" w:sz="4" w:space="0" w:color="auto"/>
              <w:bottom w:val="single" w:sz="4" w:space="0" w:color="auto"/>
              <w:right w:val="single" w:sz="4" w:space="0" w:color="auto"/>
            </w:tcBorders>
            <w:hideMark/>
          </w:tcPr>
          <w:p w14:paraId="44352BF8" w14:textId="77777777" w:rsidR="00462A5E" w:rsidRDefault="00462A5E">
            <w:pPr>
              <w:pStyle w:val="TAC"/>
              <w:spacing w:line="254" w:lineRule="auto"/>
              <w:rPr>
                <w:ins w:id="1365" w:author="Ada Wang" w:date="2024-04-07T12:20:00Z"/>
              </w:rPr>
            </w:pPr>
            <w:ins w:id="1366" w:author="Ada Wang" w:date="2024-04-07T12:20:00Z">
              <w:r>
                <w:rPr>
                  <w:szCs w:val="18"/>
                </w:rPr>
                <w:t>Rough</w:t>
              </w:r>
            </w:ins>
          </w:p>
        </w:tc>
      </w:tr>
      <w:tr w:rsidR="00462A5E" w14:paraId="7DE556BF" w14:textId="77777777" w:rsidTr="00462A5E">
        <w:trPr>
          <w:trHeight w:val="287"/>
          <w:jc w:val="center"/>
          <w:ins w:id="1367" w:author="Ada Wang" w:date="2024-04-07T12:20:00Z"/>
        </w:trPr>
        <w:tc>
          <w:tcPr>
            <w:tcW w:w="1544" w:type="dxa"/>
            <w:vMerge w:val="restart"/>
            <w:tcBorders>
              <w:top w:val="single" w:sz="4" w:space="0" w:color="auto"/>
              <w:left w:val="single" w:sz="4" w:space="0" w:color="auto"/>
              <w:bottom w:val="single" w:sz="4" w:space="0" w:color="auto"/>
              <w:right w:val="single" w:sz="4" w:space="0" w:color="auto"/>
            </w:tcBorders>
            <w:hideMark/>
          </w:tcPr>
          <w:p w14:paraId="4D1D530E" w14:textId="77777777" w:rsidR="00462A5E" w:rsidRDefault="00462A5E">
            <w:pPr>
              <w:pStyle w:val="TAL"/>
              <w:spacing w:line="254" w:lineRule="auto"/>
              <w:rPr>
                <w:ins w:id="1368" w:author="Ada Wang" w:date="2024-04-07T12:20:00Z"/>
              </w:rPr>
            </w:pPr>
            <w:ins w:id="1369" w:author="Ada Wang" w:date="2024-04-07T12:20:00Z">
              <w:r>
                <w:rPr>
                  <w:rFonts w:eastAsia="Calibri"/>
                  <w:position w:val="-12"/>
                  <w:szCs w:val="22"/>
                  <w:lang w:eastAsia="en-GB"/>
                </w:rPr>
                <w:object w:dxaOrig="410" w:dyaOrig="410" w14:anchorId="2FCA5723">
                  <v:shape id="_x0000_i1029" type="#_x0000_t75" style="width:20.4pt;height:20.4pt" o:ole="" fillcolor="window">
                    <v:imagedata r:id="rId24" o:title=""/>
                  </v:shape>
                  <o:OLEObject Type="Embed" ProgID="Equation.3" ShapeID="_x0000_i1029" DrawAspect="Content" ObjectID="_1774106017" r:id="rId29"/>
                </w:object>
              </w:r>
            </w:ins>
            <w:ins w:id="1370" w:author="Ada Wang" w:date="2024-04-07T12:20:00Z">
              <w:r>
                <w:rPr>
                  <w:vertAlign w:val="superscript"/>
                </w:rPr>
                <w:t>Note1</w:t>
              </w:r>
            </w:ins>
          </w:p>
        </w:tc>
        <w:tc>
          <w:tcPr>
            <w:tcW w:w="1093" w:type="dxa"/>
            <w:tcBorders>
              <w:top w:val="single" w:sz="4" w:space="0" w:color="auto"/>
              <w:left w:val="single" w:sz="4" w:space="0" w:color="auto"/>
              <w:bottom w:val="single" w:sz="4" w:space="0" w:color="auto"/>
              <w:right w:val="single" w:sz="4" w:space="0" w:color="auto"/>
            </w:tcBorders>
            <w:hideMark/>
          </w:tcPr>
          <w:p w14:paraId="79081F8B" w14:textId="77777777" w:rsidR="00462A5E" w:rsidRDefault="00462A5E">
            <w:pPr>
              <w:pStyle w:val="TAC"/>
              <w:spacing w:line="254" w:lineRule="auto"/>
              <w:rPr>
                <w:ins w:id="1371" w:author="Ada Wang" w:date="2024-04-07T12:20:00Z"/>
              </w:rPr>
            </w:pPr>
            <w:ins w:id="1372" w:author="Ada Wang" w:date="2024-04-07T12:20:00Z">
              <w:r>
                <w:t>1</w:t>
              </w:r>
            </w:ins>
          </w:p>
        </w:tc>
        <w:tc>
          <w:tcPr>
            <w:tcW w:w="1093" w:type="dxa"/>
            <w:vMerge w:val="restart"/>
            <w:tcBorders>
              <w:top w:val="single" w:sz="4" w:space="0" w:color="auto"/>
              <w:left w:val="single" w:sz="4" w:space="0" w:color="auto"/>
              <w:bottom w:val="single" w:sz="4" w:space="0" w:color="auto"/>
              <w:right w:val="single" w:sz="4" w:space="0" w:color="auto"/>
            </w:tcBorders>
            <w:hideMark/>
          </w:tcPr>
          <w:p w14:paraId="47AF0112" w14:textId="77777777" w:rsidR="00462A5E" w:rsidRDefault="00462A5E">
            <w:pPr>
              <w:pStyle w:val="TAC"/>
              <w:spacing w:line="254" w:lineRule="auto"/>
              <w:rPr>
                <w:ins w:id="1373" w:author="Ada Wang" w:date="2024-04-07T12:20:00Z"/>
              </w:rPr>
            </w:pPr>
            <w:ins w:id="1374" w:author="Ada Wang" w:date="2024-04-07T12:20:00Z">
              <w:r>
                <w:t>dBm/15kHz</w:t>
              </w:r>
              <w:r>
                <w:rPr>
                  <w:vertAlign w:val="superscript"/>
                </w:rPr>
                <w:t>Note4</w:t>
              </w:r>
            </w:ins>
          </w:p>
        </w:tc>
        <w:tc>
          <w:tcPr>
            <w:tcW w:w="2110" w:type="dxa"/>
            <w:gridSpan w:val="2"/>
            <w:vMerge w:val="restart"/>
            <w:tcBorders>
              <w:top w:val="single" w:sz="4" w:space="0" w:color="auto"/>
              <w:left w:val="single" w:sz="4" w:space="0" w:color="auto"/>
              <w:bottom w:val="single" w:sz="4" w:space="0" w:color="auto"/>
              <w:right w:val="single" w:sz="4" w:space="0" w:color="auto"/>
            </w:tcBorders>
            <w:hideMark/>
          </w:tcPr>
          <w:p w14:paraId="1FC8E6D5" w14:textId="77777777" w:rsidR="00462A5E" w:rsidRDefault="00462A5E">
            <w:pPr>
              <w:pStyle w:val="TAC"/>
              <w:spacing w:line="254" w:lineRule="auto"/>
              <w:rPr>
                <w:ins w:id="1375" w:author="Ada Wang" w:date="2024-04-07T12:20:00Z"/>
              </w:rPr>
            </w:pPr>
            <w:ins w:id="1376" w:author="Ada Wang" w:date="2024-04-07T12:20:00Z">
              <w:r>
                <w:t>-100</w:t>
              </w:r>
            </w:ins>
          </w:p>
        </w:tc>
        <w:tc>
          <w:tcPr>
            <w:tcW w:w="2110" w:type="dxa"/>
            <w:gridSpan w:val="2"/>
            <w:vMerge w:val="restart"/>
            <w:tcBorders>
              <w:top w:val="single" w:sz="4" w:space="0" w:color="auto"/>
              <w:left w:val="single" w:sz="4" w:space="0" w:color="auto"/>
              <w:bottom w:val="single" w:sz="4" w:space="0" w:color="auto"/>
              <w:right w:val="single" w:sz="4" w:space="0" w:color="auto"/>
            </w:tcBorders>
            <w:hideMark/>
          </w:tcPr>
          <w:p w14:paraId="794C444E" w14:textId="77777777" w:rsidR="00462A5E" w:rsidRDefault="00462A5E">
            <w:pPr>
              <w:pStyle w:val="TAC"/>
              <w:spacing w:line="254" w:lineRule="auto"/>
              <w:rPr>
                <w:ins w:id="1377" w:author="Ada Wang" w:date="2024-04-07T12:20:00Z"/>
              </w:rPr>
            </w:pPr>
            <w:ins w:id="1378" w:author="Ada Wang" w:date="2024-04-07T12:20:00Z">
              <w:r>
                <w:t>n.a.</w:t>
              </w:r>
            </w:ins>
          </w:p>
        </w:tc>
      </w:tr>
      <w:tr w:rsidR="00462A5E" w14:paraId="4145CB5C" w14:textId="77777777" w:rsidTr="00462A5E">
        <w:trPr>
          <w:trHeight w:val="187"/>
          <w:jc w:val="center"/>
          <w:ins w:id="1379" w:author="Ada Wang" w:date="2024-04-07T12:20:00Z"/>
        </w:trPr>
        <w:tc>
          <w:tcPr>
            <w:tcW w:w="7950" w:type="dxa"/>
            <w:vMerge/>
            <w:tcBorders>
              <w:top w:val="single" w:sz="4" w:space="0" w:color="auto"/>
              <w:left w:val="single" w:sz="4" w:space="0" w:color="auto"/>
              <w:bottom w:val="single" w:sz="4" w:space="0" w:color="auto"/>
              <w:right w:val="single" w:sz="4" w:space="0" w:color="auto"/>
            </w:tcBorders>
            <w:vAlign w:val="center"/>
            <w:hideMark/>
          </w:tcPr>
          <w:p w14:paraId="623DEBAC" w14:textId="77777777" w:rsidR="00462A5E" w:rsidRDefault="00462A5E">
            <w:pPr>
              <w:spacing w:after="0"/>
              <w:rPr>
                <w:ins w:id="1380" w:author="Ada Wang" w:date="2024-04-07T12:20:00Z"/>
                <w:rFonts w:ascii="Arial" w:hAnsi="Arial"/>
                <w:sz w:val="18"/>
              </w:rPr>
            </w:pPr>
          </w:p>
        </w:tc>
        <w:tc>
          <w:tcPr>
            <w:tcW w:w="1093" w:type="dxa"/>
            <w:tcBorders>
              <w:top w:val="single" w:sz="4" w:space="0" w:color="auto"/>
              <w:left w:val="single" w:sz="4" w:space="0" w:color="auto"/>
              <w:bottom w:val="single" w:sz="4" w:space="0" w:color="auto"/>
              <w:right w:val="single" w:sz="4" w:space="0" w:color="auto"/>
            </w:tcBorders>
            <w:hideMark/>
          </w:tcPr>
          <w:p w14:paraId="7C872349" w14:textId="77777777" w:rsidR="00462A5E" w:rsidRDefault="00462A5E">
            <w:pPr>
              <w:pStyle w:val="TAC"/>
              <w:spacing w:line="254" w:lineRule="auto"/>
              <w:rPr>
                <w:ins w:id="1381" w:author="Ada Wang" w:date="2024-04-07T12:20:00Z"/>
                <w:rFonts w:eastAsia="Times New Roman"/>
              </w:rPr>
            </w:pPr>
            <w:ins w:id="1382" w:author="Ada Wang" w:date="2024-04-07T12:20:00Z">
              <w:r>
                <w:t>2</w:t>
              </w:r>
            </w:ins>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6761A6BF" w14:textId="77777777" w:rsidR="00462A5E" w:rsidRDefault="00462A5E">
            <w:pPr>
              <w:spacing w:after="0"/>
              <w:rPr>
                <w:ins w:id="1383" w:author="Ada Wang" w:date="2024-04-07T12:20:00Z"/>
                <w:rFonts w:ascii="Arial" w:hAnsi="Arial"/>
                <w:sz w:val="18"/>
              </w:rPr>
            </w:pPr>
          </w:p>
        </w:tc>
        <w:tc>
          <w:tcPr>
            <w:tcW w:w="3165" w:type="dxa"/>
            <w:gridSpan w:val="2"/>
            <w:vMerge/>
            <w:tcBorders>
              <w:top w:val="single" w:sz="4" w:space="0" w:color="auto"/>
              <w:left w:val="single" w:sz="4" w:space="0" w:color="auto"/>
              <w:bottom w:val="single" w:sz="4" w:space="0" w:color="auto"/>
              <w:right w:val="single" w:sz="4" w:space="0" w:color="auto"/>
            </w:tcBorders>
            <w:vAlign w:val="center"/>
            <w:hideMark/>
          </w:tcPr>
          <w:p w14:paraId="2846D7B6" w14:textId="77777777" w:rsidR="00462A5E" w:rsidRDefault="00462A5E">
            <w:pPr>
              <w:spacing w:after="0"/>
              <w:rPr>
                <w:ins w:id="1384" w:author="Ada Wang" w:date="2024-04-07T12:20:00Z"/>
                <w:rFonts w:ascii="Arial" w:hAnsi="Arial"/>
                <w:sz w:val="18"/>
              </w:rPr>
            </w:pPr>
          </w:p>
        </w:tc>
        <w:tc>
          <w:tcPr>
            <w:tcW w:w="3165" w:type="dxa"/>
            <w:gridSpan w:val="2"/>
            <w:vMerge/>
            <w:tcBorders>
              <w:top w:val="single" w:sz="4" w:space="0" w:color="auto"/>
              <w:left w:val="single" w:sz="4" w:space="0" w:color="auto"/>
              <w:bottom w:val="single" w:sz="4" w:space="0" w:color="auto"/>
              <w:right w:val="single" w:sz="4" w:space="0" w:color="auto"/>
            </w:tcBorders>
            <w:vAlign w:val="center"/>
            <w:hideMark/>
          </w:tcPr>
          <w:p w14:paraId="40CE314A" w14:textId="77777777" w:rsidR="00462A5E" w:rsidRDefault="00462A5E">
            <w:pPr>
              <w:spacing w:after="0"/>
              <w:rPr>
                <w:ins w:id="1385" w:author="Ada Wang" w:date="2024-04-07T12:20:00Z"/>
                <w:rFonts w:ascii="Arial" w:hAnsi="Arial"/>
                <w:sz w:val="18"/>
              </w:rPr>
            </w:pPr>
          </w:p>
        </w:tc>
      </w:tr>
      <w:tr w:rsidR="00462A5E" w14:paraId="33A95B4B" w14:textId="77777777" w:rsidTr="00462A5E">
        <w:trPr>
          <w:trHeight w:val="339"/>
          <w:jc w:val="center"/>
          <w:ins w:id="1386" w:author="Ada Wang" w:date="2024-04-07T12:20:00Z"/>
        </w:trPr>
        <w:tc>
          <w:tcPr>
            <w:tcW w:w="1544" w:type="dxa"/>
            <w:vMerge w:val="restart"/>
            <w:tcBorders>
              <w:top w:val="single" w:sz="4" w:space="0" w:color="auto"/>
              <w:left w:val="single" w:sz="4" w:space="0" w:color="auto"/>
              <w:bottom w:val="single" w:sz="4" w:space="0" w:color="auto"/>
              <w:right w:val="single" w:sz="4" w:space="0" w:color="auto"/>
            </w:tcBorders>
            <w:hideMark/>
          </w:tcPr>
          <w:p w14:paraId="2D975C58" w14:textId="77777777" w:rsidR="00462A5E" w:rsidRDefault="00462A5E">
            <w:pPr>
              <w:pStyle w:val="TAL"/>
              <w:spacing w:line="254" w:lineRule="auto"/>
              <w:rPr>
                <w:ins w:id="1387" w:author="Ada Wang" w:date="2024-04-07T12:20:00Z"/>
                <w:vertAlign w:val="superscript"/>
              </w:rPr>
            </w:pPr>
            <w:ins w:id="1388" w:author="Ada Wang" w:date="2024-04-07T12:20:00Z">
              <w:r>
                <w:rPr>
                  <w:rFonts w:eastAsia="Calibri"/>
                  <w:position w:val="-12"/>
                  <w:szCs w:val="22"/>
                  <w:lang w:eastAsia="en-GB"/>
                </w:rPr>
                <w:object w:dxaOrig="410" w:dyaOrig="410" w14:anchorId="007DB129">
                  <v:shape id="_x0000_i1030" type="#_x0000_t75" style="width:20.4pt;height:20.4pt" o:ole="" fillcolor="window">
                    <v:imagedata r:id="rId24" o:title=""/>
                  </v:shape>
                  <o:OLEObject Type="Embed" ProgID="Equation.3" ShapeID="_x0000_i1030" DrawAspect="Content" ObjectID="_1774106018" r:id="rId30"/>
                </w:object>
              </w:r>
            </w:ins>
            <w:ins w:id="1389" w:author="Ada Wang" w:date="2024-04-07T12:20:00Z">
              <w:r>
                <w:rPr>
                  <w:vertAlign w:val="superscript"/>
                </w:rPr>
                <w:t>Note1</w:t>
              </w:r>
            </w:ins>
          </w:p>
        </w:tc>
        <w:tc>
          <w:tcPr>
            <w:tcW w:w="1093" w:type="dxa"/>
            <w:tcBorders>
              <w:top w:val="single" w:sz="4" w:space="0" w:color="auto"/>
              <w:left w:val="single" w:sz="4" w:space="0" w:color="auto"/>
              <w:bottom w:val="single" w:sz="4" w:space="0" w:color="auto"/>
              <w:right w:val="single" w:sz="4" w:space="0" w:color="auto"/>
            </w:tcBorders>
            <w:hideMark/>
          </w:tcPr>
          <w:p w14:paraId="22BE603B" w14:textId="77777777" w:rsidR="00462A5E" w:rsidRDefault="00462A5E">
            <w:pPr>
              <w:pStyle w:val="TAC"/>
              <w:spacing w:line="254" w:lineRule="auto"/>
              <w:rPr>
                <w:ins w:id="1390" w:author="Ada Wang" w:date="2024-04-07T12:20:00Z"/>
              </w:rPr>
            </w:pPr>
            <w:ins w:id="1391" w:author="Ada Wang" w:date="2024-04-07T12:20:00Z">
              <w:r>
                <w:t>1</w:t>
              </w:r>
            </w:ins>
          </w:p>
        </w:tc>
        <w:tc>
          <w:tcPr>
            <w:tcW w:w="1093" w:type="dxa"/>
            <w:vMerge w:val="restart"/>
            <w:tcBorders>
              <w:top w:val="single" w:sz="4" w:space="0" w:color="auto"/>
              <w:left w:val="single" w:sz="4" w:space="0" w:color="auto"/>
              <w:bottom w:val="single" w:sz="4" w:space="0" w:color="auto"/>
              <w:right w:val="single" w:sz="4" w:space="0" w:color="auto"/>
            </w:tcBorders>
            <w:hideMark/>
          </w:tcPr>
          <w:p w14:paraId="7C7E7D1D" w14:textId="77777777" w:rsidR="00462A5E" w:rsidRDefault="00462A5E">
            <w:pPr>
              <w:pStyle w:val="TAC"/>
              <w:spacing w:line="254" w:lineRule="auto"/>
              <w:rPr>
                <w:ins w:id="1392" w:author="Ada Wang" w:date="2024-04-07T12:20:00Z"/>
              </w:rPr>
            </w:pPr>
            <w:ins w:id="1393" w:author="Ada Wang" w:date="2024-04-07T12:20:00Z">
              <w:r>
                <w:t>dBm/SCS</w:t>
              </w:r>
              <w:r>
                <w:rPr>
                  <w:vertAlign w:val="superscript"/>
                </w:rPr>
                <w:t>Note4</w:t>
              </w:r>
            </w:ins>
          </w:p>
        </w:tc>
        <w:tc>
          <w:tcPr>
            <w:tcW w:w="2110" w:type="dxa"/>
            <w:gridSpan w:val="2"/>
            <w:tcBorders>
              <w:top w:val="single" w:sz="4" w:space="0" w:color="auto"/>
              <w:left w:val="single" w:sz="4" w:space="0" w:color="auto"/>
              <w:bottom w:val="single" w:sz="4" w:space="0" w:color="auto"/>
              <w:right w:val="single" w:sz="4" w:space="0" w:color="auto"/>
            </w:tcBorders>
            <w:hideMark/>
          </w:tcPr>
          <w:p w14:paraId="1B92BEE5" w14:textId="77777777" w:rsidR="00462A5E" w:rsidRDefault="00462A5E">
            <w:pPr>
              <w:pStyle w:val="TAC"/>
              <w:spacing w:line="254" w:lineRule="auto"/>
              <w:rPr>
                <w:ins w:id="1394" w:author="Ada Wang" w:date="2024-04-07T12:20:00Z"/>
              </w:rPr>
            </w:pPr>
            <w:ins w:id="1395" w:author="Ada Wang" w:date="2024-04-07T12:20:00Z">
              <w:r>
                <w:t>-91</w:t>
              </w:r>
            </w:ins>
          </w:p>
        </w:tc>
        <w:tc>
          <w:tcPr>
            <w:tcW w:w="2110" w:type="dxa"/>
            <w:gridSpan w:val="2"/>
            <w:tcBorders>
              <w:top w:val="single" w:sz="4" w:space="0" w:color="auto"/>
              <w:left w:val="single" w:sz="4" w:space="0" w:color="auto"/>
              <w:bottom w:val="single" w:sz="4" w:space="0" w:color="auto"/>
              <w:right w:val="single" w:sz="4" w:space="0" w:color="auto"/>
            </w:tcBorders>
            <w:hideMark/>
          </w:tcPr>
          <w:p w14:paraId="67B20652" w14:textId="77777777" w:rsidR="00462A5E" w:rsidRDefault="00462A5E">
            <w:pPr>
              <w:pStyle w:val="TAC"/>
              <w:spacing w:line="254" w:lineRule="auto"/>
              <w:rPr>
                <w:ins w:id="1396" w:author="Ada Wang" w:date="2024-04-07T12:20:00Z"/>
              </w:rPr>
            </w:pPr>
            <w:ins w:id="1397" w:author="Ada Wang" w:date="2024-04-07T12:20:00Z">
              <w:r>
                <w:t>n.a.</w:t>
              </w:r>
            </w:ins>
          </w:p>
        </w:tc>
      </w:tr>
      <w:tr w:rsidR="00462A5E" w14:paraId="3471301D" w14:textId="77777777" w:rsidTr="00462A5E">
        <w:trPr>
          <w:trHeight w:val="187"/>
          <w:jc w:val="center"/>
          <w:ins w:id="1398" w:author="Ada Wang" w:date="2024-04-07T12:20:00Z"/>
        </w:trPr>
        <w:tc>
          <w:tcPr>
            <w:tcW w:w="7950" w:type="dxa"/>
            <w:vMerge/>
            <w:tcBorders>
              <w:top w:val="single" w:sz="4" w:space="0" w:color="auto"/>
              <w:left w:val="single" w:sz="4" w:space="0" w:color="auto"/>
              <w:bottom w:val="single" w:sz="4" w:space="0" w:color="auto"/>
              <w:right w:val="single" w:sz="4" w:space="0" w:color="auto"/>
            </w:tcBorders>
            <w:vAlign w:val="center"/>
            <w:hideMark/>
          </w:tcPr>
          <w:p w14:paraId="03202E7B" w14:textId="77777777" w:rsidR="00462A5E" w:rsidRDefault="00462A5E">
            <w:pPr>
              <w:spacing w:after="0"/>
              <w:rPr>
                <w:ins w:id="1399" w:author="Ada Wang" w:date="2024-04-07T12:20:00Z"/>
                <w:rFonts w:ascii="Arial" w:hAnsi="Arial"/>
                <w:sz w:val="18"/>
                <w:vertAlign w:val="superscript"/>
              </w:rPr>
            </w:pPr>
          </w:p>
        </w:tc>
        <w:tc>
          <w:tcPr>
            <w:tcW w:w="1093" w:type="dxa"/>
            <w:tcBorders>
              <w:top w:val="single" w:sz="4" w:space="0" w:color="auto"/>
              <w:left w:val="single" w:sz="4" w:space="0" w:color="auto"/>
              <w:bottom w:val="single" w:sz="4" w:space="0" w:color="auto"/>
              <w:right w:val="single" w:sz="4" w:space="0" w:color="auto"/>
            </w:tcBorders>
            <w:hideMark/>
          </w:tcPr>
          <w:p w14:paraId="04A3DD2F" w14:textId="77777777" w:rsidR="00462A5E" w:rsidRDefault="00462A5E">
            <w:pPr>
              <w:pStyle w:val="TAC"/>
              <w:spacing w:line="254" w:lineRule="auto"/>
              <w:rPr>
                <w:ins w:id="1400" w:author="Ada Wang" w:date="2024-04-07T12:20:00Z"/>
                <w:rFonts w:eastAsia="Times New Roman"/>
              </w:rPr>
            </w:pPr>
            <w:ins w:id="1401" w:author="Ada Wang" w:date="2024-04-07T12:20:00Z">
              <w:r>
                <w:t>2</w:t>
              </w:r>
            </w:ins>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1D6905E8" w14:textId="77777777" w:rsidR="00462A5E" w:rsidRDefault="00462A5E">
            <w:pPr>
              <w:spacing w:after="0"/>
              <w:rPr>
                <w:ins w:id="1402" w:author="Ada Wang" w:date="2024-04-07T12:20:00Z"/>
                <w:rFonts w:ascii="Arial" w:hAnsi="Arial"/>
                <w:sz w:val="18"/>
              </w:rPr>
            </w:pPr>
          </w:p>
        </w:tc>
        <w:tc>
          <w:tcPr>
            <w:tcW w:w="2110" w:type="dxa"/>
            <w:gridSpan w:val="2"/>
            <w:tcBorders>
              <w:top w:val="single" w:sz="4" w:space="0" w:color="auto"/>
              <w:left w:val="single" w:sz="4" w:space="0" w:color="auto"/>
              <w:bottom w:val="single" w:sz="4" w:space="0" w:color="auto"/>
              <w:right w:val="single" w:sz="4" w:space="0" w:color="auto"/>
            </w:tcBorders>
            <w:hideMark/>
          </w:tcPr>
          <w:p w14:paraId="611457BB" w14:textId="77777777" w:rsidR="00462A5E" w:rsidRDefault="00462A5E">
            <w:pPr>
              <w:pStyle w:val="TAC"/>
              <w:spacing w:line="254" w:lineRule="auto"/>
              <w:rPr>
                <w:ins w:id="1403" w:author="Ada Wang" w:date="2024-04-07T12:20:00Z"/>
              </w:rPr>
            </w:pPr>
            <w:ins w:id="1404" w:author="Ada Wang" w:date="2024-04-07T12:20:00Z">
              <w:r>
                <w:rPr>
                  <w:rFonts w:eastAsia="Calibri"/>
                </w:rPr>
                <w:t>-88</w:t>
              </w:r>
            </w:ins>
          </w:p>
        </w:tc>
        <w:tc>
          <w:tcPr>
            <w:tcW w:w="2110" w:type="dxa"/>
            <w:gridSpan w:val="2"/>
            <w:tcBorders>
              <w:top w:val="single" w:sz="4" w:space="0" w:color="auto"/>
              <w:left w:val="single" w:sz="4" w:space="0" w:color="auto"/>
              <w:bottom w:val="single" w:sz="4" w:space="0" w:color="auto"/>
              <w:right w:val="single" w:sz="4" w:space="0" w:color="auto"/>
            </w:tcBorders>
            <w:hideMark/>
          </w:tcPr>
          <w:p w14:paraId="6476964F" w14:textId="77777777" w:rsidR="00462A5E" w:rsidRDefault="00462A5E">
            <w:pPr>
              <w:pStyle w:val="TAC"/>
              <w:spacing w:line="254" w:lineRule="auto"/>
              <w:rPr>
                <w:ins w:id="1405" w:author="Ada Wang" w:date="2024-04-07T12:20:00Z"/>
                <w:szCs w:val="18"/>
              </w:rPr>
            </w:pPr>
            <w:ins w:id="1406" w:author="Ada Wang" w:date="2024-04-07T12:20:00Z">
              <w:r>
                <w:t>n.a.</w:t>
              </w:r>
            </w:ins>
          </w:p>
        </w:tc>
      </w:tr>
      <w:tr w:rsidR="00462A5E" w14:paraId="292072DA" w14:textId="77777777" w:rsidTr="00462A5E">
        <w:trPr>
          <w:trHeight w:val="187"/>
          <w:jc w:val="center"/>
          <w:ins w:id="1407" w:author="Ada Wang" w:date="2024-04-07T12:20:00Z"/>
        </w:trPr>
        <w:tc>
          <w:tcPr>
            <w:tcW w:w="1544" w:type="dxa"/>
            <w:tcBorders>
              <w:top w:val="single" w:sz="4" w:space="0" w:color="auto"/>
              <w:left w:val="single" w:sz="4" w:space="0" w:color="auto"/>
              <w:bottom w:val="single" w:sz="4" w:space="0" w:color="auto"/>
              <w:right w:val="single" w:sz="4" w:space="0" w:color="auto"/>
            </w:tcBorders>
            <w:hideMark/>
          </w:tcPr>
          <w:p w14:paraId="754F9316" w14:textId="77777777" w:rsidR="00462A5E" w:rsidRDefault="00462A5E">
            <w:pPr>
              <w:pStyle w:val="TAL"/>
              <w:spacing w:line="254" w:lineRule="auto"/>
              <w:rPr>
                <w:ins w:id="1408" w:author="Ada Wang" w:date="2024-04-07T12:20:00Z"/>
                <w:rFonts w:eastAsia="Calibri"/>
                <w:szCs w:val="22"/>
              </w:rPr>
            </w:pPr>
            <w:ins w:id="1409" w:author="Ada Wang" w:date="2024-04-07T12:20:00Z">
              <w:r>
                <w:rPr>
                  <w:rFonts w:eastAsia="Calibri"/>
                  <w:position w:val="-12"/>
                  <w:szCs w:val="22"/>
                  <w:lang w:eastAsia="en-GB"/>
                </w:rPr>
                <w:object w:dxaOrig="930" w:dyaOrig="410" w14:anchorId="71022465">
                  <v:shape id="_x0000_i1031" type="#_x0000_t75" style="width:46.75pt;height:20.4pt" o:ole="" fillcolor="window">
                    <v:imagedata r:id="rId31" o:title=""/>
                  </v:shape>
                  <o:OLEObject Type="Embed" ProgID="Equation.3" ShapeID="_x0000_i1031" DrawAspect="Content" ObjectID="_1774106019" r:id="rId32"/>
                </w:object>
              </w:r>
            </w:ins>
          </w:p>
        </w:tc>
        <w:tc>
          <w:tcPr>
            <w:tcW w:w="1093" w:type="dxa"/>
            <w:tcBorders>
              <w:top w:val="single" w:sz="4" w:space="0" w:color="auto"/>
              <w:left w:val="single" w:sz="4" w:space="0" w:color="auto"/>
              <w:bottom w:val="single" w:sz="4" w:space="0" w:color="auto"/>
              <w:right w:val="single" w:sz="4" w:space="0" w:color="auto"/>
            </w:tcBorders>
            <w:hideMark/>
          </w:tcPr>
          <w:p w14:paraId="08CAA8EF" w14:textId="77777777" w:rsidR="00462A5E" w:rsidRDefault="00462A5E">
            <w:pPr>
              <w:pStyle w:val="TAC"/>
              <w:spacing w:line="254" w:lineRule="auto"/>
              <w:rPr>
                <w:ins w:id="1410" w:author="Ada Wang" w:date="2024-04-07T12:20:00Z"/>
                <w:rFonts w:eastAsia="Times New Roman"/>
              </w:rPr>
            </w:pPr>
            <w:ins w:id="1411" w:author="Ada Wang" w:date="2024-04-07T12:20:00Z">
              <w:r>
                <w:t>1~2</w:t>
              </w:r>
            </w:ins>
          </w:p>
        </w:tc>
        <w:tc>
          <w:tcPr>
            <w:tcW w:w="1093" w:type="dxa"/>
            <w:tcBorders>
              <w:top w:val="single" w:sz="4" w:space="0" w:color="auto"/>
              <w:left w:val="single" w:sz="4" w:space="0" w:color="auto"/>
              <w:bottom w:val="single" w:sz="4" w:space="0" w:color="auto"/>
              <w:right w:val="single" w:sz="4" w:space="0" w:color="auto"/>
            </w:tcBorders>
            <w:hideMark/>
          </w:tcPr>
          <w:p w14:paraId="61BF88B4" w14:textId="77777777" w:rsidR="00462A5E" w:rsidRDefault="00462A5E">
            <w:pPr>
              <w:pStyle w:val="TAC"/>
              <w:spacing w:line="254" w:lineRule="auto"/>
              <w:rPr>
                <w:ins w:id="1412" w:author="Ada Wang" w:date="2024-04-07T12:20:00Z"/>
              </w:rPr>
            </w:pPr>
            <w:ins w:id="1413" w:author="Ada Wang" w:date="2024-04-07T12:20:00Z">
              <w:r>
                <w:t>dB</w:t>
              </w:r>
            </w:ins>
          </w:p>
        </w:tc>
        <w:tc>
          <w:tcPr>
            <w:tcW w:w="1055" w:type="dxa"/>
            <w:tcBorders>
              <w:top w:val="single" w:sz="4" w:space="0" w:color="auto"/>
              <w:left w:val="single" w:sz="4" w:space="0" w:color="auto"/>
              <w:bottom w:val="single" w:sz="4" w:space="0" w:color="auto"/>
              <w:right w:val="single" w:sz="4" w:space="0" w:color="auto"/>
            </w:tcBorders>
            <w:hideMark/>
          </w:tcPr>
          <w:p w14:paraId="0BEC3DDB" w14:textId="77777777" w:rsidR="00462A5E" w:rsidRDefault="00462A5E">
            <w:pPr>
              <w:pStyle w:val="TAC"/>
              <w:spacing w:line="254" w:lineRule="auto"/>
              <w:rPr>
                <w:ins w:id="1414" w:author="Ada Wang" w:date="2024-04-07T12:20:00Z"/>
              </w:rPr>
            </w:pPr>
            <w:ins w:id="1415" w:author="Ada Wang" w:date="2024-04-07T12:20:00Z">
              <w:r>
                <w:t>10</w:t>
              </w:r>
            </w:ins>
          </w:p>
        </w:tc>
        <w:tc>
          <w:tcPr>
            <w:tcW w:w="1055" w:type="dxa"/>
            <w:tcBorders>
              <w:top w:val="single" w:sz="4" w:space="0" w:color="auto"/>
              <w:left w:val="single" w:sz="4" w:space="0" w:color="auto"/>
              <w:bottom w:val="single" w:sz="4" w:space="0" w:color="auto"/>
              <w:right w:val="single" w:sz="4" w:space="0" w:color="auto"/>
            </w:tcBorders>
            <w:hideMark/>
          </w:tcPr>
          <w:p w14:paraId="010DB395" w14:textId="77777777" w:rsidR="00462A5E" w:rsidRDefault="00462A5E">
            <w:pPr>
              <w:pStyle w:val="TAC"/>
              <w:spacing w:line="254" w:lineRule="auto"/>
              <w:rPr>
                <w:ins w:id="1416" w:author="Ada Wang" w:date="2024-04-07T12:20:00Z"/>
              </w:rPr>
            </w:pPr>
            <w:ins w:id="1417" w:author="Ada Wang" w:date="2024-04-07T12:20:00Z">
              <w:r>
                <w:t>-2</w:t>
              </w:r>
            </w:ins>
          </w:p>
        </w:tc>
        <w:tc>
          <w:tcPr>
            <w:tcW w:w="2110" w:type="dxa"/>
            <w:gridSpan w:val="2"/>
            <w:tcBorders>
              <w:top w:val="single" w:sz="4" w:space="0" w:color="auto"/>
              <w:left w:val="single" w:sz="4" w:space="0" w:color="auto"/>
              <w:bottom w:val="single" w:sz="4" w:space="0" w:color="auto"/>
              <w:right w:val="single" w:sz="4" w:space="0" w:color="auto"/>
            </w:tcBorders>
            <w:hideMark/>
          </w:tcPr>
          <w:p w14:paraId="05AF1760" w14:textId="77777777" w:rsidR="00462A5E" w:rsidRDefault="00462A5E">
            <w:pPr>
              <w:pStyle w:val="TAC"/>
              <w:spacing w:line="254" w:lineRule="auto"/>
              <w:rPr>
                <w:ins w:id="1418" w:author="Ada Wang" w:date="2024-04-07T12:20:00Z"/>
              </w:rPr>
            </w:pPr>
            <w:ins w:id="1419" w:author="Ada Wang" w:date="2024-04-07T12:20:00Z">
              <w:r>
                <w:t>n.a.</w:t>
              </w:r>
            </w:ins>
          </w:p>
        </w:tc>
      </w:tr>
      <w:tr w:rsidR="00462A5E" w14:paraId="4A1156FB" w14:textId="77777777" w:rsidTr="00462A5E">
        <w:trPr>
          <w:trHeight w:val="187"/>
          <w:jc w:val="center"/>
          <w:ins w:id="1420" w:author="Ada Wang" w:date="2024-04-07T12:20:00Z"/>
        </w:trPr>
        <w:tc>
          <w:tcPr>
            <w:tcW w:w="1544" w:type="dxa"/>
            <w:tcBorders>
              <w:top w:val="single" w:sz="4" w:space="0" w:color="auto"/>
              <w:left w:val="single" w:sz="4" w:space="0" w:color="auto"/>
              <w:bottom w:val="single" w:sz="4" w:space="0" w:color="auto"/>
              <w:right w:val="single" w:sz="4" w:space="0" w:color="auto"/>
            </w:tcBorders>
            <w:hideMark/>
          </w:tcPr>
          <w:p w14:paraId="5CE2E447" w14:textId="77777777" w:rsidR="00462A5E" w:rsidRDefault="00000000">
            <w:pPr>
              <w:pStyle w:val="TAL"/>
              <w:spacing w:line="254" w:lineRule="auto"/>
              <w:jc w:val="both"/>
              <w:rPr>
                <w:ins w:id="1421" w:author="Ada Wang" w:date="2024-04-07T12:20:00Z"/>
                <w:rFonts w:eastAsia="Calibri"/>
                <w:szCs w:val="22"/>
                <w:lang w:eastAsia="en-GB"/>
              </w:rPr>
            </w:pPr>
            <m:oMath>
              <m:f>
                <m:fPr>
                  <m:type m:val="lin"/>
                  <m:ctrlPr>
                    <w:ins w:id="1422" w:author="Ada Wang" w:date="2024-04-07T12:20:00Z">
                      <w:rPr>
                        <w:rFonts w:ascii="Cambria Math" w:eastAsia="Calibri" w:hAnsi="Cambria Math"/>
                        <w:i/>
                        <w:szCs w:val="22"/>
                        <w:lang w:eastAsia="en-GB"/>
                      </w:rPr>
                    </w:ins>
                  </m:ctrlPr>
                </m:fPr>
                <m:num>
                  <m:sSub>
                    <m:sSubPr>
                      <m:ctrlPr>
                        <w:ins w:id="1423" w:author="Ada Wang" w:date="2024-04-07T12:20:00Z">
                          <w:rPr>
                            <w:rFonts w:ascii="Cambria Math" w:eastAsia="Calibri" w:hAnsi="Cambria Math"/>
                            <w:i/>
                            <w:szCs w:val="22"/>
                            <w:lang w:eastAsia="en-GB"/>
                          </w:rPr>
                        </w:ins>
                      </m:ctrlPr>
                    </m:sSubPr>
                    <m:e>
                      <m:r>
                        <w:ins w:id="1424" w:author="Ada Wang" w:date="2024-04-07T12:20:00Z">
                          <w:rPr>
                            <w:rFonts w:ascii="Cambria Math" w:eastAsia="Calibri" w:hAnsi="Times New Roman"/>
                            <w:sz w:val="20"/>
                            <w:szCs w:val="22"/>
                            <w:lang w:eastAsia="en-GB"/>
                          </w:rPr>
                          <m:t>Ê</m:t>
                        </w:ins>
                      </m:r>
                    </m:e>
                    <m:sub>
                      <m:r>
                        <w:ins w:id="1425" w:author="Ada Wang" w:date="2024-04-07T12:20:00Z">
                          <w:rPr>
                            <w:rFonts w:ascii="Cambria Math" w:eastAsia="Calibri" w:hAnsi="Times New Roman"/>
                            <w:sz w:val="20"/>
                            <w:szCs w:val="22"/>
                            <w:lang w:eastAsia="en-GB"/>
                          </w:rPr>
                          <m:t>s</m:t>
                        </w:ins>
                      </m:r>
                      <m:ctrlPr>
                        <w:ins w:id="1426" w:author="Ada Wang" w:date="2024-04-07T12:20:00Z">
                          <w:rPr>
                            <w:rFonts w:ascii="Cambria Math" w:eastAsia="Calibri" w:hAnsi="Times New Roman"/>
                            <w:i/>
                            <w:szCs w:val="22"/>
                            <w:lang w:eastAsia="en-GB"/>
                          </w:rPr>
                        </w:ins>
                      </m:ctrlPr>
                    </m:sub>
                  </m:sSub>
                  <m:ctrlPr>
                    <w:ins w:id="1427" w:author="Ada Wang" w:date="2024-04-07T12:20:00Z">
                      <w:rPr>
                        <w:rFonts w:ascii="Cambria Math" w:eastAsia="Calibri" w:hAnsi="Times New Roman"/>
                        <w:i/>
                        <w:szCs w:val="22"/>
                        <w:lang w:eastAsia="en-GB"/>
                      </w:rPr>
                    </w:ins>
                  </m:ctrlPr>
                </m:num>
                <m:den>
                  <m:sSub>
                    <m:sSubPr>
                      <m:ctrlPr>
                        <w:ins w:id="1428" w:author="Ada Wang" w:date="2024-04-07T12:20:00Z">
                          <w:rPr>
                            <w:rFonts w:ascii="Cambria Math" w:eastAsia="Calibri" w:hAnsi="Times New Roman"/>
                            <w:i/>
                            <w:szCs w:val="22"/>
                            <w:lang w:eastAsia="en-GB"/>
                          </w:rPr>
                        </w:ins>
                      </m:ctrlPr>
                    </m:sSubPr>
                    <m:e>
                      <m:r>
                        <w:ins w:id="1429" w:author="Ada Wang" w:date="2024-04-07T12:20:00Z">
                          <w:rPr>
                            <w:rFonts w:ascii="Cambria Math" w:eastAsia="Calibri" w:hAnsi="Times New Roman"/>
                            <w:sz w:val="20"/>
                            <w:szCs w:val="22"/>
                            <w:lang w:eastAsia="en-GB"/>
                          </w:rPr>
                          <m:t>I</m:t>
                        </w:ins>
                      </m:r>
                    </m:e>
                    <m:sub>
                      <m:r>
                        <w:ins w:id="1430" w:author="Ada Wang" w:date="2024-04-07T12:20:00Z">
                          <w:rPr>
                            <w:rFonts w:ascii="Cambria Math" w:eastAsia="Calibri" w:hAnsi="Times New Roman"/>
                            <w:sz w:val="20"/>
                            <w:szCs w:val="22"/>
                            <w:lang w:eastAsia="en-GB"/>
                          </w:rPr>
                          <m:t>ot</m:t>
                        </w:ins>
                      </m:r>
                    </m:sub>
                  </m:sSub>
                </m:den>
              </m:f>
            </m:oMath>
            <w:ins w:id="1431" w:author="Ada Wang" w:date="2024-04-07T12:20:00Z">
              <w:r w:rsidR="00462A5E">
                <w:t xml:space="preserve"> </w:t>
              </w:r>
              <w:r w:rsidR="00462A5E">
                <w:rPr>
                  <w:vertAlign w:val="superscript"/>
                </w:rPr>
                <w:t>Note2</w:t>
              </w:r>
            </w:ins>
          </w:p>
        </w:tc>
        <w:tc>
          <w:tcPr>
            <w:tcW w:w="1093" w:type="dxa"/>
            <w:tcBorders>
              <w:top w:val="single" w:sz="4" w:space="0" w:color="auto"/>
              <w:left w:val="single" w:sz="4" w:space="0" w:color="auto"/>
              <w:bottom w:val="single" w:sz="4" w:space="0" w:color="auto"/>
              <w:right w:val="single" w:sz="4" w:space="0" w:color="auto"/>
            </w:tcBorders>
            <w:hideMark/>
          </w:tcPr>
          <w:p w14:paraId="075C527F" w14:textId="77777777" w:rsidR="00462A5E" w:rsidRDefault="00462A5E">
            <w:pPr>
              <w:pStyle w:val="TAC"/>
              <w:spacing w:line="254" w:lineRule="auto"/>
              <w:rPr>
                <w:ins w:id="1432" w:author="Ada Wang" w:date="2024-04-07T12:20:00Z"/>
              </w:rPr>
            </w:pPr>
            <w:ins w:id="1433" w:author="Ada Wang" w:date="2024-04-07T12:20:00Z">
              <w:r>
                <w:t>1~2</w:t>
              </w:r>
            </w:ins>
          </w:p>
        </w:tc>
        <w:tc>
          <w:tcPr>
            <w:tcW w:w="1093" w:type="dxa"/>
            <w:tcBorders>
              <w:top w:val="single" w:sz="4" w:space="0" w:color="auto"/>
              <w:left w:val="single" w:sz="4" w:space="0" w:color="auto"/>
              <w:bottom w:val="single" w:sz="4" w:space="0" w:color="auto"/>
              <w:right w:val="single" w:sz="4" w:space="0" w:color="auto"/>
            </w:tcBorders>
            <w:hideMark/>
          </w:tcPr>
          <w:p w14:paraId="7BD59412" w14:textId="77777777" w:rsidR="00462A5E" w:rsidRDefault="00462A5E">
            <w:pPr>
              <w:pStyle w:val="TAC"/>
              <w:spacing w:line="254" w:lineRule="auto"/>
              <w:rPr>
                <w:ins w:id="1434" w:author="Ada Wang" w:date="2024-04-07T12:20:00Z"/>
              </w:rPr>
            </w:pPr>
            <w:ins w:id="1435" w:author="Ada Wang" w:date="2024-04-07T12:20:00Z">
              <w:r>
                <w:t>dB</w:t>
              </w:r>
            </w:ins>
          </w:p>
        </w:tc>
        <w:tc>
          <w:tcPr>
            <w:tcW w:w="1055" w:type="dxa"/>
            <w:tcBorders>
              <w:top w:val="single" w:sz="4" w:space="0" w:color="auto"/>
              <w:left w:val="single" w:sz="4" w:space="0" w:color="auto"/>
              <w:bottom w:val="single" w:sz="4" w:space="0" w:color="auto"/>
              <w:right w:val="single" w:sz="4" w:space="0" w:color="auto"/>
            </w:tcBorders>
            <w:hideMark/>
          </w:tcPr>
          <w:p w14:paraId="4B9E70BF" w14:textId="77777777" w:rsidR="00462A5E" w:rsidRDefault="00462A5E">
            <w:pPr>
              <w:pStyle w:val="TAC"/>
              <w:spacing w:line="254" w:lineRule="auto"/>
              <w:rPr>
                <w:ins w:id="1436" w:author="Ada Wang" w:date="2024-04-07T12:20:00Z"/>
              </w:rPr>
            </w:pPr>
            <w:ins w:id="1437" w:author="Ada Wang" w:date="2024-04-07T12:20:00Z">
              <w:r>
                <w:t>10</w:t>
              </w:r>
            </w:ins>
          </w:p>
        </w:tc>
        <w:tc>
          <w:tcPr>
            <w:tcW w:w="1055" w:type="dxa"/>
            <w:tcBorders>
              <w:top w:val="single" w:sz="4" w:space="0" w:color="auto"/>
              <w:left w:val="single" w:sz="4" w:space="0" w:color="auto"/>
              <w:bottom w:val="single" w:sz="4" w:space="0" w:color="auto"/>
              <w:right w:val="single" w:sz="4" w:space="0" w:color="auto"/>
            </w:tcBorders>
            <w:hideMark/>
          </w:tcPr>
          <w:p w14:paraId="1858331E" w14:textId="77777777" w:rsidR="00462A5E" w:rsidRDefault="00462A5E">
            <w:pPr>
              <w:pStyle w:val="TAC"/>
              <w:spacing w:line="254" w:lineRule="auto"/>
              <w:rPr>
                <w:ins w:id="1438" w:author="Ada Wang" w:date="2024-04-07T12:20:00Z"/>
              </w:rPr>
            </w:pPr>
            <w:ins w:id="1439" w:author="Ada Wang" w:date="2024-04-07T12:20:00Z">
              <w:r>
                <w:t>-2</w:t>
              </w:r>
            </w:ins>
          </w:p>
        </w:tc>
        <w:tc>
          <w:tcPr>
            <w:tcW w:w="2110" w:type="dxa"/>
            <w:gridSpan w:val="2"/>
            <w:tcBorders>
              <w:top w:val="single" w:sz="4" w:space="0" w:color="auto"/>
              <w:left w:val="single" w:sz="4" w:space="0" w:color="auto"/>
              <w:bottom w:val="single" w:sz="4" w:space="0" w:color="auto"/>
              <w:right w:val="single" w:sz="4" w:space="0" w:color="auto"/>
            </w:tcBorders>
            <w:hideMark/>
          </w:tcPr>
          <w:p w14:paraId="0AADD6AD" w14:textId="77777777" w:rsidR="00462A5E" w:rsidRDefault="00462A5E">
            <w:pPr>
              <w:pStyle w:val="TAC"/>
              <w:spacing w:line="254" w:lineRule="auto"/>
              <w:rPr>
                <w:ins w:id="1440" w:author="Ada Wang" w:date="2024-04-07T12:20:00Z"/>
              </w:rPr>
            </w:pPr>
            <w:ins w:id="1441" w:author="Ada Wang" w:date="2024-04-07T12:20:00Z">
              <w:r>
                <w:t>n.a.</w:t>
              </w:r>
            </w:ins>
          </w:p>
        </w:tc>
      </w:tr>
      <w:tr w:rsidR="00462A5E" w14:paraId="01F854C1" w14:textId="77777777" w:rsidTr="00462A5E">
        <w:trPr>
          <w:trHeight w:val="187"/>
          <w:jc w:val="center"/>
          <w:ins w:id="1442" w:author="Ada Wang" w:date="2024-04-07T12:20:00Z"/>
        </w:trPr>
        <w:tc>
          <w:tcPr>
            <w:tcW w:w="1544" w:type="dxa"/>
            <w:vMerge w:val="restart"/>
            <w:tcBorders>
              <w:top w:val="single" w:sz="4" w:space="0" w:color="auto"/>
              <w:left w:val="single" w:sz="4" w:space="0" w:color="auto"/>
              <w:bottom w:val="single" w:sz="4" w:space="0" w:color="auto"/>
              <w:right w:val="single" w:sz="4" w:space="0" w:color="auto"/>
            </w:tcBorders>
            <w:hideMark/>
          </w:tcPr>
          <w:p w14:paraId="1642B480" w14:textId="77777777" w:rsidR="00462A5E" w:rsidRDefault="00462A5E">
            <w:pPr>
              <w:pStyle w:val="TAL"/>
              <w:spacing w:line="254" w:lineRule="auto"/>
              <w:rPr>
                <w:ins w:id="1443" w:author="Ada Wang" w:date="2024-04-07T12:20:00Z"/>
                <w:vertAlign w:val="superscript"/>
              </w:rPr>
            </w:pPr>
            <w:ins w:id="1444" w:author="Ada Wang" w:date="2024-04-07T12:20:00Z">
              <w:r>
                <w:t>SSB_RP</w:t>
              </w:r>
              <w:r>
                <w:rPr>
                  <w:vertAlign w:val="superscript"/>
                </w:rPr>
                <w:t>Note2</w:t>
              </w:r>
            </w:ins>
          </w:p>
        </w:tc>
        <w:tc>
          <w:tcPr>
            <w:tcW w:w="1093" w:type="dxa"/>
            <w:tcBorders>
              <w:top w:val="single" w:sz="4" w:space="0" w:color="auto"/>
              <w:left w:val="single" w:sz="4" w:space="0" w:color="auto"/>
              <w:bottom w:val="single" w:sz="4" w:space="0" w:color="auto"/>
              <w:right w:val="single" w:sz="4" w:space="0" w:color="auto"/>
            </w:tcBorders>
            <w:hideMark/>
          </w:tcPr>
          <w:p w14:paraId="181359C2" w14:textId="77777777" w:rsidR="00462A5E" w:rsidRDefault="00462A5E">
            <w:pPr>
              <w:pStyle w:val="TAC"/>
              <w:spacing w:line="254" w:lineRule="auto"/>
              <w:rPr>
                <w:ins w:id="1445" w:author="Ada Wang" w:date="2024-04-07T12:20:00Z"/>
              </w:rPr>
            </w:pPr>
            <w:ins w:id="1446" w:author="Ada Wang" w:date="2024-04-07T12:20:00Z">
              <w:r>
                <w:t>1</w:t>
              </w:r>
            </w:ins>
          </w:p>
        </w:tc>
        <w:tc>
          <w:tcPr>
            <w:tcW w:w="1093" w:type="dxa"/>
            <w:vMerge w:val="restart"/>
            <w:tcBorders>
              <w:top w:val="single" w:sz="4" w:space="0" w:color="auto"/>
              <w:left w:val="single" w:sz="4" w:space="0" w:color="auto"/>
              <w:bottom w:val="single" w:sz="4" w:space="0" w:color="auto"/>
              <w:right w:val="single" w:sz="4" w:space="0" w:color="auto"/>
            </w:tcBorders>
            <w:hideMark/>
          </w:tcPr>
          <w:p w14:paraId="3967375A" w14:textId="77777777" w:rsidR="00462A5E" w:rsidRDefault="00462A5E">
            <w:pPr>
              <w:pStyle w:val="TAC"/>
              <w:spacing w:line="254" w:lineRule="auto"/>
              <w:rPr>
                <w:ins w:id="1447" w:author="Ada Wang" w:date="2024-04-07T12:20:00Z"/>
              </w:rPr>
            </w:pPr>
            <w:ins w:id="1448" w:author="Ada Wang" w:date="2024-04-07T12:20:00Z">
              <w:r>
                <w:t>dBm/SCS</w:t>
              </w:r>
            </w:ins>
          </w:p>
        </w:tc>
        <w:tc>
          <w:tcPr>
            <w:tcW w:w="1055" w:type="dxa"/>
            <w:tcBorders>
              <w:top w:val="single" w:sz="4" w:space="0" w:color="auto"/>
              <w:left w:val="single" w:sz="4" w:space="0" w:color="auto"/>
              <w:bottom w:val="single" w:sz="4" w:space="0" w:color="auto"/>
              <w:right w:val="single" w:sz="4" w:space="0" w:color="auto"/>
            </w:tcBorders>
            <w:hideMark/>
          </w:tcPr>
          <w:p w14:paraId="47C3434C" w14:textId="77777777" w:rsidR="00462A5E" w:rsidRDefault="00462A5E">
            <w:pPr>
              <w:pStyle w:val="TAC"/>
              <w:spacing w:line="254" w:lineRule="auto"/>
              <w:rPr>
                <w:ins w:id="1449" w:author="Ada Wang" w:date="2024-04-07T12:20:00Z"/>
              </w:rPr>
            </w:pPr>
            <w:ins w:id="1450" w:author="Ada Wang" w:date="2024-04-07T12:20:00Z">
              <w:r>
                <w:t>-81</w:t>
              </w:r>
            </w:ins>
          </w:p>
        </w:tc>
        <w:tc>
          <w:tcPr>
            <w:tcW w:w="1055" w:type="dxa"/>
            <w:tcBorders>
              <w:top w:val="single" w:sz="4" w:space="0" w:color="auto"/>
              <w:left w:val="single" w:sz="4" w:space="0" w:color="auto"/>
              <w:bottom w:val="single" w:sz="4" w:space="0" w:color="auto"/>
              <w:right w:val="single" w:sz="4" w:space="0" w:color="auto"/>
            </w:tcBorders>
            <w:hideMark/>
          </w:tcPr>
          <w:p w14:paraId="28F99F04" w14:textId="77777777" w:rsidR="00462A5E" w:rsidRDefault="00462A5E">
            <w:pPr>
              <w:pStyle w:val="TAC"/>
              <w:spacing w:line="254" w:lineRule="auto"/>
              <w:rPr>
                <w:ins w:id="1451" w:author="Ada Wang" w:date="2024-04-07T12:20:00Z"/>
              </w:rPr>
            </w:pPr>
            <w:ins w:id="1452" w:author="Ada Wang" w:date="2024-04-07T12:20:00Z">
              <w:r>
                <w:t>-93</w:t>
              </w:r>
            </w:ins>
          </w:p>
        </w:tc>
        <w:tc>
          <w:tcPr>
            <w:tcW w:w="2110" w:type="dxa"/>
            <w:gridSpan w:val="2"/>
            <w:tcBorders>
              <w:top w:val="single" w:sz="4" w:space="0" w:color="auto"/>
              <w:left w:val="single" w:sz="4" w:space="0" w:color="auto"/>
              <w:bottom w:val="single" w:sz="4" w:space="0" w:color="auto"/>
              <w:right w:val="single" w:sz="4" w:space="0" w:color="auto"/>
            </w:tcBorders>
            <w:hideMark/>
          </w:tcPr>
          <w:p w14:paraId="0B561F38" w14:textId="77777777" w:rsidR="00462A5E" w:rsidRDefault="00462A5E">
            <w:pPr>
              <w:pStyle w:val="TAC"/>
              <w:spacing w:line="254" w:lineRule="auto"/>
              <w:rPr>
                <w:ins w:id="1453" w:author="Ada Wang" w:date="2024-04-07T12:20:00Z"/>
              </w:rPr>
            </w:pPr>
            <w:ins w:id="1454" w:author="Ada Wang" w:date="2024-04-07T12:20:00Z">
              <w:r>
                <w:t>As in Table B.2.4-2</w:t>
              </w:r>
            </w:ins>
          </w:p>
        </w:tc>
      </w:tr>
      <w:tr w:rsidR="00462A5E" w14:paraId="6542FE37" w14:textId="77777777" w:rsidTr="00462A5E">
        <w:trPr>
          <w:trHeight w:val="187"/>
          <w:jc w:val="center"/>
          <w:ins w:id="1455" w:author="Ada Wang" w:date="2024-04-07T12:20:00Z"/>
        </w:trPr>
        <w:tc>
          <w:tcPr>
            <w:tcW w:w="7950" w:type="dxa"/>
            <w:vMerge/>
            <w:tcBorders>
              <w:top w:val="single" w:sz="4" w:space="0" w:color="auto"/>
              <w:left w:val="single" w:sz="4" w:space="0" w:color="auto"/>
              <w:bottom w:val="single" w:sz="4" w:space="0" w:color="auto"/>
              <w:right w:val="single" w:sz="4" w:space="0" w:color="auto"/>
            </w:tcBorders>
            <w:vAlign w:val="center"/>
            <w:hideMark/>
          </w:tcPr>
          <w:p w14:paraId="2ED82670" w14:textId="77777777" w:rsidR="00462A5E" w:rsidRDefault="00462A5E">
            <w:pPr>
              <w:spacing w:after="0"/>
              <w:rPr>
                <w:ins w:id="1456" w:author="Ada Wang" w:date="2024-04-07T12:20:00Z"/>
                <w:rFonts w:ascii="Arial" w:hAnsi="Arial"/>
                <w:sz w:val="18"/>
                <w:vertAlign w:val="superscript"/>
              </w:rPr>
            </w:pPr>
          </w:p>
        </w:tc>
        <w:tc>
          <w:tcPr>
            <w:tcW w:w="1093" w:type="dxa"/>
            <w:tcBorders>
              <w:top w:val="single" w:sz="4" w:space="0" w:color="auto"/>
              <w:left w:val="single" w:sz="4" w:space="0" w:color="auto"/>
              <w:bottom w:val="single" w:sz="4" w:space="0" w:color="auto"/>
              <w:right w:val="single" w:sz="4" w:space="0" w:color="auto"/>
            </w:tcBorders>
            <w:hideMark/>
          </w:tcPr>
          <w:p w14:paraId="3547649E" w14:textId="77777777" w:rsidR="00462A5E" w:rsidRDefault="00462A5E">
            <w:pPr>
              <w:pStyle w:val="TAC"/>
              <w:spacing w:line="254" w:lineRule="auto"/>
              <w:rPr>
                <w:ins w:id="1457" w:author="Ada Wang" w:date="2024-04-07T12:20:00Z"/>
              </w:rPr>
            </w:pPr>
            <w:ins w:id="1458" w:author="Ada Wang" w:date="2024-04-07T12:20:00Z">
              <w:r>
                <w:t>2</w:t>
              </w:r>
            </w:ins>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0EEBC849" w14:textId="77777777" w:rsidR="00462A5E" w:rsidRDefault="00462A5E">
            <w:pPr>
              <w:spacing w:after="0"/>
              <w:rPr>
                <w:ins w:id="1459" w:author="Ada Wang" w:date="2024-04-07T12:20:00Z"/>
                <w:rFonts w:ascii="Arial" w:hAnsi="Arial"/>
                <w:sz w:val="18"/>
              </w:rPr>
            </w:pPr>
          </w:p>
        </w:tc>
        <w:tc>
          <w:tcPr>
            <w:tcW w:w="1055" w:type="dxa"/>
            <w:tcBorders>
              <w:top w:val="single" w:sz="4" w:space="0" w:color="auto"/>
              <w:left w:val="single" w:sz="4" w:space="0" w:color="auto"/>
              <w:bottom w:val="single" w:sz="4" w:space="0" w:color="auto"/>
              <w:right w:val="single" w:sz="4" w:space="0" w:color="auto"/>
            </w:tcBorders>
            <w:hideMark/>
          </w:tcPr>
          <w:p w14:paraId="066F458E" w14:textId="77777777" w:rsidR="00462A5E" w:rsidRDefault="00462A5E">
            <w:pPr>
              <w:pStyle w:val="TAC"/>
              <w:spacing w:line="254" w:lineRule="auto"/>
              <w:rPr>
                <w:ins w:id="1460" w:author="Ada Wang" w:date="2024-04-07T12:20:00Z"/>
              </w:rPr>
            </w:pPr>
            <w:ins w:id="1461" w:author="Ada Wang" w:date="2024-04-07T12:20:00Z">
              <w:r>
                <w:t>-78</w:t>
              </w:r>
            </w:ins>
          </w:p>
        </w:tc>
        <w:tc>
          <w:tcPr>
            <w:tcW w:w="1055" w:type="dxa"/>
            <w:tcBorders>
              <w:top w:val="single" w:sz="4" w:space="0" w:color="auto"/>
              <w:left w:val="single" w:sz="4" w:space="0" w:color="auto"/>
              <w:bottom w:val="single" w:sz="4" w:space="0" w:color="auto"/>
              <w:right w:val="single" w:sz="4" w:space="0" w:color="auto"/>
            </w:tcBorders>
            <w:hideMark/>
          </w:tcPr>
          <w:p w14:paraId="75CC126D" w14:textId="77777777" w:rsidR="00462A5E" w:rsidRDefault="00462A5E">
            <w:pPr>
              <w:pStyle w:val="TAC"/>
              <w:spacing w:line="254" w:lineRule="auto"/>
              <w:rPr>
                <w:ins w:id="1462" w:author="Ada Wang" w:date="2024-04-07T12:20:00Z"/>
              </w:rPr>
            </w:pPr>
            <w:ins w:id="1463" w:author="Ada Wang" w:date="2024-04-07T12:20:00Z">
              <w:r>
                <w:t>-90</w:t>
              </w:r>
            </w:ins>
          </w:p>
        </w:tc>
        <w:tc>
          <w:tcPr>
            <w:tcW w:w="2110" w:type="dxa"/>
            <w:gridSpan w:val="2"/>
            <w:tcBorders>
              <w:top w:val="single" w:sz="4" w:space="0" w:color="auto"/>
              <w:left w:val="single" w:sz="4" w:space="0" w:color="auto"/>
              <w:bottom w:val="single" w:sz="4" w:space="0" w:color="auto"/>
              <w:right w:val="single" w:sz="4" w:space="0" w:color="auto"/>
            </w:tcBorders>
            <w:hideMark/>
          </w:tcPr>
          <w:p w14:paraId="30EBE87E" w14:textId="77777777" w:rsidR="00462A5E" w:rsidRDefault="00462A5E">
            <w:pPr>
              <w:pStyle w:val="TAC"/>
              <w:spacing w:line="254" w:lineRule="auto"/>
              <w:rPr>
                <w:ins w:id="1464" w:author="Ada Wang" w:date="2024-04-07T12:20:00Z"/>
                <w:szCs w:val="18"/>
              </w:rPr>
            </w:pPr>
            <w:ins w:id="1465" w:author="Ada Wang" w:date="2024-04-07T12:20:00Z">
              <w:r>
                <w:t>As in Table B.2.4-2</w:t>
              </w:r>
            </w:ins>
          </w:p>
        </w:tc>
      </w:tr>
      <w:tr w:rsidR="00462A5E" w14:paraId="2DA449D3" w14:textId="77777777" w:rsidTr="00462A5E">
        <w:trPr>
          <w:trHeight w:val="187"/>
          <w:jc w:val="center"/>
          <w:ins w:id="1466" w:author="Ada Wang" w:date="2024-04-07T12:20:00Z"/>
        </w:trPr>
        <w:tc>
          <w:tcPr>
            <w:tcW w:w="1544" w:type="dxa"/>
            <w:vMerge w:val="restart"/>
            <w:tcBorders>
              <w:top w:val="single" w:sz="4" w:space="0" w:color="auto"/>
              <w:left w:val="single" w:sz="4" w:space="0" w:color="auto"/>
              <w:bottom w:val="single" w:sz="4" w:space="0" w:color="auto"/>
              <w:right w:val="single" w:sz="4" w:space="0" w:color="auto"/>
            </w:tcBorders>
            <w:hideMark/>
          </w:tcPr>
          <w:p w14:paraId="561F7904" w14:textId="77777777" w:rsidR="00462A5E" w:rsidRDefault="00462A5E">
            <w:pPr>
              <w:pStyle w:val="TAL"/>
              <w:spacing w:line="254" w:lineRule="auto"/>
              <w:rPr>
                <w:ins w:id="1467" w:author="Ada Wang" w:date="2024-04-07T12:20:00Z"/>
                <w:vertAlign w:val="superscript"/>
              </w:rPr>
            </w:pPr>
            <w:ins w:id="1468" w:author="Ada Wang" w:date="2024-04-07T12:20:00Z">
              <w:r>
                <w:lastRenderedPageBreak/>
                <w:t>Io</w:t>
              </w:r>
              <w:r>
                <w:rPr>
                  <w:vertAlign w:val="superscript"/>
                </w:rPr>
                <w:t>Note2</w:t>
              </w:r>
            </w:ins>
          </w:p>
        </w:tc>
        <w:tc>
          <w:tcPr>
            <w:tcW w:w="1093" w:type="dxa"/>
            <w:tcBorders>
              <w:top w:val="single" w:sz="4" w:space="0" w:color="auto"/>
              <w:left w:val="single" w:sz="4" w:space="0" w:color="auto"/>
              <w:bottom w:val="single" w:sz="4" w:space="0" w:color="auto"/>
              <w:right w:val="single" w:sz="4" w:space="0" w:color="auto"/>
            </w:tcBorders>
            <w:hideMark/>
          </w:tcPr>
          <w:p w14:paraId="10728405" w14:textId="77777777" w:rsidR="00462A5E" w:rsidRDefault="00462A5E">
            <w:pPr>
              <w:pStyle w:val="TAC"/>
              <w:spacing w:line="254" w:lineRule="auto"/>
              <w:rPr>
                <w:ins w:id="1469" w:author="Ada Wang" w:date="2024-04-07T12:20:00Z"/>
              </w:rPr>
            </w:pPr>
            <w:ins w:id="1470" w:author="Ada Wang" w:date="2024-04-07T12:20:00Z">
              <w:r>
                <w:t>1</w:t>
              </w:r>
            </w:ins>
          </w:p>
        </w:tc>
        <w:tc>
          <w:tcPr>
            <w:tcW w:w="1093" w:type="dxa"/>
            <w:vMerge w:val="restart"/>
            <w:tcBorders>
              <w:top w:val="single" w:sz="4" w:space="0" w:color="auto"/>
              <w:left w:val="single" w:sz="4" w:space="0" w:color="auto"/>
              <w:bottom w:val="single" w:sz="4" w:space="0" w:color="auto"/>
              <w:right w:val="single" w:sz="4" w:space="0" w:color="auto"/>
            </w:tcBorders>
            <w:hideMark/>
          </w:tcPr>
          <w:p w14:paraId="143F6712" w14:textId="77777777" w:rsidR="00462A5E" w:rsidRDefault="00462A5E">
            <w:pPr>
              <w:pStyle w:val="TAC"/>
              <w:spacing w:line="254" w:lineRule="auto"/>
              <w:rPr>
                <w:ins w:id="1471" w:author="Ada Wang" w:date="2024-04-07T12:20:00Z"/>
              </w:rPr>
            </w:pPr>
            <w:ins w:id="1472" w:author="Ada Wang" w:date="2024-04-07T12:20:00Z">
              <w:r>
                <w:t>dBm/95.04 MHz</w:t>
              </w:r>
              <w:r>
                <w:rPr>
                  <w:vertAlign w:val="superscript"/>
                </w:rPr>
                <w:t xml:space="preserve"> Note3</w:t>
              </w:r>
            </w:ins>
          </w:p>
        </w:tc>
        <w:tc>
          <w:tcPr>
            <w:tcW w:w="1055" w:type="dxa"/>
            <w:tcBorders>
              <w:top w:val="single" w:sz="4" w:space="0" w:color="auto"/>
              <w:left w:val="single" w:sz="4" w:space="0" w:color="auto"/>
              <w:bottom w:val="single" w:sz="4" w:space="0" w:color="auto"/>
              <w:right w:val="single" w:sz="4" w:space="0" w:color="auto"/>
            </w:tcBorders>
            <w:hideMark/>
          </w:tcPr>
          <w:p w14:paraId="5F61DA4E" w14:textId="77777777" w:rsidR="00462A5E" w:rsidRDefault="00462A5E">
            <w:pPr>
              <w:pStyle w:val="TAC"/>
              <w:spacing w:line="254" w:lineRule="auto"/>
              <w:rPr>
                <w:ins w:id="1473" w:author="Ada Wang" w:date="2024-04-07T12:20:00Z"/>
              </w:rPr>
            </w:pPr>
            <w:ins w:id="1474" w:author="Ada Wang" w:date="2024-04-07T12:20:00Z">
              <w:r>
                <w:t>-51.60</w:t>
              </w:r>
            </w:ins>
          </w:p>
        </w:tc>
        <w:tc>
          <w:tcPr>
            <w:tcW w:w="1055" w:type="dxa"/>
            <w:tcBorders>
              <w:top w:val="single" w:sz="4" w:space="0" w:color="auto"/>
              <w:left w:val="single" w:sz="4" w:space="0" w:color="auto"/>
              <w:bottom w:val="single" w:sz="4" w:space="0" w:color="auto"/>
              <w:right w:val="single" w:sz="4" w:space="0" w:color="auto"/>
            </w:tcBorders>
            <w:hideMark/>
          </w:tcPr>
          <w:p w14:paraId="4800C817" w14:textId="77777777" w:rsidR="00462A5E" w:rsidRDefault="00462A5E">
            <w:pPr>
              <w:pStyle w:val="TAC"/>
              <w:spacing w:line="254" w:lineRule="auto"/>
              <w:rPr>
                <w:ins w:id="1475" w:author="Ada Wang" w:date="2024-04-07T12:20:00Z"/>
                <w:lang w:eastAsia="zh-CN"/>
              </w:rPr>
            </w:pPr>
            <w:ins w:id="1476" w:author="Ada Wang" w:date="2024-04-07T12:20:00Z">
              <w:r>
                <w:rPr>
                  <w:lang w:eastAsia="zh-CN"/>
                </w:rPr>
                <w:t>-59.89</w:t>
              </w:r>
            </w:ins>
          </w:p>
        </w:tc>
        <w:tc>
          <w:tcPr>
            <w:tcW w:w="2110" w:type="dxa"/>
            <w:gridSpan w:val="2"/>
            <w:tcBorders>
              <w:top w:val="single" w:sz="4" w:space="0" w:color="auto"/>
              <w:left w:val="single" w:sz="4" w:space="0" w:color="auto"/>
              <w:bottom w:val="single" w:sz="4" w:space="0" w:color="auto"/>
              <w:right w:val="single" w:sz="4" w:space="0" w:color="auto"/>
            </w:tcBorders>
            <w:hideMark/>
          </w:tcPr>
          <w:p w14:paraId="6108E774" w14:textId="77777777" w:rsidR="00462A5E" w:rsidRDefault="00462A5E">
            <w:pPr>
              <w:pStyle w:val="TAC"/>
              <w:spacing w:line="254" w:lineRule="auto"/>
              <w:rPr>
                <w:ins w:id="1477" w:author="Ada Wang" w:date="2024-04-07T12:20:00Z"/>
              </w:rPr>
            </w:pPr>
            <w:ins w:id="1478" w:author="Ada Wang" w:date="2024-04-07T12:20:00Z">
              <w:r>
                <w:t>SSB_RP+28.98</w:t>
              </w:r>
            </w:ins>
          </w:p>
        </w:tc>
      </w:tr>
      <w:tr w:rsidR="00462A5E" w14:paraId="4867EE3D" w14:textId="77777777" w:rsidTr="00462A5E">
        <w:trPr>
          <w:trHeight w:val="187"/>
          <w:jc w:val="center"/>
          <w:ins w:id="1479" w:author="Ada Wang" w:date="2024-04-07T12:20:00Z"/>
        </w:trPr>
        <w:tc>
          <w:tcPr>
            <w:tcW w:w="7950" w:type="dxa"/>
            <w:vMerge/>
            <w:tcBorders>
              <w:top w:val="single" w:sz="4" w:space="0" w:color="auto"/>
              <w:left w:val="single" w:sz="4" w:space="0" w:color="auto"/>
              <w:bottom w:val="single" w:sz="4" w:space="0" w:color="auto"/>
              <w:right w:val="single" w:sz="4" w:space="0" w:color="auto"/>
            </w:tcBorders>
            <w:vAlign w:val="center"/>
            <w:hideMark/>
          </w:tcPr>
          <w:p w14:paraId="12B0E0B9" w14:textId="77777777" w:rsidR="00462A5E" w:rsidRDefault="00462A5E">
            <w:pPr>
              <w:spacing w:after="0"/>
              <w:rPr>
                <w:ins w:id="1480" w:author="Ada Wang" w:date="2024-04-07T12:20:00Z"/>
                <w:rFonts w:ascii="Arial" w:hAnsi="Arial"/>
                <w:sz w:val="18"/>
                <w:vertAlign w:val="superscript"/>
              </w:rPr>
            </w:pPr>
          </w:p>
        </w:tc>
        <w:tc>
          <w:tcPr>
            <w:tcW w:w="1093" w:type="dxa"/>
            <w:tcBorders>
              <w:top w:val="single" w:sz="4" w:space="0" w:color="auto"/>
              <w:left w:val="single" w:sz="4" w:space="0" w:color="auto"/>
              <w:bottom w:val="single" w:sz="4" w:space="0" w:color="auto"/>
              <w:right w:val="single" w:sz="4" w:space="0" w:color="auto"/>
            </w:tcBorders>
            <w:hideMark/>
          </w:tcPr>
          <w:p w14:paraId="26A9CE1C" w14:textId="77777777" w:rsidR="00462A5E" w:rsidRDefault="00462A5E">
            <w:pPr>
              <w:pStyle w:val="TAC"/>
              <w:spacing w:line="254" w:lineRule="auto"/>
              <w:rPr>
                <w:ins w:id="1481" w:author="Ada Wang" w:date="2024-04-07T12:20:00Z"/>
              </w:rPr>
            </w:pPr>
            <w:ins w:id="1482" w:author="Ada Wang" w:date="2024-04-07T12:20:00Z">
              <w:r>
                <w:t>2</w:t>
              </w:r>
            </w:ins>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5B54C4CA" w14:textId="77777777" w:rsidR="00462A5E" w:rsidRDefault="00462A5E">
            <w:pPr>
              <w:spacing w:after="0"/>
              <w:rPr>
                <w:ins w:id="1483" w:author="Ada Wang" w:date="2024-04-07T12:20:00Z"/>
                <w:rFonts w:ascii="Arial" w:hAnsi="Arial"/>
                <w:sz w:val="18"/>
              </w:rPr>
            </w:pPr>
          </w:p>
        </w:tc>
        <w:tc>
          <w:tcPr>
            <w:tcW w:w="1055" w:type="dxa"/>
            <w:tcBorders>
              <w:top w:val="single" w:sz="4" w:space="0" w:color="auto"/>
              <w:left w:val="single" w:sz="4" w:space="0" w:color="auto"/>
              <w:bottom w:val="single" w:sz="4" w:space="0" w:color="auto"/>
              <w:right w:val="single" w:sz="4" w:space="0" w:color="auto"/>
            </w:tcBorders>
            <w:hideMark/>
          </w:tcPr>
          <w:p w14:paraId="5E0E5132" w14:textId="77777777" w:rsidR="00462A5E" w:rsidRDefault="00462A5E">
            <w:pPr>
              <w:pStyle w:val="TAC"/>
              <w:spacing w:line="254" w:lineRule="auto"/>
              <w:rPr>
                <w:ins w:id="1484" w:author="Ada Wang" w:date="2024-04-07T12:20:00Z"/>
              </w:rPr>
            </w:pPr>
            <w:ins w:id="1485" w:author="Ada Wang" w:date="2024-04-07T12:20:00Z">
              <w:r>
                <w:t>-51.60</w:t>
              </w:r>
            </w:ins>
          </w:p>
        </w:tc>
        <w:tc>
          <w:tcPr>
            <w:tcW w:w="1055" w:type="dxa"/>
            <w:tcBorders>
              <w:top w:val="single" w:sz="4" w:space="0" w:color="auto"/>
              <w:left w:val="single" w:sz="4" w:space="0" w:color="auto"/>
              <w:bottom w:val="single" w:sz="4" w:space="0" w:color="auto"/>
              <w:right w:val="single" w:sz="4" w:space="0" w:color="auto"/>
            </w:tcBorders>
            <w:hideMark/>
          </w:tcPr>
          <w:p w14:paraId="664DE6DE" w14:textId="77777777" w:rsidR="00462A5E" w:rsidRDefault="00462A5E">
            <w:pPr>
              <w:pStyle w:val="TAC"/>
              <w:spacing w:line="254" w:lineRule="auto"/>
              <w:rPr>
                <w:ins w:id="1486" w:author="Ada Wang" w:date="2024-04-07T12:20:00Z"/>
              </w:rPr>
            </w:pPr>
            <w:ins w:id="1487" w:author="Ada Wang" w:date="2024-04-07T12:20:00Z">
              <w:r>
                <w:rPr>
                  <w:lang w:eastAsia="zh-CN"/>
                </w:rPr>
                <w:t>-59.89</w:t>
              </w:r>
            </w:ins>
          </w:p>
        </w:tc>
        <w:tc>
          <w:tcPr>
            <w:tcW w:w="2110" w:type="dxa"/>
            <w:gridSpan w:val="2"/>
            <w:tcBorders>
              <w:top w:val="single" w:sz="4" w:space="0" w:color="auto"/>
              <w:left w:val="single" w:sz="4" w:space="0" w:color="auto"/>
              <w:bottom w:val="single" w:sz="4" w:space="0" w:color="auto"/>
              <w:right w:val="single" w:sz="4" w:space="0" w:color="auto"/>
            </w:tcBorders>
            <w:hideMark/>
          </w:tcPr>
          <w:p w14:paraId="559ECE94" w14:textId="77777777" w:rsidR="00462A5E" w:rsidRDefault="00462A5E">
            <w:pPr>
              <w:pStyle w:val="TAC"/>
              <w:spacing w:line="254" w:lineRule="auto"/>
              <w:rPr>
                <w:ins w:id="1488" w:author="Ada Wang" w:date="2024-04-07T12:20:00Z"/>
                <w:szCs w:val="18"/>
              </w:rPr>
            </w:pPr>
            <w:ins w:id="1489" w:author="Ada Wang" w:date="2024-04-07T12:20:00Z">
              <w:r>
                <w:t>SSB_RP+28.98</w:t>
              </w:r>
            </w:ins>
          </w:p>
        </w:tc>
      </w:tr>
      <w:tr w:rsidR="00462A5E" w14:paraId="6F49F6BA" w14:textId="77777777" w:rsidTr="00462A5E">
        <w:trPr>
          <w:trHeight w:val="207"/>
          <w:jc w:val="center"/>
          <w:ins w:id="1490" w:author="Ada Wang" w:date="2024-04-07T12:20:00Z"/>
        </w:trPr>
        <w:tc>
          <w:tcPr>
            <w:tcW w:w="7950" w:type="dxa"/>
            <w:gridSpan w:val="7"/>
            <w:tcBorders>
              <w:top w:val="single" w:sz="4" w:space="0" w:color="auto"/>
              <w:left w:val="single" w:sz="4" w:space="0" w:color="auto"/>
              <w:bottom w:val="single" w:sz="4" w:space="0" w:color="auto"/>
              <w:right w:val="single" w:sz="4" w:space="0" w:color="auto"/>
            </w:tcBorders>
            <w:hideMark/>
          </w:tcPr>
          <w:p w14:paraId="562B7845" w14:textId="77777777" w:rsidR="00462A5E" w:rsidRDefault="00462A5E">
            <w:pPr>
              <w:pStyle w:val="TAN"/>
              <w:spacing w:line="254" w:lineRule="auto"/>
              <w:rPr>
                <w:ins w:id="1491" w:author="Ada Wang" w:date="2024-04-07T12:20:00Z"/>
              </w:rPr>
            </w:pPr>
            <w:ins w:id="1492" w:author="Ada Wang" w:date="2024-04-07T12:20:00Z">
              <w:r>
                <w:t>Note 1:</w:t>
              </w:r>
              <w:r>
                <w:tab/>
                <w:t xml:space="preserve">Where used, interference from other cells and noise sources not specified in the test is assumed to be constant over subcarriers and time and shall be modelled as AWGN of appropriate power for </w:t>
              </w:r>
            </w:ins>
            <w:ins w:id="1493" w:author="Ada Wang" w:date="2024-04-07T12:20:00Z">
              <w:r>
                <w:rPr>
                  <w:rFonts w:eastAsia="Calibri" w:cs="v4.2.0"/>
                  <w:position w:val="-12"/>
                  <w:szCs w:val="22"/>
                  <w:lang w:eastAsia="en-GB"/>
                </w:rPr>
                <w:object w:dxaOrig="410" w:dyaOrig="410" w14:anchorId="7A3B20DD">
                  <v:shape id="_x0000_i1032" type="#_x0000_t75" style="width:20.4pt;height:20.4pt" o:ole="" fillcolor="window">
                    <v:imagedata r:id="rId24" o:title=""/>
                  </v:shape>
                  <o:OLEObject Type="Embed" ProgID="Equation.3" ShapeID="_x0000_i1032" DrawAspect="Content" ObjectID="_1774106020" r:id="rId33"/>
                </w:object>
              </w:r>
            </w:ins>
            <w:ins w:id="1494" w:author="Ada Wang" w:date="2024-04-07T12:20:00Z">
              <w:r>
                <w:t xml:space="preserve"> to be fulfilled.</w:t>
              </w:r>
            </w:ins>
          </w:p>
          <w:p w14:paraId="5CB1CE4D" w14:textId="77777777" w:rsidR="00462A5E" w:rsidRDefault="00462A5E">
            <w:pPr>
              <w:pStyle w:val="TAN"/>
              <w:spacing w:line="254" w:lineRule="auto"/>
              <w:rPr>
                <w:ins w:id="1495" w:author="Ada Wang" w:date="2024-04-07T12:20:00Z"/>
              </w:rPr>
            </w:pPr>
            <w:ins w:id="1496" w:author="Ada Wang" w:date="2024-04-07T12:20:00Z">
              <w:r>
                <w:t>Note 2:</w:t>
              </w:r>
              <w:r>
                <w:tab/>
                <w:t>SSB_RP, Es/Iot, Io levels have been derived from other parameters for information purposes. They are not settable parameters themselves.</w:t>
              </w:r>
            </w:ins>
          </w:p>
          <w:p w14:paraId="2C4434A5" w14:textId="77777777" w:rsidR="00462A5E" w:rsidRDefault="00462A5E">
            <w:pPr>
              <w:pStyle w:val="TAN"/>
              <w:spacing w:line="254" w:lineRule="auto"/>
              <w:rPr>
                <w:ins w:id="1497" w:author="Ada Wang" w:date="2024-04-07T12:20:00Z"/>
              </w:rPr>
            </w:pPr>
            <w:ins w:id="1498" w:author="Ada Wang" w:date="2024-04-07T12:20:00Z">
              <w:r>
                <w:t>Note 3:</w:t>
              </w:r>
              <w:r>
                <w:tab/>
                <w:t>Equivalent power received by an antenna with 0 dBi gain at the centre of the quiet zone</w:t>
              </w:r>
            </w:ins>
          </w:p>
          <w:p w14:paraId="4FA45B28" w14:textId="77777777" w:rsidR="00462A5E" w:rsidRDefault="00462A5E">
            <w:pPr>
              <w:pStyle w:val="TAN"/>
              <w:spacing w:line="254" w:lineRule="auto"/>
              <w:rPr>
                <w:ins w:id="1499" w:author="Ada Wang" w:date="2024-04-07T12:20:00Z"/>
                <w:rFonts w:cs="Arial"/>
              </w:rPr>
            </w:pPr>
            <w:ins w:id="1500" w:author="Ada Wang" w:date="2024-04-07T12:20:00Z">
              <w:r>
                <w:t>Note 4:</w:t>
              </w:r>
              <w:r>
                <w:tab/>
              </w:r>
              <w:r>
                <w:rPr>
                  <w:rFonts w:cs="Arial"/>
                </w:rPr>
                <w:t>Information about types of UE beam is given in B.2.1.3, and does not limit UE implementation or test system implementation</w:t>
              </w:r>
            </w:ins>
          </w:p>
        </w:tc>
      </w:tr>
    </w:tbl>
    <w:p w14:paraId="038B3EAD" w14:textId="77777777" w:rsidR="00462A5E" w:rsidRDefault="00462A5E" w:rsidP="00462A5E">
      <w:pPr>
        <w:rPr>
          <w:ins w:id="1501" w:author="Ada Wang" w:date="2024-04-07T12:20:00Z"/>
          <w:rFonts w:eastAsia="Times New Roman"/>
          <w:lang w:eastAsia="en-GB"/>
        </w:rPr>
      </w:pPr>
    </w:p>
    <w:p w14:paraId="0FF02521" w14:textId="77777777" w:rsidR="00462A5E" w:rsidRDefault="00462A5E" w:rsidP="00462A5E">
      <w:pPr>
        <w:pStyle w:val="5"/>
        <w:rPr>
          <w:ins w:id="1502" w:author="Ada Wang" w:date="2024-04-07T12:20:00Z"/>
        </w:rPr>
      </w:pPr>
      <w:bookmarkStart w:id="1503" w:name="_Toc535476811"/>
      <w:ins w:id="1504" w:author="Ada Wang" w:date="2024-04-07T12:20:00Z">
        <w:r>
          <w:t>A.7.7.X.1.3</w:t>
        </w:r>
        <w:r>
          <w:tab/>
          <w:t>Test Requirements</w:t>
        </w:r>
        <w:bookmarkEnd w:id="1503"/>
      </w:ins>
    </w:p>
    <w:p w14:paraId="0ACD11E6" w14:textId="77777777" w:rsidR="00462A5E" w:rsidRDefault="00462A5E" w:rsidP="00462A5E">
      <w:pPr>
        <w:rPr>
          <w:ins w:id="1505" w:author="Ada Wang" w:date="2024-04-07T12:20:00Z"/>
          <w:lang w:eastAsia="zh-CN"/>
        </w:rPr>
      </w:pPr>
      <w:ins w:id="1506" w:author="Ada Wang" w:date="2024-04-07T12:20:00Z">
        <w:r>
          <w:t>The L1-RSRP measurement accuracy for Cell 2 shall fulfil the absolute requirements in clause [xx].</w:t>
        </w:r>
      </w:ins>
    </w:p>
    <w:p w14:paraId="78344CCA" w14:textId="77777777" w:rsidR="00462A5E" w:rsidRDefault="00462A5E" w:rsidP="00462A5E">
      <w:pPr>
        <w:rPr>
          <w:ins w:id="1507" w:author="Ada Wang" w:date="2024-04-07T12:20:00Z"/>
          <w:lang w:eastAsia="en-GB"/>
        </w:rPr>
      </w:pPr>
      <w:ins w:id="1508" w:author="Ada Wang" w:date="2024-04-07T12:20:00Z">
        <w:r>
          <w:t>Test 1:</w:t>
        </w:r>
      </w:ins>
    </w:p>
    <w:p w14:paraId="0972CFFB" w14:textId="77777777" w:rsidR="00462A5E" w:rsidRDefault="00462A5E" w:rsidP="00462A5E">
      <w:pPr>
        <w:rPr>
          <w:ins w:id="1509" w:author="Ada Wang" w:date="2024-04-07T12:20:00Z"/>
        </w:rPr>
      </w:pPr>
      <w:ins w:id="1510" w:author="Ada Wang" w:date="2024-04-07T12:20:00Z">
        <w:r>
          <w:t>Absolute accuracy of SSB0 in Cell 2. The UE is deemed to meet the requirement if the reported L1-RSRP is in the range shown in Table A.7.7.x.1.3-1.</w:t>
        </w:r>
      </w:ins>
    </w:p>
    <w:p w14:paraId="14A1878F" w14:textId="77777777" w:rsidR="00462A5E" w:rsidRDefault="00462A5E" w:rsidP="00462A5E">
      <w:pPr>
        <w:rPr>
          <w:ins w:id="1511" w:author="Ada Wang" w:date="2024-04-07T12:20:00Z"/>
        </w:rPr>
      </w:pPr>
      <w:ins w:id="1512" w:author="Ada Wang" w:date="2024-04-07T12:20:00Z">
        <w:r>
          <w:t>Test 2:</w:t>
        </w:r>
      </w:ins>
    </w:p>
    <w:p w14:paraId="13DA3558" w14:textId="77777777" w:rsidR="00462A5E" w:rsidRDefault="00462A5E" w:rsidP="00462A5E">
      <w:pPr>
        <w:rPr>
          <w:ins w:id="1513" w:author="Ada Wang" w:date="2024-04-07T12:20:00Z"/>
        </w:rPr>
      </w:pPr>
      <w:ins w:id="1514" w:author="Ada Wang" w:date="2024-04-07T12:20:00Z">
        <w:r>
          <w:t>Absolute accuracy of SSB0 in Cell 2. The UE is deemed to meet the requirement if the reported L1-RSRP is in the range shown in Table A.7.7.x.1.3-1.</w:t>
        </w:r>
      </w:ins>
    </w:p>
    <w:p w14:paraId="353D33E1" w14:textId="77777777" w:rsidR="00462A5E" w:rsidRDefault="00462A5E" w:rsidP="00462A5E">
      <w:pPr>
        <w:pStyle w:val="TH"/>
        <w:rPr>
          <w:ins w:id="1515" w:author="Ada Wang" w:date="2024-04-07T12:20:00Z"/>
        </w:rPr>
      </w:pPr>
      <w:ins w:id="1516" w:author="Ada Wang" w:date="2024-04-07T12:20:00Z">
        <w:r>
          <w:t>Table A.7.7.X.1.3-1: L1-RSRP absolute accuracy test requirement</w:t>
        </w:r>
      </w:ins>
    </w:p>
    <w:tbl>
      <w:tblPr>
        <w:tblStyle w:val="TableGrid1"/>
        <w:tblW w:w="0" w:type="auto"/>
        <w:tblInd w:w="0" w:type="dxa"/>
        <w:tblLook w:val="04A0" w:firstRow="1" w:lastRow="0" w:firstColumn="1" w:lastColumn="0" w:noHBand="0" w:noVBand="1"/>
      </w:tblPr>
      <w:tblGrid>
        <w:gridCol w:w="2547"/>
        <w:gridCol w:w="7082"/>
      </w:tblGrid>
      <w:tr w:rsidR="00462A5E" w14:paraId="2E368B99" w14:textId="77777777" w:rsidTr="00462A5E">
        <w:trPr>
          <w:trHeight w:val="187"/>
          <w:ins w:id="1517" w:author="Ada Wang" w:date="2024-04-07T12:20:00Z"/>
        </w:trPr>
        <w:tc>
          <w:tcPr>
            <w:tcW w:w="2547" w:type="dxa"/>
            <w:tcBorders>
              <w:top w:val="single" w:sz="4" w:space="0" w:color="auto"/>
              <w:left w:val="single" w:sz="4" w:space="0" w:color="auto"/>
              <w:bottom w:val="single" w:sz="4" w:space="0" w:color="auto"/>
              <w:right w:val="single" w:sz="4" w:space="0" w:color="auto"/>
            </w:tcBorders>
            <w:hideMark/>
          </w:tcPr>
          <w:p w14:paraId="07FC2073" w14:textId="77777777" w:rsidR="00462A5E" w:rsidRDefault="00462A5E">
            <w:pPr>
              <w:rPr>
                <w:ins w:id="1518" w:author="Ada Wang" w:date="2024-04-07T12:20:00Z"/>
              </w:rPr>
            </w:pPr>
          </w:p>
        </w:tc>
        <w:tc>
          <w:tcPr>
            <w:tcW w:w="7082" w:type="dxa"/>
            <w:tcBorders>
              <w:top w:val="single" w:sz="4" w:space="0" w:color="auto"/>
              <w:left w:val="single" w:sz="4" w:space="0" w:color="auto"/>
              <w:bottom w:val="single" w:sz="4" w:space="0" w:color="auto"/>
              <w:right w:val="single" w:sz="4" w:space="0" w:color="auto"/>
            </w:tcBorders>
            <w:hideMark/>
          </w:tcPr>
          <w:p w14:paraId="6E7589DB" w14:textId="77777777" w:rsidR="00462A5E" w:rsidRDefault="00462A5E">
            <w:pPr>
              <w:pStyle w:val="TAH"/>
              <w:rPr>
                <w:ins w:id="1519" w:author="Ada Wang" w:date="2024-04-07T12:20:00Z"/>
                <w:rFonts w:eastAsia="Times New Roman"/>
                <w:lang w:eastAsia="en-GB"/>
              </w:rPr>
            </w:pPr>
            <w:ins w:id="1520" w:author="Ada Wang" w:date="2024-04-07T12:20:00Z">
              <w:r>
                <w:rPr>
                  <w:rFonts w:eastAsia="Times New Roman"/>
                </w:rPr>
                <w:t>Test requirement</w:t>
              </w:r>
              <w:r>
                <w:rPr>
                  <w:rFonts w:eastAsia="Times New Roman"/>
                  <w:vertAlign w:val="superscript"/>
                </w:rPr>
                <w:t xml:space="preserve"> Notes1,2,3</w:t>
              </w:r>
            </w:ins>
          </w:p>
        </w:tc>
      </w:tr>
      <w:tr w:rsidR="00462A5E" w14:paraId="3AE1AB21" w14:textId="77777777" w:rsidTr="00462A5E">
        <w:trPr>
          <w:trHeight w:val="187"/>
          <w:ins w:id="1521" w:author="Ada Wang" w:date="2024-04-07T12:20:00Z"/>
        </w:trPr>
        <w:tc>
          <w:tcPr>
            <w:tcW w:w="2547" w:type="dxa"/>
            <w:tcBorders>
              <w:top w:val="single" w:sz="4" w:space="0" w:color="auto"/>
              <w:left w:val="single" w:sz="4" w:space="0" w:color="auto"/>
              <w:bottom w:val="single" w:sz="4" w:space="0" w:color="auto"/>
              <w:right w:val="single" w:sz="4" w:space="0" w:color="auto"/>
            </w:tcBorders>
            <w:hideMark/>
          </w:tcPr>
          <w:p w14:paraId="7D963BED" w14:textId="77777777" w:rsidR="00462A5E" w:rsidRDefault="00462A5E">
            <w:pPr>
              <w:pStyle w:val="TAC"/>
              <w:rPr>
                <w:ins w:id="1522" w:author="Ada Wang" w:date="2024-04-07T12:20:00Z"/>
                <w:rFonts w:eastAsia="Times New Roman"/>
              </w:rPr>
            </w:pPr>
            <w:ins w:id="1523" w:author="Ada Wang" w:date="2024-04-07T12:20:00Z">
              <w:r>
                <w:rPr>
                  <w:rFonts w:eastAsia="Times New Roman"/>
                </w:rPr>
                <w:t>SSB0</w:t>
              </w:r>
            </w:ins>
          </w:p>
        </w:tc>
        <w:tc>
          <w:tcPr>
            <w:tcW w:w="7082" w:type="dxa"/>
            <w:tcBorders>
              <w:top w:val="single" w:sz="4" w:space="0" w:color="auto"/>
              <w:left w:val="single" w:sz="4" w:space="0" w:color="auto"/>
              <w:bottom w:val="single" w:sz="4" w:space="0" w:color="auto"/>
              <w:right w:val="single" w:sz="4" w:space="0" w:color="auto"/>
            </w:tcBorders>
            <w:hideMark/>
          </w:tcPr>
          <w:p w14:paraId="07860104" w14:textId="77777777" w:rsidR="00462A5E" w:rsidRDefault="00462A5E">
            <w:pPr>
              <w:pStyle w:val="TAC"/>
              <w:rPr>
                <w:ins w:id="1524" w:author="Ada Wang" w:date="2024-04-07T12:20:00Z"/>
                <w:rFonts w:eastAsia="Times New Roman" w:cs="Arial"/>
                <w:szCs w:val="18"/>
              </w:rPr>
            </w:pPr>
            <w:ins w:id="1525" w:author="Ada Wang" w:date="2024-04-07T12:20:00Z">
              <w:r>
                <w:rPr>
                  <w:rFonts w:eastAsia="Times New Roman" w:cs="Arial"/>
                  <w:szCs w:val="18"/>
                </w:rPr>
                <w:t>SSB_RP0 -δ + G</w:t>
              </w:r>
              <w:r>
                <w:rPr>
                  <w:rFonts w:eastAsia="Times New Roman" w:cs="Arial"/>
                  <w:szCs w:val="18"/>
                  <w:vertAlign w:val="subscript"/>
                </w:rPr>
                <w:t>min</w:t>
              </w:r>
              <w:r>
                <w:rPr>
                  <w:rFonts w:eastAsia="Times New Roman" w:cs="Arial"/>
                  <w:szCs w:val="18"/>
                </w:rPr>
                <w:t xml:space="preserve"> ≤ Reported RSRP(dBm) ≤ SSB_RP0 +δ + G</w:t>
              </w:r>
              <w:r>
                <w:rPr>
                  <w:rFonts w:eastAsia="Times New Roman" w:cs="Arial"/>
                  <w:szCs w:val="18"/>
                  <w:vertAlign w:val="subscript"/>
                </w:rPr>
                <w:t>max</w:t>
              </w:r>
            </w:ins>
          </w:p>
        </w:tc>
      </w:tr>
      <w:tr w:rsidR="00462A5E" w14:paraId="6CBF21DA" w14:textId="77777777" w:rsidTr="00462A5E">
        <w:trPr>
          <w:trHeight w:val="187"/>
          <w:ins w:id="1526" w:author="Ada Wang" w:date="2024-04-07T12:20:00Z"/>
        </w:trPr>
        <w:tc>
          <w:tcPr>
            <w:tcW w:w="9629" w:type="dxa"/>
            <w:gridSpan w:val="2"/>
            <w:tcBorders>
              <w:top w:val="single" w:sz="4" w:space="0" w:color="auto"/>
              <w:left w:val="single" w:sz="4" w:space="0" w:color="auto"/>
              <w:bottom w:val="single" w:sz="4" w:space="0" w:color="auto"/>
              <w:right w:val="single" w:sz="4" w:space="0" w:color="auto"/>
            </w:tcBorders>
            <w:hideMark/>
          </w:tcPr>
          <w:p w14:paraId="7E6EDF0F" w14:textId="77777777" w:rsidR="00462A5E" w:rsidRDefault="00462A5E">
            <w:pPr>
              <w:pStyle w:val="TAN"/>
              <w:rPr>
                <w:ins w:id="1527" w:author="Ada Wang" w:date="2024-04-07T12:20:00Z"/>
                <w:rFonts w:eastAsia="Times New Roman"/>
              </w:rPr>
            </w:pPr>
            <w:ins w:id="1528" w:author="Ada Wang" w:date="2024-04-07T12:20:00Z">
              <w:r>
                <w:rPr>
                  <w:rFonts w:eastAsia="Times New Roman"/>
                </w:rPr>
                <w:t>Note 1:</w:t>
              </w:r>
              <w:r>
                <w:rPr>
                  <w:rFonts w:eastAsia="Times New Roman" w:cs="Arial"/>
                </w:rPr>
                <w:tab/>
              </w:r>
              <w:r>
                <w:rPr>
                  <w:rFonts w:eastAsia="Times New Roman"/>
                </w:rPr>
                <w:t>SSB_RPn is the  equivalent power received by an antenna with 0dBi gain at the centre of the quiet zone configured in the test for the SSB n under consideration</w:t>
              </w:r>
            </w:ins>
          </w:p>
          <w:p w14:paraId="7E704CFD" w14:textId="77777777" w:rsidR="00462A5E" w:rsidRDefault="00462A5E">
            <w:pPr>
              <w:pStyle w:val="TAN"/>
              <w:rPr>
                <w:ins w:id="1529" w:author="Ada Wang" w:date="2024-04-07T12:20:00Z"/>
                <w:rFonts w:eastAsia="Times New Roman"/>
              </w:rPr>
            </w:pPr>
            <w:ins w:id="1530" w:author="Ada Wang" w:date="2024-04-07T12:20:00Z">
              <w:r>
                <w:rPr>
                  <w:rFonts w:eastAsia="Times New Roman"/>
                </w:rPr>
                <w:t>Note 2:</w:t>
              </w:r>
              <w:r>
                <w:rPr>
                  <w:rFonts w:eastAsia="Times New Roman" w:cs="Arial"/>
                </w:rPr>
                <w:tab/>
              </w:r>
              <w:r>
                <w:rPr>
                  <w:rFonts w:eastAsia="Times New Roman"/>
                </w:rPr>
                <w:t>δ is the RSRP absolute accuracy requirement from Table 10.1.20.1.1-1, selected according to the Io used in the test</w:t>
              </w:r>
            </w:ins>
          </w:p>
          <w:p w14:paraId="35468092" w14:textId="77777777" w:rsidR="00462A5E" w:rsidRDefault="00462A5E">
            <w:pPr>
              <w:pStyle w:val="TAN"/>
              <w:rPr>
                <w:ins w:id="1531" w:author="Ada Wang" w:date="2024-04-07T12:20:00Z"/>
                <w:rFonts w:eastAsia="Times New Roman"/>
              </w:rPr>
            </w:pPr>
            <w:ins w:id="1532" w:author="Ada Wang" w:date="2024-04-07T12:20:00Z">
              <w:r>
                <w:rPr>
                  <w:rFonts w:eastAsia="Times New Roman"/>
                </w:rPr>
                <w:t>Note 3:</w:t>
              </w:r>
              <w:r>
                <w:rPr>
                  <w:rFonts w:eastAsia="Times New Roman"/>
                </w:rPr>
                <w:tab/>
                <w:t>G</w:t>
              </w:r>
              <w:r>
                <w:rPr>
                  <w:rFonts w:eastAsia="Times New Roman"/>
                  <w:vertAlign w:val="subscript"/>
                </w:rPr>
                <w:t>min</w:t>
              </w:r>
              <w:r>
                <w:rPr>
                  <w:rFonts w:eastAsia="Times New Roman"/>
                </w:rPr>
                <w:t xml:space="preserve"> and G</w:t>
              </w:r>
              <w:r>
                <w:rPr>
                  <w:rFonts w:eastAsia="Times New Roman"/>
                  <w:vertAlign w:val="subscript"/>
                </w:rPr>
                <w:t>max</w:t>
              </w:r>
              <w:r>
                <w:rPr>
                  <w:rFonts w:eastAsia="Times New Roman"/>
                </w:rPr>
                <w:t xml:space="preserve"> are the minimum and maximum UE gain values from Table B.2.1.5.1-1, selected according to the UE power class</w:t>
              </w:r>
            </w:ins>
          </w:p>
        </w:tc>
      </w:tr>
    </w:tbl>
    <w:p w14:paraId="3E9B9814" w14:textId="2BFFE82C" w:rsidR="00462A5E" w:rsidRPr="00462A5E" w:rsidDel="00462A5E" w:rsidRDefault="00462A5E" w:rsidP="00462A5E">
      <w:pPr>
        <w:rPr>
          <w:del w:id="1533" w:author="Ada Wang" w:date="2024-04-07T12:20:00Z"/>
          <w:rFonts w:eastAsia="PMingLiU"/>
          <w:noProof/>
          <w:color w:val="FF0000"/>
          <w:lang w:eastAsia="zh-TW"/>
        </w:rPr>
      </w:pPr>
    </w:p>
    <w:p w14:paraId="53DE7173" w14:textId="77777777" w:rsidR="00432E93" w:rsidRDefault="00432E93" w:rsidP="00432E93">
      <w:pPr>
        <w:jc w:val="center"/>
        <w:rPr>
          <w:rFonts w:eastAsia="PMingLiU"/>
          <w:noProof/>
          <w:color w:val="FF0000"/>
          <w:lang w:eastAsia="zh-TW"/>
        </w:rPr>
      </w:pPr>
      <w:r>
        <w:rPr>
          <w:noProof/>
          <w:color w:val="FF0000"/>
          <w:lang w:eastAsia="zh-TW"/>
        </w:rPr>
        <w:t>&lt;End of change 2&gt;</w:t>
      </w:r>
    </w:p>
    <w:p w14:paraId="04A6CA32" w14:textId="77777777" w:rsidR="006D412B" w:rsidRPr="006D412B" w:rsidRDefault="006D412B">
      <w:pPr>
        <w:rPr>
          <w:noProof/>
        </w:rPr>
      </w:pPr>
    </w:p>
    <w:sectPr w:rsidR="006D412B" w:rsidRPr="006D412B"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3" w:author="Ada Wang" w:date="2024-04-06T20:26:00Z" w:initials="AW">
    <w:p w14:paraId="1173157B" w14:textId="77777777" w:rsidR="00462A5E" w:rsidRDefault="00462A5E" w:rsidP="00462A5E">
      <w:pPr>
        <w:pStyle w:val="ac"/>
        <w:rPr>
          <w:lang w:eastAsia="zh-CN"/>
        </w:rPr>
      </w:pPr>
      <w:r>
        <w:rPr>
          <w:rStyle w:val="ab"/>
        </w:rPr>
        <w:annotationRef/>
      </w:r>
      <w:r>
        <w:rPr>
          <w:lang w:eastAsia="zh-CN"/>
        </w:rPr>
        <w:t>In FR2, one additional SSB is always needed during cell switch delay, so no need to active TCI state during T1 and no need to have different tests.</w:t>
      </w:r>
    </w:p>
  </w:comment>
  <w:comment w:id="25" w:author="Ada Wang" w:date="2024-04-05T18:22:00Z" w:initials="AW">
    <w:p w14:paraId="070BCC4E" w14:textId="77777777" w:rsidR="00462A5E" w:rsidRDefault="00462A5E" w:rsidP="00462A5E">
      <w:pPr>
        <w:pStyle w:val="ac"/>
        <w:rPr>
          <w:lang w:eastAsia="zh-CN"/>
        </w:rPr>
      </w:pPr>
      <w:r>
        <w:rPr>
          <w:rStyle w:val="ab"/>
        </w:rPr>
        <w:annotationRef/>
      </w:r>
      <w:r>
        <w:rPr>
          <w:lang w:eastAsia="zh-CN"/>
        </w:rPr>
        <w:t>A4 is used to ensure L3 report can be triggered considering the large range of L1 measure result in FR2.</w:t>
      </w:r>
    </w:p>
  </w:comment>
  <w:comment w:id="796" w:author="Ada Wang" w:date="2024-04-05T18:22:00Z" w:initials="AW">
    <w:p w14:paraId="17C84904" w14:textId="77777777" w:rsidR="00B85FB8" w:rsidRDefault="00B85FB8" w:rsidP="00B85FB8">
      <w:pPr>
        <w:pStyle w:val="ac"/>
        <w:rPr>
          <w:lang w:eastAsia="zh-CN"/>
        </w:rPr>
      </w:pPr>
      <w:r>
        <w:rPr>
          <w:rStyle w:val="ab"/>
        </w:rPr>
        <w:annotationRef/>
      </w:r>
      <w:r>
        <w:rPr>
          <w:lang w:eastAsia="zh-CN"/>
        </w:rPr>
        <w:t>A4 is used to ensure L3 report can be triggered considering the large range of L1 measure result in FR2.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173157B" w15:done="0"/>
  <w15:commentEx w15:paraId="070BCC4E" w15:done="0"/>
  <w15:commentEx w15:paraId="17C8490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BD0DF6" w16cex:dateUtc="2024-04-07T04:20:00Z"/>
  <w16cex:commentExtensible w16cex:durableId="29BD0DF7" w16cex:dateUtc="2024-04-07T04:20:00Z"/>
  <w16cex:commentExtensible w16cex:durableId="29BD5E78" w16cex:dateUtc="2024-04-07T10: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173157B" w16cid:durableId="29BD0DF6"/>
  <w16cid:commentId w16cid:paraId="070BCC4E" w16cid:durableId="29BD0DF7"/>
  <w16cid:commentId w16cid:paraId="17C84904" w16cid:durableId="29BD5E7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A144A8" w14:textId="77777777" w:rsidR="000303BB" w:rsidRDefault="000303BB">
      <w:r>
        <w:separator/>
      </w:r>
    </w:p>
  </w:endnote>
  <w:endnote w:type="continuationSeparator" w:id="0">
    <w:p w14:paraId="03A1B4A7" w14:textId="77777777" w:rsidR="000303BB" w:rsidRDefault="000303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Symbol">
    <w:panose1 w:val="05050102010706020507"/>
    <w:charset w:val="02"/>
    <w:family w:val="roman"/>
    <w:pitch w:val="variable"/>
    <w:sig w:usb0="00000000" w:usb1="10000000" w:usb2="00000000" w:usb3="00000000" w:csb0="80000000"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3D8F8" w14:textId="77777777" w:rsidR="00B84928" w:rsidRDefault="00B84928">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343E1" w14:textId="77777777" w:rsidR="00B84928" w:rsidRDefault="00B84928">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270A10" w14:textId="77777777" w:rsidR="00B84928" w:rsidRDefault="00B84928">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B84A70" w14:textId="77777777" w:rsidR="000303BB" w:rsidRDefault="000303BB">
      <w:r>
        <w:separator/>
      </w:r>
    </w:p>
  </w:footnote>
  <w:footnote w:type="continuationSeparator" w:id="0">
    <w:p w14:paraId="0363F142" w14:textId="77777777" w:rsidR="000303BB" w:rsidRDefault="000303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6CDCA" w14:textId="77777777" w:rsidR="00B84928" w:rsidRDefault="00B8492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51ADFA" w14:textId="77777777" w:rsidR="00B84928" w:rsidRDefault="00B84928">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B281106"/>
    <w:multiLevelType w:val="hybridMultilevel"/>
    <w:tmpl w:val="6BBA4B90"/>
    <w:lvl w:ilvl="0" w:tplc="2A7AE0FA">
      <w:start w:val="1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150291477">
    <w:abstractNumId w:val="0"/>
  </w:num>
  <w:num w:numId="2" w16cid:durableId="35592800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 Wang">
    <w15:presenceInfo w15:providerId="None" w15:userId="Ada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0C"/>
    <w:rsid w:val="00022E4A"/>
    <w:rsid w:val="00023770"/>
    <w:rsid w:val="000303BB"/>
    <w:rsid w:val="00070E09"/>
    <w:rsid w:val="00095ED8"/>
    <w:rsid w:val="000A1A45"/>
    <w:rsid w:val="000A3099"/>
    <w:rsid w:val="000A6394"/>
    <w:rsid w:val="000B7FED"/>
    <w:rsid w:val="000C038A"/>
    <w:rsid w:val="000C6598"/>
    <w:rsid w:val="000D44B3"/>
    <w:rsid w:val="00107D60"/>
    <w:rsid w:val="00145D43"/>
    <w:rsid w:val="00192C46"/>
    <w:rsid w:val="001A08B3"/>
    <w:rsid w:val="001A3B6D"/>
    <w:rsid w:val="001A7B60"/>
    <w:rsid w:val="001B52F0"/>
    <w:rsid w:val="001B7A65"/>
    <w:rsid w:val="001D33C0"/>
    <w:rsid w:val="001E41F3"/>
    <w:rsid w:val="0026004D"/>
    <w:rsid w:val="002640DD"/>
    <w:rsid w:val="002758EF"/>
    <w:rsid w:val="00275D12"/>
    <w:rsid w:val="00284FEB"/>
    <w:rsid w:val="002860C4"/>
    <w:rsid w:val="002B5741"/>
    <w:rsid w:val="002E472E"/>
    <w:rsid w:val="00305409"/>
    <w:rsid w:val="00325929"/>
    <w:rsid w:val="00333EF3"/>
    <w:rsid w:val="003609EF"/>
    <w:rsid w:val="0036231A"/>
    <w:rsid w:val="00374D02"/>
    <w:rsid w:val="00374DD4"/>
    <w:rsid w:val="003B5B79"/>
    <w:rsid w:val="003D5DF9"/>
    <w:rsid w:val="003D60D1"/>
    <w:rsid w:val="003E1A36"/>
    <w:rsid w:val="003E5A25"/>
    <w:rsid w:val="003E737D"/>
    <w:rsid w:val="00410371"/>
    <w:rsid w:val="004242F1"/>
    <w:rsid w:val="00425603"/>
    <w:rsid w:val="00432E93"/>
    <w:rsid w:val="00456210"/>
    <w:rsid w:val="00460267"/>
    <w:rsid w:val="00462A5E"/>
    <w:rsid w:val="00465B2F"/>
    <w:rsid w:val="00477009"/>
    <w:rsid w:val="004B75B7"/>
    <w:rsid w:val="00500992"/>
    <w:rsid w:val="005141D9"/>
    <w:rsid w:val="0051580D"/>
    <w:rsid w:val="00547111"/>
    <w:rsid w:val="00592D74"/>
    <w:rsid w:val="005954B7"/>
    <w:rsid w:val="005A1802"/>
    <w:rsid w:val="005A7B8B"/>
    <w:rsid w:val="005E2C44"/>
    <w:rsid w:val="005F0C67"/>
    <w:rsid w:val="005F1571"/>
    <w:rsid w:val="00621188"/>
    <w:rsid w:val="006257ED"/>
    <w:rsid w:val="0063656D"/>
    <w:rsid w:val="00643B0B"/>
    <w:rsid w:val="006467A3"/>
    <w:rsid w:val="00653DE4"/>
    <w:rsid w:val="00665C47"/>
    <w:rsid w:val="00695808"/>
    <w:rsid w:val="006A53AC"/>
    <w:rsid w:val="006B46FB"/>
    <w:rsid w:val="006D412B"/>
    <w:rsid w:val="006D5D47"/>
    <w:rsid w:val="006E21FB"/>
    <w:rsid w:val="006E54FA"/>
    <w:rsid w:val="00716B3C"/>
    <w:rsid w:val="007516AE"/>
    <w:rsid w:val="00767AF6"/>
    <w:rsid w:val="00773EDD"/>
    <w:rsid w:val="00792342"/>
    <w:rsid w:val="007977A8"/>
    <w:rsid w:val="007B512A"/>
    <w:rsid w:val="007C2097"/>
    <w:rsid w:val="007D6A07"/>
    <w:rsid w:val="007F7259"/>
    <w:rsid w:val="008040A8"/>
    <w:rsid w:val="00826AA9"/>
    <w:rsid w:val="008279FA"/>
    <w:rsid w:val="00834C40"/>
    <w:rsid w:val="008626E7"/>
    <w:rsid w:val="00870EE7"/>
    <w:rsid w:val="00871119"/>
    <w:rsid w:val="008863B9"/>
    <w:rsid w:val="008A45A6"/>
    <w:rsid w:val="008D3317"/>
    <w:rsid w:val="008D3CCC"/>
    <w:rsid w:val="008D4D4C"/>
    <w:rsid w:val="008F3789"/>
    <w:rsid w:val="008F686C"/>
    <w:rsid w:val="009148DE"/>
    <w:rsid w:val="00941E30"/>
    <w:rsid w:val="009531B0"/>
    <w:rsid w:val="009572B1"/>
    <w:rsid w:val="00971A48"/>
    <w:rsid w:val="009741B3"/>
    <w:rsid w:val="009777D9"/>
    <w:rsid w:val="00991B88"/>
    <w:rsid w:val="009A5753"/>
    <w:rsid w:val="009A579D"/>
    <w:rsid w:val="009E3297"/>
    <w:rsid w:val="009F734F"/>
    <w:rsid w:val="00A246B6"/>
    <w:rsid w:val="00A35B52"/>
    <w:rsid w:val="00A37B40"/>
    <w:rsid w:val="00A47E70"/>
    <w:rsid w:val="00A50CF0"/>
    <w:rsid w:val="00A7671C"/>
    <w:rsid w:val="00AA1FCB"/>
    <w:rsid w:val="00AA2CBC"/>
    <w:rsid w:val="00AC5820"/>
    <w:rsid w:val="00AD1CD8"/>
    <w:rsid w:val="00AE6440"/>
    <w:rsid w:val="00B258BB"/>
    <w:rsid w:val="00B67B97"/>
    <w:rsid w:val="00B74388"/>
    <w:rsid w:val="00B84928"/>
    <w:rsid w:val="00B85FB8"/>
    <w:rsid w:val="00B92027"/>
    <w:rsid w:val="00B968C8"/>
    <w:rsid w:val="00BA3EC5"/>
    <w:rsid w:val="00BA51D9"/>
    <w:rsid w:val="00BB4A55"/>
    <w:rsid w:val="00BB5DFC"/>
    <w:rsid w:val="00BC6BF9"/>
    <w:rsid w:val="00BD279D"/>
    <w:rsid w:val="00BD6BB8"/>
    <w:rsid w:val="00BE153C"/>
    <w:rsid w:val="00BF2B3E"/>
    <w:rsid w:val="00C2527D"/>
    <w:rsid w:val="00C66BA2"/>
    <w:rsid w:val="00C83FA9"/>
    <w:rsid w:val="00C870F6"/>
    <w:rsid w:val="00C95985"/>
    <w:rsid w:val="00CC5026"/>
    <w:rsid w:val="00CC68D0"/>
    <w:rsid w:val="00CE2C5D"/>
    <w:rsid w:val="00D03F9A"/>
    <w:rsid w:val="00D06D51"/>
    <w:rsid w:val="00D21EAE"/>
    <w:rsid w:val="00D24991"/>
    <w:rsid w:val="00D50255"/>
    <w:rsid w:val="00D65836"/>
    <w:rsid w:val="00D66520"/>
    <w:rsid w:val="00D76EA7"/>
    <w:rsid w:val="00D84ABB"/>
    <w:rsid w:val="00D84AE9"/>
    <w:rsid w:val="00D9124E"/>
    <w:rsid w:val="00DE34CF"/>
    <w:rsid w:val="00DF2461"/>
    <w:rsid w:val="00DF4B66"/>
    <w:rsid w:val="00E00910"/>
    <w:rsid w:val="00E04069"/>
    <w:rsid w:val="00E13F3D"/>
    <w:rsid w:val="00E34300"/>
    <w:rsid w:val="00E34898"/>
    <w:rsid w:val="00E537F3"/>
    <w:rsid w:val="00EA06EC"/>
    <w:rsid w:val="00EB09B7"/>
    <w:rsid w:val="00EB2A0C"/>
    <w:rsid w:val="00EE1707"/>
    <w:rsid w:val="00EE2028"/>
    <w:rsid w:val="00EE7D7C"/>
    <w:rsid w:val="00F12B9C"/>
    <w:rsid w:val="00F25D98"/>
    <w:rsid w:val="00F300FB"/>
    <w:rsid w:val="00FA10C5"/>
    <w:rsid w:val="00FB6386"/>
    <w:rsid w:val="00FE15B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link w:val="B3Char"/>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uiPriority w:val="99"/>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DF2461"/>
    <w:rPr>
      <w:rFonts w:ascii="Arial" w:hAnsi="Arial"/>
      <w:lang w:val="en-GB" w:eastAsia="en-US"/>
    </w:rPr>
  </w:style>
  <w:style w:type="character" w:customStyle="1" w:styleId="TALCar">
    <w:name w:val="TAL Car"/>
    <w:link w:val="TAL"/>
    <w:qFormat/>
    <w:locked/>
    <w:rsid w:val="006D412B"/>
    <w:rPr>
      <w:rFonts w:ascii="Arial" w:hAnsi="Arial"/>
      <w:sz w:val="18"/>
      <w:lang w:val="en-GB" w:eastAsia="en-US"/>
    </w:rPr>
  </w:style>
  <w:style w:type="character" w:customStyle="1" w:styleId="TACChar">
    <w:name w:val="TAC Char"/>
    <w:link w:val="TAC"/>
    <w:qFormat/>
    <w:locked/>
    <w:rsid w:val="006D412B"/>
    <w:rPr>
      <w:rFonts w:ascii="Arial" w:hAnsi="Arial"/>
      <w:sz w:val="18"/>
      <w:lang w:val="en-GB" w:eastAsia="en-US"/>
    </w:rPr>
  </w:style>
  <w:style w:type="character" w:customStyle="1" w:styleId="THChar">
    <w:name w:val="TH Char"/>
    <w:link w:val="TH"/>
    <w:qFormat/>
    <w:locked/>
    <w:rsid w:val="006D412B"/>
    <w:rPr>
      <w:rFonts w:ascii="Arial" w:hAnsi="Arial"/>
      <w:b/>
      <w:lang w:val="en-GB" w:eastAsia="en-US"/>
    </w:rPr>
  </w:style>
  <w:style w:type="character" w:customStyle="1" w:styleId="TANChar">
    <w:name w:val="TAN Char"/>
    <w:link w:val="TAN"/>
    <w:qFormat/>
    <w:locked/>
    <w:rsid w:val="006D412B"/>
    <w:rPr>
      <w:rFonts w:ascii="Arial" w:hAnsi="Arial"/>
      <w:sz w:val="18"/>
      <w:lang w:val="en-GB" w:eastAsia="en-US"/>
    </w:rPr>
  </w:style>
  <w:style w:type="character" w:customStyle="1" w:styleId="TAHCar">
    <w:name w:val="TAH Car"/>
    <w:link w:val="TAH"/>
    <w:qFormat/>
    <w:locked/>
    <w:rsid w:val="006D412B"/>
    <w:rPr>
      <w:rFonts w:ascii="Arial" w:hAnsi="Arial"/>
      <w:b/>
      <w:sz w:val="18"/>
      <w:lang w:val="en-GB" w:eastAsia="en-US"/>
    </w:rPr>
  </w:style>
  <w:style w:type="table" w:customStyle="1" w:styleId="TableGrid1">
    <w:name w:val="Table Grid1"/>
    <w:basedOn w:val="a1"/>
    <w:uiPriority w:val="39"/>
    <w:qFormat/>
    <w:rsid w:val="006D41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32E93"/>
    <w:rPr>
      <w:rFonts w:ascii="Times New Roman" w:hAnsi="Times New Roman"/>
      <w:lang w:val="en-GB" w:eastAsia="en-US"/>
    </w:rPr>
  </w:style>
  <w:style w:type="character" w:customStyle="1" w:styleId="B3Char">
    <w:name w:val="B3 Char"/>
    <w:link w:val="B3"/>
    <w:qFormat/>
    <w:locked/>
    <w:rsid w:val="00432E93"/>
    <w:rPr>
      <w:rFonts w:ascii="Times New Roman" w:hAnsi="Times New Roman"/>
      <w:lang w:val="en-GB" w:eastAsia="en-US"/>
    </w:rPr>
  </w:style>
  <w:style w:type="character" w:customStyle="1" w:styleId="NOChar">
    <w:name w:val="NO Char"/>
    <w:link w:val="NO"/>
    <w:qFormat/>
    <w:rsid w:val="00432E93"/>
    <w:rPr>
      <w:rFonts w:ascii="Times New Roman" w:hAnsi="Times New Roman"/>
      <w:lang w:val="en-GB" w:eastAsia="en-US"/>
    </w:rPr>
  </w:style>
  <w:style w:type="character" w:customStyle="1" w:styleId="ad">
    <w:name w:val="批注文字 字符"/>
    <w:link w:val="ac"/>
    <w:uiPriority w:val="99"/>
    <w:qFormat/>
    <w:rsid w:val="00432E93"/>
    <w:rPr>
      <w:rFonts w:ascii="Times New Roman" w:hAnsi="Times New Roman"/>
      <w:lang w:val="en-GB" w:eastAsia="en-US"/>
    </w:rPr>
  </w:style>
  <w:style w:type="table" w:styleId="af2">
    <w:name w:val="Table Grid"/>
    <w:aliases w:val="SGS Table Basic 1"/>
    <w:basedOn w:val="a1"/>
    <w:qFormat/>
    <w:rsid w:val="00432E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Revision"/>
    <w:hidden/>
    <w:uiPriority w:val="99"/>
    <w:semiHidden/>
    <w:rsid w:val="00B8492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63494">
      <w:bodyDiv w:val="1"/>
      <w:marLeft w:val="0"/>
      <w:marRight w:val="0"/>
      <w:marTop w:val="0"/>
      <w:marBottom w:val="0"/>
      <w:divBdr>
        <w:top w:val="none" w:sz="0" w:space="0" w:color="auto"/>
        <w:left w:val="none" w:sz="0" w:space="0" w:color="auto"/>
        <w:bottom w:val="none" w:sz="0" w:space="0" w:color="auto"/>
        <w:right w:val="none" w:sz="0" w:space="0" w:color="auto"/>
      </w:divBdr>
    </w:div>
    <w:div w:id="135613684">
      <w:bodyDiv w:val="1"/>
      <w:marLeft w:val="0"/>
      <w:marRight w:val="0"/>
      <w:marTop w:val="0"/>
      <w:marBottom w:val="0"/>
      <w:divBdr>
        <w:top w:val="none" w:sz="0" w:space="0" w:color="auto"/>
        <w:left w:val="none" w:sz="0" w:space="0" w:color="auto"/>
        <w:bottom w:val="none" w:sz="0" w:space="0" w:color="auto"/>
        <w:right w:val="none" w:sz="0" w:space="0" w:color="auto"/>
      </w:divBdr>
    </w:div>
    <w:div w:id="183906945">
      <w:bodyDiv w:val="1"/>
      <w:marLeft w:val="0"/>
      <w:marRight w:val="0"/>
      <w:marTop w:val="0"/>
      <w:marBottom w:val="0"/>
      <w:divBdr>
        <w:top w:val="none" w:sz="0" w:space="0" w:color="auto"/>
        <w:left w:val="none" w:sz="0" w:space="0" w:color="auto"/>
        <w:bottom w:val="none" w:sz="0" w:space="0" w:color="auto"/>
        <w:right w:val="none" w:sz="0" w:space="0" w:color="auto"/>
      </w:divBdr>
    </w:div>
    <w:div w:id="218176806">
      <w:bodyDiv w:val="1"/>
      <w:marLeft w:val="0"/>
      <w:marRight w:val="0"/>
      <w:marTop w:val="0"/>
      <w:marBottom w:val="0"/>
      <w:divBdr>
        <w:top w:val="none" w:sz="0" w:space="0" w:color="auto"/>
        <w:left w:val="none" w:sz="0" w:space="0" w:color="auto"/>
        <w:bottom w:val="none" w:sz="0" w:space="0" w:color="auto"/>
        <w:right w:val="none" w:sz="0" w:space="0" w:color="auto"/>
      </w:divBdr>
    </w:div>
    <w:div w:id="342512865">
      <w:bodyDiv w:val="1"/>
      <w:marLeft w:val="0"/>
      <w:marRight w:val="0"/>
      <w:marTop w:val="0"/>
      <w:marBottom w:val="0"/>
      <w:divBdr>
        <w:top w:val="none" w:sz="0" w:space="0" w:color="auto"/>
        <w:left w:val="none" w:sz="0" w:space="0" w:color="auto"/>
        <w:bottom w:val="none" w:sz="0" w:space="0" w:color="auto"/>
        <w:right w:val="none" w:sz="0" w:space="0" w:color="auto"/>
      </w:divBdr>
    </w:div>
    <w:div w:id="418716471">
      <w:bodyDiv w:val="1"/>
      <w:marLeft w:val="0"/>
      <w:marRight w:val="0"/>
      <w:marTop w:val="0"/>
      <w:marBottom w:val="0"/>
      <w:divBdr>
        <w:top w:val="none" w:sz="0" w:space="0" w:color="auto"/>
        <w:left w:val="none" w:sz="0" w:space="0" w:color="auto"/>
        <w:bottom w:val="none" w:sz="0" w:space="0" w:color="auto"/>
        <w:right w:val="none" w:sz="0" w:space="0" w:color="auto"/>
      </w:divBdr>
    </w:div>
    <w:div w:id="454912401">
      <w:bodyDiv w:val="1"/>
      <w:marLeft w:val="0"/>
      <w:marRight w:val="0"/>
      <w:marTop w:val="0"/>
      <w:marBottom w:val="0"/>
      <w:divBdr>
        <w:top w:val="none" w:sz="0" w:space="0" w:color="auto"/>
        <w:left w:val="none" w:sz="0" w:space="0" w:color="auto"/>
        <w:bottom w:val="none" w:sz="0" w:space="0" w:color="auto"/>
        <w:right w:val="none" w:sz="0" w:space="0" w:color="auto"/>
      </w:divBdr>
    </w:div>
    <w:div w:id="648366337">
      <w:bodyDiv w:val="1"/>
      <w:marLeft w:val="0"/>
      <w:marRight w:val="0"/>
      <w:marTop w:val="0"/>
      <w:marBottom w:val="0"/>
      <w:divBdr>
        <w:top w:val="none" w:sz="0" w:space="0" w:color="auto"/>
        <w:left w:val="none" w:sz="0" w:space="0" w:color="auto"/>
        <w:bottom w:val="none" w:sz="0" w:space="0" w:color="auto"/>
        <w:right w:val="none" w:sz="0" w:space="0" w:color="auto"/>
      </w:divBdr>
    </w:div>
    <w:div w:id="781725895">
      <w:bodyDiv w:val="1"/>
      <w:marLeft w:val="0"/>
      <w:marRight w:val="0"/>
      <w:marTop w:val="0"/>
      <w:marBottom w:val="0"/>
      <w:divBdr>
        <w:top w:val="none" w:sz="0" w:space="0" w:color="auto"/>
        <w:left w:val="none" w:sz="0" w:space="0" w:color="auto"/>
        <w:bottom w:val="none" w:sz="0" w:space="0" w:color="auto"/>
        <w:right w:val="none" w:sz="0" w:space="0" w:color="auto"/>
      </w:divBdr>
    </w:div>
    <w:div w:id="799149112">
      <w:bodyDiv w:val="1"/>
      <w:marLeft w:val="0"/>
      <w:marRight w:val="0"/>
      <w:marTop w:val="0"/>
      <w:marBottom w:val="0"/>
      <w:divBdr>
        <w:top w:val="none" w:sz="0" w:space="0" w:color="auto"/>
        <w:left w:val="none" w:sz="0" w:space="0" w:color="auto"/>
        <w:bottom w:val="none" w:sz="0" w:space="0" w:color="auto"/>
        <w:right w:val="none" w:sz="0" w:space="0" w:color="auto"/>
      </w:divBdr>
    </w:div>
    <w:div w:id="844176831">
      <w:bodyDiv w:val="1"/>
      <w:marLeft w:val="0"/>
      <w:marRight w:val="0"/>
      <w:marTop w:val="0"/>
      <w:marBottom w:val="0"/>
      <w:divBdr>
        <w:top w:val="none" w:sz="0" w:space="0" w:color="auto"/>
        <w:left w:val="none" w:sz="0" w:space="0" w:color="auto"/>
        <w:bottom w:val="none" w:sz="0" w:space="0" w:color="auto"/>
        <w:right w:val="none" w:sz="0" w:space="0" w:color="auto"/>
      </w:divBdr>
    </w:div>
    <w:div w:id="907691027">
      <w:bodyDiv w:val="1"/>
      <w:marLeft w:val="0"/>
      <w:marRight w:val="0"/>
      <w:marTop w:val="0"/>
      <w:marBottom w:val="0"/>
      <w:divBdr>
        <w:top w:val="none" w:sz="0" w:space="0" w:color="auto"/>
        <w:left w:val="none" w:sz="0" w:space="0" w:color="auto"/>
        <w:bottom w:val="none" w:sz="0" w:space="0" w:color="auto"/>
        <w:right w:val="none" w:sz="0" w:space="0" w:color="auto"/>
      </w:divBdr>
    </w:div>
    <w:div w:id="931007221">
      <w:bodyDiv w:val="1"/>
      <w:marLeft w:val="0"/>
      <w:marRight w:val="0"/>
      <w:marTop w:val="0"/>
      <w:marBottom w:val="0"/>
      <w:divBdr>
        <w:top w:val="none" w:sz="0" w:space="0" w:color="auto"/>
        <w:left w:val="none" w:sz="0" w:space="0" w:color="auto"/>
        <w:bottom w:val="none" w:sz="0" w:space="0" w:color="auto"/>
        <w:right w:val="none" w:sz="0" w:space="0" w:color="auto"/>
      </w:divBdr>
    </w:div>
    <w:div w:id="935480499">
      <w:bodyDiv w:val="1"/>
      <w:marLeft w:val="0"/>
      <w:marRight w:val="0"/>
      <w:marTop w:val="0"/>
      <w:marBottom w:val="0"/>
      <w:divBdr>
        <w:top w:val="none" w:sz="0" w:space="0" w:color="auto"/>
        <w:left w:val="none" w:sz="0" w:space="0" w:color="auto"/>
        <w:bottom w:val="none" w:sz="0" w:space="0" w:color="auto"/>
        <w:right w:val="none" w:sz="0" w:space="0" w:color="auto"/>
      </w:divBdr>
    </w:div>
    <w:div w:id="1098022004">
      <w:bodyDiv w:val="1"/>
      <w:marLeft w:val="0"/>
      <w:marRight w:val="0"/>
      <w:marTop w:val="0"/>
      <w:marBottom w:val="0"/>
      <w:divBdr>
        <w:top w:val="none" w:sz="0" w:space="0" w:color="auto"/>
        <w:left w:val="none" w:sz="0" w:space="0" w:color="auto"/>
        <w:bottom w:val="none" w:sz="0" w:space="0" w:color="auto"/>
        <w:right w:val="none" w:sz="0" w:space="0" w:color="auto"/>
      </w:divBdr>
    </w:div>
    <w:div w:id="1314918481">
      <w:bodyDiv w:val="1"/>
      <w:marLeft w:val="0"/>
      <w:marRight w:val="0"/>
      <w:marTop w:val="0"/>
      <w:marBottom w:val="0"/>
      <w:divBdr>
        <w:top w:val="none" w:sz="0" w:space="0" w:color="auto"/>
        <w:left w:val="none" w:sz="0" w:space="0" w:color="auto"/>
        <w:bottom w:val="none" w:sz="0" w:space="0" w:color="auto"/>
        <w:right w:val="none" w:sz="0" w:space="0" w:color="auto"/>
      </w:divBdr>
    </w:div>
    <w:div w:id="1334642964">
      <w:bodyDiv w:val="1"/>
      <w:marLeft w:val="0"/>
      <w:marRight w:val="0"/>
      <w:marTop w:val="0"/>
      <w:marBottom w:val="0"/>
      <w:divBdr>
        <w:top w:val="none" w:sz="0" w:space="0" w:color="auto"/>
        <w:left w:val="none" w:sz="0" w:space="0" w:color="auto"/>
        <w:bottom w:val="none" w:sz="0" w:space="0" w:color="auto"/>
        <w:right w:val="none" w:sz="0" w:space="0" w:color="auto"/>
      </w:divBdr>
    </w:div>
    <w:div w:id="1385836711">
      <w:bodyDiv w:val="1"/>
      <w:marLeft w:val="0"/>
      <w:marRight w:val="0"/>
      <w:marTop w:val="0"/>
      <w:marBottom w:val="0"/>
      <w:divBdr>
        <w:top w:val="none" w:sz="0" w:space="0" w:color="auto"/>
        <w:left w:val="none" w:sz="0" w:space="0" w:color="auto"/>
        <w:bottom w:val="none" w:sz="0" w:space="0" w:color="auto"/>
        <w:right w:val="none" w:sz="0" w:space="0" w:color="auto"/>
      </w:divBdr>
    </w:div>
    <w:div w:id="1395349864">
      <w:bodyDiv w:val="1"/>
      <w:marLeft w:val="0"/>
      <w:marRight w:val="0"/>
      <w:marTop w:val="0"/>
      <w:marBottom w:val="0"/>
      <w:divBdr>
        <w:top w:val="none" w:sz="0" w:space="0" w:color="auto"/>
        <w:left w:val="none" w:sz="0" w:space="0" w:color="auto"/>
        <w:bottom w:val="none" w:sz="0" w:space="0" w:color="auto"/>
        <w:right w:val="none" w:sz="0" w:space="0" w:color="auto"/>
      </w:divBdr>
    </w:div>
    <w:div w:id="1412852826">
      <w:bodyDiv w:val="1"/>
      <w:marLeft w:val="0"/>
      <w:marRight w:val="0"/>
      <w:marTop w:val="0"/>
      <w:marBottom w:val="0"/>
      <w:divBdr>
        <w:top w:val="none" w:sz="0" w:space="0" w:color="auto"/>
        <w:left w:val="none" w:sz="0" w:space="0" w:color="auto"/>
        <w:bottom w:val="none" w:sz="0" w:space="0" w:color="auto"/>
        <w:right w:val="none" w:sz="0" w:space="0" w:color="auto"/>
      </w:divBdr>
    </w:div>
    <w:div w:id="1446579966">
      <w:bodyDiv w:val="1"/>
      <w:marLeft w:val="0"/>
      <w:marRight w:val="0"/>
      <w:marTop w:val="0"/>
      <w:marBottom w:val="0"/>
      <w:divBdr>
        <w:top w:val="none" w:sz="0" w:space="0" w:color="auto"/>
        <w:left w:val="none" w:sz="0" w:space="0" w:color="auto"/>
        <w:bottom w:val="none" w:sz="0" w:space="0" w:color="auto"/>
        <w:right w:val="none" w:sz="0" w:space="0" w:color="auto"/>
      </w:divBdr>
    </w:div>
    <w:div w:id="1514958760">
      <w:bodyDiv w:val="1"/>
      <w:marLeft w:val="0"/>
      <w:marRight w:val="0"/>
      <w:marTop w:val="0"/>
      <w:marBottom w:val="0"/>
      <w:divBdr>
        <w:top w:val="none" w:sz="0" w:space="0" w:color="auto"/>
        <w:left w:val="none" w:sz="0" w:space="0" w:color="auto"/>
        <w:bottom w:val="none" w:sz="0" w:space="0" w:color="auto"/>
        <w:right w:val="none" w:sz="0" w:space="0" w:color="auto"/>
      </w:divBdr>
    </w:div>
    <w:div w:id="1520510006">
      <w:bodyDiv w:val="1"/>
      <w:marLeft w:val="0"/>
      <w:marRight w:val="0"/>
      <w:marTop w:val="0"/>
      <w:marBottom w:val="0"/>
      <w:divBdr>
        <w:top w:val="none" w:sz="0" w:space="0" w:color="auto"/>
        <w:left w:val="none" w:sz="0" w:space="0" w:color="auto"/>
        <w:bottom w:val="none" w:sz="0" w:space="0" w:color="auto"/>
        <w:right w:val="none" w:sz="0" w:space="0" w:color="auto"/>
      </w:divBdr>
    </w:div>
    <w:div w:id="1557012278">
      <w:bodyDiv w:val="1"/>
      <w:marLeft w:val="0"/>
      <w:marRight w:val="0"/>
      <w:marTop w:val="0"/>
      <w:marBottom w:val="0"/>
      <w:divBdr>
        <w:top w:val="none" w:sz="0" w:space="0" w:color="auto"/>
        <w:left w:val="none" w:sz="0" w:space="0" w:color="auto"/>
        <w:bottom w:val="none" w:sz="0" w:space="0" w:color="auto"/>
        <w:right w:val="none" w:sz="0" w:space="0" w:color="auto"/>
      </w:divBdr>
    </w:div>
    <w:div w:id="1776707915">
      <w:bodyDiv w:val="1"/>
      <w:marLeft w:val="0"/>
      <w:marRight w:val="0"/>
      <w:marTop w:val="0"/>
      <w:marBottom w:val="0"/>
      <w:divBdr>
        <w:top w:val="none" w:sz="0" w:space="0" w:color="auto"/>
        <w:left w:val="none" w:sz="0" w:space="0" w:color="auto"/>
        <w:bottom w:val="none" w:sz="0" w:space="0" w:color="auto"/>
        <w:right w:val="none" w:sz="0" w:space="0" w:color="auto"/>
      </w:divBdr>
    </w:div>
    <w:div w:id="1841000406">
      <w:bodyDiv w:val="1"/>
      <w:marLeft w:val="0"/>
      <w:marRight w:val="0"/>
      <w:marTop w:val="0"/>
      <w:marBottom w:val="0"/>
      <w:divBdr>
        <w:top w:val="none" w:sz="0" w:space="0" w:color="auto"/>
        <w:left w:val="none" w:sz="0" w:space="0" w:color="auto"/>
        <w:bottom w:val="none" w:sz="0" w:space="0" w:color="auto"/>
        <w:right w:val="none" w:sz="0" w:space="0" w:color="auto"/>
      </w:divBdr>
    </w:div>
    <w:div w:id="1855874598">
      <w:bodyDiv w:val="1"/>
      <w:marLeft w:val="0"/>
      <w:marRight w:val="0"/>
      <w:marTop w:val="0"/>
      <w:marBottom w:val="0"/>
      <w:divBdr>
        <w:top w:val="none" w:sz="0" w:space="0" w:color="auto"/>
        <w:left w:val="none" w:sz="0" w:space="0" w:color="auto"/>
        <w:bottom w:val="none" w:sz="0" w:space="0" w:color="auto"/>
        <w:right w:val="none" w:sz="0" w:space="0" w:color="auto"/>
      </w:divBdr>
    </w:div>
    <w:div w:id="1896773150">
      <w:bodyDiv w:val="1"/>
      <w:marLeft w:val="0"/>
      <w:marRight w:val="0"/>
      <w:marTop w:val="0"/>
      <w:marBottom w:val="0"/>
      <w:divBdr>
        <w:top w:val="none" w:sz="0" w:space="0" w:color="auto"/>
        <w:left w:val="none" w:sz="0" w:space="0" w:color="auto"/>
        <w:bottom w:val="none" w:sz="0" w:space="0" w:color="auto"/>
        <w:right w:val="none" w:sz="0" w:space="0" w:color="auto"/>
      </w:divBdr>
    </w:div>
    <w:div w:id="1928071375">
      <w:bodyDiv w:val="1"/>
      <w:marLeft w:val="0"/>
      <w:marRight w:val="0"/>
      <w:marTop w:val="0"/>
      <w:marBottom w:val="0"/>
      <w:divBdr>
        <w:top w:val="none" w:sz="0" w:space="0" w:color="auto"/>
        <w:left w:val="none" w:sz="0" w:space="0" w:color="auto"/>
        <w:bottom w:val="none" w:sz="0" w:space="0" w:color="auto"/>
        <w:right w:val="none" w:sz="0" w:space="0" w:color="auto"/>
      </w:divBdr>
    </w:div>
    <w:div w:id="2003661208">
      <w:bodyDiv w:val="1"/>
      <w:marLeft w:val="0"/>
      <w:marRight w:val="0"/>
      <w:marTop w:val="0"/>
      <w:marBottom w:val="0"/>
      <w:divBdr>
        <w:top w:val="none" w:sz="0" w:space="0" w:color="auto"/>
        <w:left w:val="none" w:sz="0" w:space="0" w:color="auto"/>
        <w:bottom w:val="none" w:sz="0" w:space="0" w:color="auto"/>
        <w:right w:val="none" w:sz="0" w:space="0" w:color="auto"/>
      </w:divBdr>
    </w:div>
    <w:div w:id="2044360799">
      <w:bodyDiv w:val="1"/>
      <w:marLeft w:val="0"/>
      <w:marRight w:val="0"/>
      <w:marTop w:val="0"/>
      <w:marBottom w:val="0"/>
      <w:divBdr>
        <w:top w:val="none" w:sz="0" w:space="0" w:color="auto"/>
        <w:left w:val="none" w:sz="0" w:space="0" w:color="auto"/>
        <w:bottom w:val="none" w:sz="0" w:space="0" w:color="auto"/>
        <w:right w:val="none" w:sz="0" w:space="0" w:color="auto"/>
      </w:divBdr>
    </w:div>
    <w:div w:id="2076540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oleObject" Target="embeddings/oleObject3.bin"/><Relationship Id="rId39" Type="http://schemas.openxmlformats.org/officeDocument/2006/relationships/theme" Target="theme/theme1.xml"/><Relationship Id="rId21" Type="http://schemas.microsoft.com/office/2018/08/relationships/commentsExtensible" Target="commentsExtensible.xml"/><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2.bin"/><Relationship Id="rId33" Type="http://schemas.openxmlformats.org/officeDocument/2006/relationships/oleObject" Target="embeddings/oleObject8.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29"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2.wmf"/><Relationship Id="rId32" Type="http://schemas.openxmlformats.org/officeDocument/2006/relationships/oleObject" Target="embeddings/oleObject7.bin"/><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1.bin"/><Relationship Id="rId28" Type="http://schemas.openxmlformats.org/officeDocument/2006/relationships/image" Target="media/image3.wmf"/><Relationship Id="rId36" Type="http://schemas.openxmlformats.org/officeDocument/2006/relationships/header" Target="header6.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31"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1.wmf"/><Relationship Id="rId27" Type="http://schemas.openxmlformats.org/officeDocument/2006/relationships/oleObject" Target="embeddings/oleObject4.bin"/><Relationship Id="rId30" Type="http://schemas.openxmlformats.org/officeDocument/2006/relationships/oleObject" Target="embeddings/oleObject6.bin"/><Relationship Id="rId35" Type="http://schemas.openxmlformats.org/officeDocument/2006/relationships/header" Target="header5.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651</TotalTime>
  <Pages>8</Pages>
  <Words>2504</Words>
  <Characters>14276</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 Wang (王苗)</cp:lastModifiedBy>
  <cp:revision>64</cp:revision>
  <cp:lastPrinted>1899-12-31T23:00:00Z</cp:lastPrinted>
  <dcterms:created xsi:type="dcterms:W3CDTF">2020-02-03T08:32:00Z</dcterms:created>
  <dcterms:modified xsi:type="dcterms:W3CDTF">2024-04-08T10:21:00Z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2024-04-05T09:12:11Z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7aa594a7-14a4-432e-bae4-96433171a118</vt:lpwstr>
  </property>
  <property fmtid="{D5CDD505-2E9C-101B-9397-08002B2CF9AE}" pid="27" name="MSIP_Label_83bcef13-7cac-433f-ba1d-47a323951816_ContentBits">
    <vt:lpwstr>0</vt:lpwstr>
  </property>
</Properties>
</file>